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5D5076D"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r w:rsidRPr="009B48F2">
              <w:t>V</w:t>
            </w:r>
            <w:bookmarkStart w:id="3" w:name="specVersion"/>
            <w:r w:rsidR="009B48F2" w:rsidRPr="009B48F2">
              <w:t>0</w:t>
            </w:r>
            <w:r w:rsidRPr="009B48F2">
              <w:t>.</w:t>
            </w:r>
            <w:del w:id="4" w:author="Huawei_Ling Lin" w:date="2025-11-25T16:51:00Z">
              <w:r w:rsidR="00F40F7E" w:rsidDel="00CF6734">
                <w:delText>3</w:delText>
              </w:r>
            </w:del>
            <w:ins w:id="5" w:author="Huawei_Ling Lin" w:date="2025-11-25T16:51:00Z">
              <w:r w:rsidR="00CF6734">
                <w:t>4</w:t>
              </w:r>
            </w:ins>
            <w:r w:rsidRPr="009B48F2">
              <w:t>.</w:t>
            </w:r>
            <w:bookmarkEnd w:id="3"/>
            <w:r w:rsidR="008957FF">
              <w:t>0</w:t>
            </w:r>
            <w:r w:rsidR="008957FF" w:rsidRPr="009B48F2">
              <w:t xml:space="preserve"> </w:t>
            </w:r>
            <w:r w:rsidRPr="009B48F2">
              <w:rPr>
                <w:sz w:val="32"/>
              </w:rPr>
              <w:t>(</w:t>
            </w:r>
            <w:bookmarkStart w:id="6" w:name="issueDate"/>
            <w:r w:rsidR="00113F8F" w:rsidRPr="009B48F2">
              <w:rPr>
                <w:sz w:val="32"/>
              </w:rPr>
              <w:t>202</w:t>
            </w:r>
            <w:r w:rsidR="00113F8F">
              <w:rPr>
                <w:sz w:val="32"/>
              </w:rPr>
              <w:t>5</w:t>
            </w:r>
            <w:r w:rsidRPr="009B48F2">
              <w:rPr>
                <w:sz w:val="32"/>
              </w:rPr>
              <w:t>-</w:t>
            </w:r>
            <w:bookmarkEnd w:id="6"/>
            <w:del w:id="7" w:author="Huawei_Ling Lin" w:date="2025-11-25T16:51:00Z">
              <w:r w:rsidR="00AA5311" w:rsidDel="00CF6734">
                <w:rPr>
                  <w:sz w:val="32"/>
                </w:rPr>
                <w:delText>10</w:delText>
              </w:r>
            </w:del>
            <w:ins w:id="8" w:author="Huawei_Ling Lin" w:date="2025-11-25T16:51:00Z">
              <w:r w:rsidR="00CF6734">
                <w:rPr>
                  <w:sz w:val="32"/>
                </w:rPr>
                <w:t>11</w:t>
              </w:r>
            </w:ins>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9" w:name="spectype2"/>
            <w:r w:rsidR="00D57972" w:rsidRPr="009B48F2">
              <w:t>Report</w:t>
            </w:r>
            <w:bookmarkEnd w:id="9"/>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9B48F2" w:rsidRPr="009B48F2">
              <w:t>Radio Access Network</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10"/>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11" w:name="specRelease"/>
            <w:r w:rsidR="004F0988" w:rsidRPr="006D5B40">
              <w:rPr>
                <w:rStyle w:val="ZGSM"/>
              </w:rPr>
              <w:t>1</w:t>
            </w:r>
            <w:r w:rsidR="000270B9" w:rsidRPr="006D5B40">
              <w:rPr>
                <w:rStyle w:val="ZGSM"/>
              </w:rPr>
              <w:t>9</w:t>
            </w:r>
            <w:bookmarkEnd w:id="11"/>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45pt" o:ole="">
                  <v:imagedata r:id="rId9" o:title=""/>
                </v:shape>
                <o:OLEObject Type="Embed" ProgID="Word.Picture.8" ShapeID="_x0000_i1025" DrawAspect="Content" ObjectID="_182582720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75pt" o:ole="">
                  <v:imagedata r:id="rId11" o:title=""/>
                </v:shape>
                <o:OLEObject Type="Embed" ProgID="Word.Picture.8" ShapeID="_x0000_i1026" DrawAspect="Content" ObjectID="_18258272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242E22" w:rsidR="00E16509" w:rsidRPr="00133525" w:rsidRDefault="00E16509" w:rsidP="00133525">
            <w:pPr>
              <w:pStyle w:val="FP"/>
              <w:jc w:val="center"/>
              <w:rPr>
                <w:noProof/>
                <w:sz w:val="18"/>
              </w:rPr>
            </w:pPr>
            <w:r w:rsidRPr="00133525">
              <w:rPr>
                <w:noProof/>
                <w:sz w:val="18"/>
              </w:rPr>
              <w:t xml:space="preserve">© </w:t>
            </w:r>
            <w:r w:rsidR="00A20CEE" w:rsidRPr="00633672">
              <w:rPr>
                <w:noProof/>
                <w:sz w:val="18"/>
              </w:rPr>
              <w:t>202</w:t>
            </w:r>
            <w:r w:rsidR="00A20CEE">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95F6C54" w14:textId="10D167A1" w:rsidR="00293110" w:rsidRDefault="004D3578">
      <w:pPr>
        <w:pStyle w:val="TOC1"/>
        <w:rPr>
          <w:ins w:id="20" w:author="Huawei_Ling Lin" w:date="2025-11-25T17:04: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1" w:author="Huawei_Ling Lin" w:date="2025-11-25T17:04:00Z">
        <w:r w:rsidR="00293110">
          <w:rPr>
            <w:noProof/>
          </w:rPr>
          <w:t>Foreword</w:t>
        </w:r>
        <w:r w:rsidR="00293110">
          <w:rPr>
            <w:noProof/>
          </w:rPr>
          <w:tab/>
        </w:r>
        <w:r w:rsidR="00293110">
          <w:rPr>
            <w:noProof/>
          </w:rPr>
          <w:fldChar w:fldCharType="begin"/>
        </w:r>
        <w:r w:rsidR="00293110">
          <w:rPr>
            <w:noProof/>
          </w:rPr>
          <w:instrText xml:space="preserve"> PAGEREF _Toc214982693 \h </w:instrText>
        </w:r>
      </w:ins>
      <w:r w:rsidR="00293110">
        <w:rPr>
          <w:noProof/>
        </w:rPr>
      </w:r>
      <w:r w:rsidR="00293110">
        <w:rPr>
          <w:noProof/>
        </w:rPr>
        <w:fldChar w:fldCharType="separate"/>
      </w:r>
      <w:ins w:id="22" w:author="Huawei_Ling Lin" w:date="2025-11-25T17:04:00Z">
        <w:r w:rsidR="00293110">
          <w:rPr>
            <w:noProof/>
          </w:rPr>
          <w:t>5</w:t>
        </w:r>
        <w:r w:rsidR="00293110">
          <w:rPr>
            <w:noProof/>
          </w:rPr>
          <w:fldChar w:fldCharType="end"/>
        </w:r>
      </w:ins>
    </w:p>
    <w:p w14:paraId="0CCBB4E6" w14:textId="37637D01" w:rsidR="00293110" w:rsidRDefault="00293110">
      <w:pPr>
        <w:pStyle w:val="TOC1"/>
        <w:rPr>
          <w:ins w:id="23" w:author="Huawei_Ling Lin" w:date="2025-11-25T17:04:00Z"/>
          <w:rFonts w:asciiTheme="minorHAnsi" w:hAnsiTheme="minorHAnsi" w:cstheme="minorBidi"/>
          <w:noProof/>
          <w:kern w:val="2"/>
          <w:sz w:val="21"/>
          <w:szCs w:val="22"/>
          <w:lang w:val="en-US" w:eastAsia="zh-CN"/>
        </w:rPr>
      </w:pPr>
      <w:ins w:id="24" w:author="Huawei_Ling Lin" w:date="2025-11-25T17:0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_Toc214982694 \h </w:instrText>
        </w:r>
      </w:ins>
      <w:r>
        <w:rPr>
          <w:noProof/>
        </w:rPr>
      </w:r>
      <w:r>
        <w:rPr>
          <w:noProof/>
        </w:rPr>
        <w:fldChar w:fldCharType="separate"/>
      </w:r>
      <w:ins w:id="25" w:author="Huawei_Ling Lin" w:date="2025-11-25T17:04:00Z">
        <w:r>
          <w:rPr>
            <w:noProof/>
          </w:rPr>
          <w:t>7</w:t>
        </w:r>
        <w:r>
          <w:rPr>
            <w:noProof/>
          </w:rPr>
          <w:fldChar w:fldCharType="end"/>
        </w:r>
      </w:ins>
    </w:p>
    <w:p w14:paraId="7DE7A1FC" w14:textId="42D797A8" w:rsidR="00293110" w:rsidRDefault="00293110">
      <w:pPr>
        <w:pStyle w:val="TOC1"/>
        <w:rPr>
          <w:ins w:id="26" w:author="Huawei_Ling Lin" w:date="2025-11-25T17:04:00Z"/>
          <w:rFonts w:asciiTheme="minorHAnsi" w:hAnsiTheme="minorHAnsi" w:cstheme="minorBidi"/>
          <w:noProof/>
          <w:kern w:val="2"/>
          <w:sz w:val="21"/>
          <w:szCs w:val="22"/>
          <w:lang w:val="en-US" w:eastAsia="zh-CN"/>
        </w:rPr>
      </w:pPr>
      <w:ins w:id="27" w:author="Huawei_Ling Lin" w:date="2025-11-25T17:0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_Toc214982695 \h </w:instrText>
        </w:r>
      </w:ins>
      <w:r>
        <w:rPr>
          <w:noProof/>
        </w:rPr>
      </w:r>
      <w:r>
        <w:rPr>
          <w:noProof/>
        </w:rPr>
        <w:fldChar w:fldCharType="separate"/>
      </w:r>
      <w:ins w:id="28" w:author="Huawei_Ling Lin" w:date="2025-11-25T17:04:00Z">
        <w:r>
          <w:rPr>
            <w:noProof/>
          </w:rPr>
          <w:t>7</w:t>
        </w:r>
        <w:r>
          <w:rPr>
            <w:noProof/>
          </w:rPr>
          <w:fldChar w:fldCharType="end"/>
        </w:r>
      </w:ins>
    </w:p>
    <w:p w14:paraId="3A3E36DC" w14:textId="47097B31" w:rsidR="00293110" w:rsidRDefault="00293110">
      <w:pPr>
        <w:pStyle w:val="TOC1"/>
        <w:rPr>
          <w:ins w:id="29" w:author="Huawei_Ling Lin" w:date="2025-11-25T17:04:00Z"/>
          <w:rFonts w:asciiTheme="minorHAnsi" w:hAnsiTheme="minorHAnsi" w:cstheme="minorBidi"/>
          <w:noProof/>
          <w:kern w:val="2"/>
          <w:sz w:val="21"/>
          <w:szCs w:val="22"/>
          <w:lang w:val="en-US" w:eastAsia="zh-CN"/>
        </w:rPr>
      </w:pPr>
      <w:ins w:id="30" w:author="Huawei_Ling Lin" w:date="2025-11-25T17:0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_Toc214982696 \h </w:instrText>
        </w:r>
      </w:ins>
      <w:r>
        <w:rPr>
          <w:noProof/>
        </w:rPr>
      </w:r>
      <w:r>
        <w:rPr>
          <w:noProof/>
        </w:rPr>
        <w:fldChar w:fldCharType="separate"/>
      </w:r>
      <w:ins w:id="31" w:author="Huawei_Ling Lin" w:date="2025-11-25T17:04:00Z">
        <w:r>
          <w:rPr>
            <w:noProof/>
          </w:rPr>
          <w:t>8</w:t>
        </w:r>
        <w:r>
          <w:rPr>
            <w:noProof/>
          </w:rPr>
          <w:fldChar w:fldCharType="end"/>
        </w:r>
      </w:ins>
    </w:p>
    <w:p w14:paraId="7FCB6890" w14:textId="239634C7" w:rsidR="00293110" w:rsidRDefault="00293110">
      <w:pPr>
        <w:pStyle w:val="TOC2"/>
        <w:rPr>
          <w:ins w:id="32" w:author="Huawei_Ling Lin" w:date="2025-11-25T17:04:00Z"/>
          <w:rFonts w:asciiTheme="minorHAnsi" w:hAnsiTheme="minorHAnsi" w:cstheme="minorBidi"/>
          <w:noProof/>
          <w:kern w:val="2"/>
          <w:sz w:val="21"/>
          <w:szCs w:val="22"/>
          <w:lang w:val="en-US" w:eastAsia="zh-CN"/>
        </w:rPr>
      </w:pPr>
      <w:ins w:id="33" w:author="Huawei_Ling Lin" w:date="2025-11-25T17:0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_Toc214982697 \h </w:instrText>
        </w:r>
      </w:ins>
      <w:r>
        <w:rPr>
          <w:noProof/>
        </w:rPr>
      </w:r>
      <w:r>
        <w:rPr>
          <w:noProof/>
        </w:rPr>
        <w:fldChar w:fldCharType="separate"/>
      </w:r>
      <w:ins w:id="34" w:author="Huawei_Ling Lin" w:date="2025-11-25T17:04:00Z">
        <w:r>
          <w:rPr>
            <w:noProof/>
          </w:rPr>
          <w:t>8</w:t>
        </w:r>
        <w:r>
          <w:rPr>
            <w:noProof/>
          </w:rPr>
          <w:fldChar w:fldCharType="end"/>
        </w:r>
      </w:ins>
    </w:p>
    <w:p w14:paraId="397769ED" w14:textId="4792C606" w:rsidR="00293110" w:rsidRDefault="00293110">
      <w:pPr>
        <w:pStyle w:val="TOC2"/>
        <w:rPr>
          <w:ins w:id="35" w:author="Huawei_Ling Lin" w:date="2025-11-25T17:04:00Z"/>
          <w:rFonts w:asciiTheme="minorHAnsi" w:hAnsiTheme="minorHAnsi" w:cstheme="minorBidi"/>
          <w:noProof/>
          <w:kern w:val="2"/>
          <w:sz w:val="21"/>
          <w:szCs w:val="22"/>
          <w:lang w:val="en-US" w:eastAsia="zh-CN"/>
        </w:rPr>
      </w:pPr>
      <w:ins w:id="36" w:author="Huawei_Ling Lin" w:date="2025-11-25T17:0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_Toc214982698 \h </w:instrText>
        </w:r>
      </w:ins>
      <w:r>
        <w:rPr>
          <w:noProof/>
        </w:rPr>
      </w:r>
      <w:r>
        <w:rPr>
          <w:noProof/>
        </w:rPr>
        <w:fldChar w:fldCharType="separate"/>
      </w:r>
      <w:ins w:id="37" w:author="Huawei_Ling Lin" w:date="2025-11-25T17:04:00Z">
        <w:r>
          <w:rPr>
            <w:noProof/>
          </w:rPr>
          <w:t>8</w:t>
        </w:r>
        <w:r>
          <w:rPr>
            <w:noProof/>
          </w:rPr>
          <w:fldChar w:fldCharType="end"/>
        </w:r>
      </w:ins>
    </w:p>
    <w:p w14:paraId="35278EA0" w14:textId="4DC712FD" w:rsidR="00293110" w:rsidRDefault="00293110">
      <w:pPr>
        <w:pStyle w:val="TOC2"/>
        <w:rPr>
          <w:ins w:id="38" w:author="Huawei_Ling Lin" w:date="2025-11-25T17:04:00Z"/>
          <w:rFonts w:asciiTheme="minorHAnsi" w:hAnsiTheme="minorHAnsi" w:cstheme="minorBidi"/>
          <w:noProof/>
          <w:kern w:val="2"/>
          <w:sz w:val="21"/>
          <w:szCs w:val="22"/>
          <w:lang w:val="en-US" w:eastAsia="zh-CN"/>
        </w:rPr>
      </w:pPr>
      <w:ins w:id="39" w:author="Huawei_Ling Lin" w:date="2025-11-25T17:0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_Toc214982699 \h </w:instrText>
        </w:r>
      </w:ins>
      <w:r>
        <w:rPr>
          <w:noProof/>
        </w:rPr>
      </w:r>
      <w:r>
        <w:rPr>
          <w:noProof/>
        </w:rPr>
        <w:fldChar w:fldCharType="separate"/>
      </w:r>
      <w:ins w:id="40" w:author="Huawei_Ling Lin" w:date="2025-11-25T17:04:00Z">
        <w:r>
          <w:rPr>
            <w:noProof/>
          </w:rPr>
          <w:t>8</w:t>
        </w:r>
        <w:r>
          <w:rPr>
            <w:noProof/>
          </w:rPr>
          <w:fldChar w:fldCharType="end"/>
        </w:r>
      </w:ins>
    </w:p>
    <w:p w14:paraId="49976EAF" w14:textId="58493B84" w:rsidR="00293110" w:rsidRDefault="00293110">
      <w:pPr>
        <w:pStyle w:val="TOC1"/>
        <w:rPr>
          <w:ins w:id="41" w:author="Huawei_Ling Lin" w:date="2025-11-25T17:04:00Z"/>
          <w:rFonts w:asciiTheme="minorHAnsi" w:hAnsiTheme="minorHAnsi" w:cstheme="minorBidi"/>
          <w:noProof/>
          <w:kern w:val="2"/>
          <w:sz w:val="21"/>
          <w:szCs w:val="22"/>
          <w:lang w:val="en-US" w:eastAsia="zh-CN"/>
        </w:rPr>
      </w:pPr>
      <w:ins w:id="42" w:author="Huawei_Ling Lin" w:date="2025-11-25T17:04: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_Toc214982700 \h </w:instrText>
        </w:r>
      </w:ins>
      <w:r>
        <w:rPr>
          <w:noProof/>
        </w:rPr>
      </w:r>
      <w:r>
        <w:rPr>
          <w:noProof/>
        </w:rPr>
        <w:fldChar w:fldCharType="separate"/>
      </w:r>
      <w:ins w:id="43" w:author="Huawei_Ling Lin" w:date="2025-11-25T17:04:00Z">
        <w:r>
          <w:rPr>
            <w:noProof/>
          </w:rPr>
          <w:t>8</w:t>
        </w:r>
        <w:r>
          <w:rPr>
            <w:noProof/>
          </w:rPr>
          <w:fldChar w:fldCharType="end"/>
        </w:r>
      </w:ins>
    </w:p>
    <w:p w14:paraId="517E1241" w14:textId="0F30C075" w:rsidR="00293110" w:rsidRDefault="00293110">
      <w:pPr>
        <w:pStyle w:val="TOC2"/>
        <w:rPr>
          <w:ins w:id="44" w:author="Huawei_Ling Lin" w:date="2025-11-25T17:04:00Z"/>
          <w:rFonts w:asciiTheme="minorHAnsi" w:hAnsiTheme="minorHAnsi" w:cstheme="minorBidi"/>
          <w:noProof/>
          <w:kern w:val="2"/>
          <w:sz w:val="21"/>
          <w:szCs w:val="22"/>
          <w:lang w:val="en-US" w:eastAsia="zh-CN"/>
        </w:rPr>
      </w:pPr>
      <w:ins w:id="45" w:author="Huawei_Ling Lin" w:date="2025-11-25T17:04: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_Toc214982701 \h </w:instrText>
        </w:r>
      </w:ins>
      <w:r>
        <w:rPr>
          <w:noProof/>
        </w:rPr>
      </w:r>
      <w:r>
        <w:rPr>
          <w:noProof/>
        </w:rPr>
        <w:fldChar w:fldCharType="separate"/>
      </w:r>
      <w:ins w:id="46" w:author="Huawei_Ling Lin" w:date="2025-11-25T17:04:00Z">
        <w:r>
          <w:rPr>
            <w:noProof/>
          </w:rPr>
          <w:t>9</w:t>
        </w:r>
        <w:r>
          <w:rPr>
            <w:noProof/>
          </w:rPr>
          <w:fldChar w:fldCharType="end"/>
        </w:r>
      </w:ins>
    </w:p>
    <w:p w14:paraId="6C8F29EB" w14:textId="5F2888D8" w:rsidR="00293110" w:rsidRDefault="00293110">
      <w:pPr>
        <w:pStyle w:val="TOC2"/>
        <w:rPr>
          <w:ins w:id="47" w:author="Huawei_Ling Lin" w:date="2025-11-25T17:04:00Z"/>
          <w:rFonts w:asciiTheme="minorHAnsi" w:hAnsiTheme="minorHAnsi" w:cstheme="minorBidi"/>
          <w:noProof/>
          <w:kern w:val="2"/>
          <w:sz w:val="21"/>
          <w:szCs w:val="22"/>
          <w:lang w:val="en-US" w:eastAsia="zh-CN"/>
        </w:rPr>
      </w:pPr>
      <w:ins w:id="48" w:author="Huawei_Ling Lin" w:date="2025-11-25T17:04:00Z">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_Toc214982702 \h </w:instrText>
        </w:r>
      </w:ins>
      <w:r>
        <w:rPr>
          <w:noProof/>
        </w:rPr>
      </w:r>
      <w:r>
        <w:rPr>
          <w:noProof/>
        </w:rPr>
        <w:fldChar w:fldCharType="separate"/>
      </w:r>
      <w:ins w:id="49" w:author="Huawei_Ling Lin" w:date="2025-11-25T17:04:00Z">
        <w:r>
          <w:rPr>
            <w:noProof/>
          </w:rPr>
          <w:t>9</w:t>
        </w:r>
        <w:r>
          <w:rPr>
            <w:noProof/>
          </w:rPr>
          <w:fldChar w:fldCharType="end"/>
        </w:r>
      </w:ins>
    </w:p>
    <w:p w14:paraId="4B480233" w14:textId="18DB0152" w:rsidR="00293110" w:rsidRDefault="00293110">
      <w:pPr>
        <w:pStyle w:val="TOC1"/>
        <w:rPr>
          <w:ins w:id="50" w:author="Huawei_Ling Lin" w:date="2025-11-25T17:04:00Z"/>
          <w:rFonts w:asciiTheme="minorHAnsi" w:hAnsiTheme="minorHAnsi" w:cstheme="minorBidi"/>
          <w:noProof/>
          <w:kern w:val="2"/>
          <w:sz w:val="21"/>
          <w:szCs w:val="22"/>
          <w:lang w:val="en-US" w:eastAsia="zh-CN"/>
        </w:rPr>
      </w:pPr>
      <w:ins w:id="51" w:author="Huawei_Ling Lin" w:date="2025-11-25T17:04:00Z">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_Toc214982703 \h </w:instrText>
        </w:r>
      </w:ins>
      <w:r>
        <w:rPr>
          <w:noProof/>
        </w:rPr>
      </w:r>
      <w:r>
        <w:rPr>
          <w:noProof/>
        </w:rPr>
        <w:fldChar w:fldCharType="separate"/>
      </w:r>
      <w:ins w:id="52" w:author="Huawei_Ling Lin" w:date="2025-11-25T17:04:00Z">
        <w:r>
          <w:rPr>
            <w:noProof/>
          </w:rPr>
          <w:t>9</w:t>
        </w:r>
        <w:r>
          <w:rPr>
            <w:noProof/>
          </w:rPr>
          <w:fldChar w:fldCharType="end"/>
        </w:r>
      </w:ins>
    </w:p>
    <w:p w14:paraId="248932AC" w14:textId="38C44443" w:rsidR="00293110" w:rsidRDefault="00293110">
      <w:pPr>
        <w:pStyle w:val="TOC2"/>
        <w:rPr>
          <w:ins w:id="53" w:author="Huawei_Ling Lin" w:date="2025-11-25T17:04:00Z"/>
          <w:rFonts w:asciiTheme="minorHAnsi" w:hAnsiTheme="minorHAnsi" w:cstheme="minorBidi"/>
          <w:noProof/>
          <w:kern w:val="2"/>
          <w:sz w:val="21"/>
          <w:szCs w:val="22"/>
          <w:lang w:val="en-US" w:eastAsia="zh-CN"/>
        </w:rPr>
      </w:pPr>
      <w:ins w:id="54" w:author="Huawei_Ling Lin" w:date="2025-11-25T17:04:00Z">
        <w:r>
          <w:rPr>
            <w:noProof/>
            <w:lang w:eastAsia="zh-CN"/>
          </w:rPr>
          <w:t>5.1</w:t>
        </w:r>
        <w:r>
          <w:rPr>
            <w:rFonts w:asciiTheme="minorHAnsi" w:hAnsiTheme="minorHAnsi" w:cstheme="minorBidi"/>
            <w:noProof/>
            <w:kern w:val="2"/>
            <w:sz w:val="21"/>
            <w:szCs w:val="22"/>
            <w:lang w:val="en-US" w:eastAsia="zh-CN"/>
          </w:rPr>
          <w:tab/>
        </w:r>
        <w:r w:rsidRPr="002C3BC5">
          <w:rPr>
            <w:rFonts w:cs="Arial"/>
            <w:noProof/>
            <w:lang w:eastAsia="zh-CN"/>
          </w:rPr>
          <w:t>CA_n1-n3_n78-n80</w:t>
        </w:r>
        <w:r>
          <w:rPr>
            <w:noProof/>
          </w:rPr>
          <w:tab/>
        </w:r>
        <w:r>
          <w:rPr>
            <w:noProof/>
          </w:rPr>
          <w:fldChar w:fldCharType="begin"/>
        </w:r>
        <w:r>
          <w:rPr>
            <w:noProof/>
          </w:rPr>
          <w:instrText xml:space="preserve"> PAGEREF _Toc214982704 \h </w:instrText>
        </w:r>
      </w:ins>
      <w:r>
        <w:rPr>
          <w:noProof/>
        </w:rPr>
      </w:r>
      <w:r>
        <w:rPr>
          <w:noProof/>
        </w:rPr>
        <w:fldChar w:fldCharType="separate"/>
      </w:r>
      <w:ins w:id="55" w:author="Huawei_Ling Lin" w:date="2025-11-25T17:04:00Z">
        <w:r>
          <w:rPr>
            <w:noProof/>
          </w:rPr>
          <w:t>9</w:t>
        </w:r>
        <w:r>
          <w:rPr>
            <w:noProof/>
          </w:rPr>
          <w:fldChar w:fldCharType="end"/>
        </w:r>
      </w:ins>
    </w:p>
    <w:p w14:paraId="3E69C9A6" w14:textId="0D22BDDD" w:rsidR="00293110" w:rsidRDefault="00293110">
      <w:pPr>
        <w:pStyle w:val="TOC3"/>
        <w:rPr>
          <w:ins w:id="56" w:author="Huawei_Ling Lin" w:date="2025-11-25T17:04:00Z"/>
          <w:rFonts w:asciiTheme="minorHAnsi" w:hAnsiTheme="minorHAnsi" w:cstheme="minorBidi"/>
          <w:noProof/>
          <w:kern w:val="2"/>
          <w:sz w:val="21"/>
          <w:szCs w:val="22"/>
          <w:lang w:val="en-US" w:eastAsia="zh-CN"/>
        </w:rPr>
      </w:pPr>
      <w:ins w:id="57" w:author="Huawei_Ling Lin" w:date="2025-11-25T17:04:00Z">
        <w:r w:rsidRPr="002C3BC5">
          <w:rPr>
            <w:rFonts w:cs="Arial"/>
            <w:noProof/>
            <w:lang w:eastAsia="zh-CN"/>
          </w:rPr>
          <w:t>5.1</w:t>
        </w:r>
        <w:r w:rsidRPr="002C3BC5">
          <w:rPr>
            <w:rFonts w:cs="Arial"/>
            <w:noProof/>
          </w:rPr>
          <w:t>.</w:t>
        </w:r>
        <w:r w:rsidRPr="002C3BC5">
          <w:rPr>
            <w:rFonts w:cs="Arial"/>
            <w:noProof/>
            <w:lang w:eastAsia="zh-CN"/>
          </w:rPr>
          <w:t>1</w:t>
        </w:r>
        <w:r>
          <w:rPr>
            <w:rFonts w:asciiTheme="minorHAnsi" w:hAnsiTheme="minorHAnsi" w:cstheme="minorBidi"/>
            <w:noProof/>
            <w:kern w:val="2"/>
            <w:sz w:val="21"/>
            <w:szCs w:val="22"/>
            <w:lang w:val="en-US" w:eastAsia="zh-CN"/>
          </w:rPr>
          <w:tab/>
        </w:r>
        <w:r w:rsidRPr="002C3BC5">
          <w:rPr>
            <w:rFonts w:cs="Arial"/>
            <w:noProof/>
            <w:lang w:eastAsia="zh-CN"/>
          </w:rPr>
          <w:t>O</w:t>
        </w:r>
        <w:r w:rsidRPr="002C3BC5">
          <w:rPr>
            <w:rFonts w:cs="Arial"/>
            <w:noProof/>
          </w:rPr>
          <w:t>perating bands</w:t>
        </w:r>
        <w:r>
          <w:rPr>
            <w:noProof/>
          </w:rPr>
          <w:tab/>
        </w:r>
        <w:r>
          <w:rPr>
            <w:noProof/>
          </w:rPr>
          <w:fldChar w:fldCharType="begin"/>
        </w:r>
        <w:r>
          <w:rPr>
            <w:noProof/>
          </w:rPr>
          <w:instrText xml:space="preserve"> PAGEREF _Toc214982705 \h </w:instrText>
        </w:r>
      </w:ins>
      <w:r>
        <w:rPr>
          <w:noProof/>
        </w:rPr>
      </w:r>
      <w:r>
        <w:rPr>
          <w:noProof/>
        </w:rPr>
        <w:fldChar w:fldCharType="separate"/>
      </w:r>
      <w:ins w:id="58" w:author="Huawei_Ling Lin" w:date="2025-11-25T17:04:00Z">
        <w:r>
          <w:rPr>
            <w:noProof/>
          </w:rPr>
          <w:t>9</w:t>
        </w:r>
        <w:r>
          <w:rPr>
            <w:noProof/>
          </w:rPr>
          <w:fldChar w:fldCharType="end"/>
        </w:r>
      </w:ins>
    </w:p>
    <w:p w14:paraId="7B69C4FC" w14:textId="667A1450" w:rsidR="00293110" w:rsidRDefault="00293110">
      <w:pPr>
        <w:pStyle w:val="TOC3"/>
        <w:rPr>
          <w:ins w:id="59" w:author="Huawei_Ling Lin" w:date="2025-11-25T17:04:00Z"/>
          <w:rFonts w:asciiTheme="minorHAnsi" w:hAnsiTheme="minorHAnsi" w:cstheme="minorBidi"/>
          <w:noProof/>
          <w:kern w:val="2"/>
          <w:sz w:val="21"/>
          <w:szCs w:val="22"/>
          <w:lang w:val="en-US" w:eastAsia="zh-CN"/>
        </w:rPr>
      </w:pPr>
      <w:ins w:id="60" w:author="Huawei_Ling Lin" w:date="2025-11-25T17:04:00Z">
        <w:r w:rsidRPr="002C3BC5">
          <w:rPr>
            <w:rFonts w:cs="Arial"/>
            <w:noProof/>
            <w:lang w:eastAsia="zh-CN"/>
          </w:rPr>
          <w:t>5.1.2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_Toc214982706 \h </w:instrText>
        </w:r>
      </w:ins>
      <w:r>
        <w:rPr>
          <w:noProof/>
        </w:rPr>
      </w:r>
      <w:r>
        <w:rPr>
          <w:noProof/>
        </w:rPr>
        <w:fldChar w:fldCharType="separate"/>
      </w:r>
      <w:ins w:id="61" w:author="Huawei_Ling Lin" w:date="2025-11-25T17:04:00Z">
        <w:r>
          <w:rPr>
            <w:noProof/>
          </w:rPr>
          <w:t>10</w:t>
        </w:r>
        <w:r>
          <w:rPr>
            <w:noProof/>
          </w:rPr>
          <w:fldChar w:fldCharType="end"/>
        </w:r>
      </w:ins>
    </w:p>
    <w:p w14:paraId="23B6F607" w14:textId="68D034D9" w:rsidR="00293110" w:rsidRDefault="00293110">
      <w:pPr>
        <w:pStyle w:val="TOC3"/>
        <w:rPr>
          <w:ins w:id="62" w:author="Huawei_Ling Lin" w:date="2025-11-25T17:04:00Z"/>
          <w:rFonts w:asciiTheme="minorHAnsi" w:hAnsiTheme="minorHAnsi" w:cstheme="minorBidi"/>
          <w:noProof/>
          <w:kern w:val="2"/>
          <w:sz w:val="21"/>
          <w:szCs w:val="22"/>
          <w:lang w:val="en-US" w:eastAsia="zh-CN"/>
        </w:rPr>
      </w:pPr>
      <w:ins w:id="63" w:author="Huawei_Ling Lin" w:date="2025-11-25T17:04:00Z">
        <w:r w:rsidRPr="002C3BC5">
          <w:rPr>
            <w:rFonts w:cs="Arial"/>
            <w:noProof/>
            <w:lang w:eastAsia="zh-CN"/>
          </w:rPr>
          <w:t>5.1.3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_Toc214982707 \h </w:instrText>
        </w:r>
      </w:ins>
      <w:r>
        <w:rPr>
          <w:noProof/>
        </w:rPr>
      </w:r>
      <w:r>
        <w:rPr>
          <w:noProof/>
        </w:rPr>
        <w:fldChar w:fldCharType="separate"/>
      </w:r>
      <w:ins w:id="64" w:author="Huawei_Ling Lin" w:date="2025-11-25T17:04:00Z">
        <w:r>
          <w:rPr>
            <w:noProof/>
          </w:rPr>
          <w:t>10</w:t>
        </w:r>
        <w:r>
          <w:rPr>
            <w:noProof/>
          </w:rPr>
          <w:fldChar w:fldCharType="end"/>
        </w:r>
      </w:ins>
    </w:p>
    <w:p w14:paraId="3D093566" w14:textId="1E6728DA" w:rsidR="00293110" w:rsidRDefault="00293110">
      <w:pPr>
        <w:pStyle w:val="TOC3"/>
        <w:rPr>
          <w:ins w:id="65" w:author="Huawei_Ling Lin" w:date="2025-11-25T17:04:00Z"/>
          <w:rFonts w:asciiTheme="minorHAnsi" w:hAnsiTheme="minorHAnsi" w:cstheme="minorBidi"/>
          <w:noProof/>
          <w:kern w:val="2"/>
          <w:sz w:val="21"/>
          <w:szCs w:val="22"/>
          <w:lang w:val="en-US" w:eastAsia="zh-CN"/>
        </w:rPr>
      </w:pPr>
      <w:ins w:id="66" w:author="Huawei_Ling Lin" w:date="2025-11-25T17:04:00Z">
        <w:r w:rsidRPr="002C3BC5">
          <w:rPr>
            <w:rFonts w:cs="Arial"/>
            <w:noProof/>
            <w:lang w:eastAsia="zh-CN"/>
          </w:rPr>
          <w:t>5.1.4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_Toc214982708 \h </w:instrText>
        </w:r>
      </w:ins>
      <w:r>
        <w:rPr>
          <w:noProof/>
        </w:rPr>
      </w:r>
      <w:r>
        <w:rPr>
          <w:noProof/>
        </w:rPr>
        <w:fldChar w:fldCharType="separate"/>
      </w:r>
      <w:ins w:id="67" w:author="Huawei_Ling Lin" w:date="2025-11-25T17:04:00Z">
        <w:r>
          <w:rPr>
            <w:noProof/>
          </w:rPr>
          <w:t>10</w:t>
        </w:r>
        <w:r>
          <w:rPr>
            <w:noProof/>
          </w:rPr>
          <w:fldChar w:fldCharType="end"/>
        </w:r>
      </w:ins>
    </w:p>
    <w:p w14:paraId="25524F24" w14:textId="73A923A5" w:rsidR="00293110" w:rsidRDefault="00293110">
      <w:pPr>
        <w:pStyle w:val="TOC3"/>
        <w:rPr>
          <w:ins w:id="68" w:author="Huawei_Ling Lin" w:date="2025-11-25T17:04:00Z"/>
          <w:rFonts w:asciiTheme="minorHAnsi" w:hAnsiTheme="minorHAnsi" w:cstheme="minorBidi"/>
          <w:noProof/>
          <w:kern w:val="2"/>
          <w:sz w:val="21"/>
          <w:szCs w:val="22"/>
          <w:lang w:val="en-US" w:eastAsia="zh-CN"/>
        </w:rPr>
      </w:pPr>
      <w:ins w:id="69" w:author="Huawei_Ling Lin" w:date="2025-11-25T17:04:00Z">
        <w:r>
          <w:rPr>
            <w:noProof/>
          </w:rPr>
          <w:t>5.1.</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_Toc214982709 \h </w:instrText>
        </w:r>
      </w:ins>
      <w:r>
        <w:rPr>
          <w:noProof/>
        </w:rPr>
      </w:r>
      <w:r>
        <w:rPr>
          <w:noProof/>
        </w:rPr>
        <w:fldChar w:fldCharType="separate"/>
      </w:r>
      <w:ins w:id="70" w:author="Huawei_Ling Lin" w:date="2025-11-25T17:04:00Z">
        <w:r>
          <w:rPr>
            <w:noProof/>
          </w:rPr>
          <w:t>11</w:t>
        </w:r>
        <w:r>
          <w:rPr>
            <w:noProof/>
          </w:rPr>
          <w:fldChar w:fldCharType="end"/>
        </w:r>
      </w:ins>
    </w:p>
    <w:p w14:paraId="61B2DDAF" w14:textId="2EF99A16" w:rsidR="00293110" w:rsidRDefault="00293110">
      <w:pPr>
        <w:pStyle w:val="TOC3"/>
        <w:rPr>
          <w:ins w:id="71" w:author="Huawei_Ling Lin" w:date="2025-11-25T17:04:00Z"/>
          <w:rFonts w:asciiTheme="minorHAnsi" w:hAnsiTheme="minorHAnsi" w:cstheme="minorBidi"/>
          <w:noProof/>
          <w:kern w:val="2"/>
          <w:sz w:val="21"/>
          <w:szCs w:val="22"/>
          <w:lang w:val="en-US" w:eastAsia="zh-CN"/>
        </w:rPr>
      </w:pPr>
      <w:ins w:id="72" w:author="Huawei_Ling Lin" w:date="2025-11-25T17:04:00Z">
        <w:r>
          <w:rPr>
            <w:noProof/>
          </w:rPr>
          <w:t>5.1.</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_Toc214982710 \h </w:instrText>
        </w:r>
      </w:ins>
      <w:r>
        <w:rPr>
          <w:noProof/>
        </w:rPr>
      </w:r>
      <w:r>
        <w:rPr>
          <w:noProof/>
        </w:rPr>
        <w:fldChar w:fldCharType="separate"/>
      </w:r>
      <w:ins w:id="73" w:author="Huawei_Ling Lin" w:date="2025-11-25T17:04:00Z">
        <w:r>
          <w:rPr>
            <w:noProof/>
          </w:rPr>
          <w:t>11</w:t>
        </w:r>
        <w:r>
          <w:rPr>
            <w:noProof/>
          </w:rPr>
          <w:fldChar w:fldCharType="end"/>
        </w:r>
      </w:ins>
    </w:p>
    <w:p w14:paraId="25EF78F6" w14:textId="4B966F33" w:rsidR="00293110" w:rsidRDefault="00293110">
      <w:pPr>
        <w:pStyle w:val="TOC3"/>
        <w:rPr>
          <w:ins w:id="74" w:author="Huawei_Ling Lin" w:date="2025-11-25T17:04:00Z"/>
          <w:rFonts w:asciiTheme="minorHAnsi" w:hAnsiTheme="minorHAnsi" w:cstheme="minorBidi"/>
          <w:noProof/>
          <w:kern w:val="2"/>
          <w:sz w:val="21"/>
          <w:szCs w:val="22"/>
          <w:lang w:val="en-US" w:eastAsia="zh-CN"/>
        </w:rPr>
      </w:pPr>
      <w:ins w:id="75" w:author="Huawei_Ling Lin" w:date="2025-11-25T17:04:00Z">
        <w:r>
          <w:rPr>
            <w:noProof/>
          </w:rPr>
          <w:t>5.1.</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_Toc214982711 \h </w:instrText>
        </w:r>
      </w:ins>
      <w:r>
        <w:rPr>
          <w:noProof/>
        </w:rPr>
      </w:r>
      <w:r>
        <w:rPr>
          <w:noProof/>
        </w:rPr>
        <w:fldChar w:fldCharType="separate"/>
      </w:r>
      <w:ins w:id="76" w:author="Huawei_Ling Lin" w:date="2025-11-25T17:04:00Z">
        <w:r>
          <w:rPr>
            <w:noProof/>
          </w:rPr>
          <w:t>12</w:t>
        </w:r>
        <w:r>
          <w:rPr>
            <w:noProof/>
          </w:rPr>
          <w:fldChar w:fldCharType="end"/>
        </w:r>
      </w:ins>
    </w:p>
    <w:p w14:paraId="6F004EE7" w14:textId="713D601B" w:rsidR="00293110" w:rsidRDefault="00293110">
      <w:pPr>
        <w:pStyle w:val="TOC2"/>
        <w:rPr>
          <w:ins w:id="77" w:author="Huawei_Ling Lin" w:date="2025-11-25T17:04:00Z"/>
          <w:rFonts w:asciiTheme="minorHAnsi" w:hAnsiTheme="minorHAnsi" w:cstheme="minorBidi"/>
          <w:noProof/>
          <w:kern w:val="2"/>
          <w:sz w:val="21"/>
          <w:szCs w:val="22"/>
          <w:lang w:val="en-US" w:eastAsia="zh-CN"/>
        </w:rPr>
      </w:pPr>
      <w:ins w:id="78" w:author="Huawei_Ling Lin" w:date="2025-11-25T17:04:00Z">
        <w:r>
          <w:rPr>
            <w:noProof/>
            <w:lang w:eastAsia="zh-CN"/>
          </w:rPr>
          <w:t>5.2</w:t>
        </w:r>
        <w:r>
          <w:rPr>
            <w:rFonts w:asciiTheme="minorHAnsi" w:hAnsiTheme="minorHAnsi" w:cstheme="minorBidi"/>
            <w:noProof/>
            <w:kern w:val="2"/>
            <w:sz w:val="21"/>
            <w:szCs w:val="22"/>
            <w:lang w:val="en-US" w:eastAsia="zh-CN"/>
          </w:rPr>
          <w:tab/>
        </w:r>
        <w:r w:rsidRPr="002C3BC5">
          <w:rPr>
            <w:rFonts w:cs="Arial"/>
            <w:noProof/>
            <w:lang w:eastAsia="zh-CN"/>
          </w:rPr>
          <w:t>CA_n1-n3_n78-n84</w:t>
        </w:r>
        <w:r>
          <w:rPr>
            <w:noProof/>
          </w:rPr>
          <w:tab/>
        </w:r>
        <w:r>
          <w:rPr>
            <w:noProof/>
          </w:rPr>
          <w:fldChar w:fldCharType="begin"/>
        </w:r>
        <w:r>
          <w:rPr>
            <w:noProof/>
          </w:rPr>
          <w:instrText xml:space="preserve"> PAGEREF _Toc214982712 \h </w:instrText>
        </w:r>
      </w:ins>
      <w:r>
        <w:rPr>
          <w:noProof/>
        </w:rPr>
      </w:r>
      <w:r>
        <w:rPr>
          <w:noProof/>
        </w:rPr>
        <w:fldChar w:fldCharType="separate"/>
      </w:r>
      <w:ins w:id="79" w:author="Huawei_Ling Lin" w:date="2025-11-25T17:04:00Z">
        <w:r>
          <w:rPr>
            <w:noProof/>
          </w:rPr>
          <w:t>12</w:t>
        </w:r>
        <w:r>
          <w:rPr>
            <w:noProof/>
          </w:rPr>
          <w:fldChar w:fldCharType="end"/>
        </w:r>
      </w:ins>
    </w:p>
    <w:p w14:paraId="79DFF671" w14:textId="246A7927" w:rsidR="00293110" w:rsidRDefault="00293110">
      <w:pPr>
        <w:pStyle w:val="TOC3"/>
        <w:rPr>
          <w:ins w:id="80" w:author="Huawei_Ling Lin" w:date="2025-11-25T17:04:00Z"/>
          <w:rFonts w:asciiTheme="minorHAnsi" w:hAnsiTheme="minorHAnsi" w:cstheme="minorBidi"/>
          <w:noProof/>
          <w:kern w:val="2"/>
          <w:sz w:val="21"/>
          <w:szCs w:val="22"/>
          <w:lang w:val="en-US" w:eastAsia="zh-CN"/>
        </w:rPr>
      </w:pPr>
      <w:ins w:id="81" w:author="Huawei_Ling Lin" w:date="2025-11-25T17:04:00Z">
        <w:r w:rsidRPr="002C3BC5">
          <w:rPr>
            <w:rFonts w:cs="Arial"/>
            <w:noProof/>
            <w:lang w:eastAsia="zh-CN"/>
          </w:rPr>
          <w:t>5.2</w:t>
        </w:r>
        <w:r w:rsidRPr="002C3BC5">
          <w:rPr>
            <w:rFonts w:cs="Arial"/>
            <w:noProof/>
          </w:rPr>
          <w:t>.</w:t>
        </w:r>
        <w:r w:rsidRPr="002C3BC5">
          <w:rPr>
            <w:rFonts w:cs="Arial"/>
            <w:noProof/>
            <w:lang w:eastAsia="zh-CN"/>
          </w:rPr>
          <w:t>1</w:t>
        </w:r>
        <w:r>
          <w:rPr>
            <w:rFonts w:asciiTheme="minorHAnsi" w:hAnsiTheme="minorHAnsi" w:cstheme="minorBidi"/>
            <w:noProof/>
            <w:kern w:val="2"/>
            <w:sz w:val="21"/>
            <w:szCs w:val="22"/>
            <w:lang w:val="en-US" w:eastAsia="zh-CN"/>
          </w:rPr>
          <w:tab/>
        </w:r>
        <w:r w:rsidRPr="002C3BC5">
          <w:rPr>
            <w:rFonts w:cs="Arial"/>
            <w:noProof/>
            <w:lang w:eastAsia="zh-CN"/>
          </w:rPr>
          <w:t>O</w:t>
        </w:r>
        <w:r w:rsidRPr="002C3BC5">
          <w:rPr>
            <w:rFonts w:cs="Arial"/>
            <w:noProof/>
          </w:rPr>
          <w:t>perating bands</w:t>
        </w:r>
        <w:r>
          <w:rPr>
            <w:noProof/>
          </w:rPr>
          <w:tab/>
        </w:r>
        <w:r>
          <w:rPr>
            <w:noProof/>
          </w:rPr>
          <w:fldChar w:fldCharType="begin"/>
        </w:r>
        <w:r>
          <w:rPr>
            <w:noProof/>
          </w:rPr>
          <w:instrText xml:space="preserve"> PAGEREF _Toc214982713 \h </w:instrText>
        </w:r>
      </w:ins>
      <w:r>
        <w:rPr>
          <w:noProof/>
        </w:rPr>
      </w:r>
      <w:r>
        <w:rPr>
          <w:noProof/>
        </w:rPr>
        <w:fldChar w:fldCharType="separate"/>
      </w:r>
      <w:ins w:id="82" w:author="Huawei_Ling Lin" w:date="2025-11-25T17:04:00Z">
        <w:r>
          <w:rPr>
            <w:noProof/>
          </w:rPr>
          <w:t>12</w:t>
        </w:r>
        <w:r>
          <w:rPr>
            <w:noProof/>
          </w:rPr>
          <w:fldChar w:fldCharType="end"/>
        </w:r>
      </w:ins>
    </w:p>
    <w:p w14:paraId="1FFE3714" w14:textId="602D45B8" w:rsidR="00293110" w:rsidRDefault="00293110">
      <w:pPr>
        <w:pStyle w:val="TOC3"/>
        <w:rPr>
          <w:ins w:id="83" w:author="Huawei_Ling Lin" w:date="2025-11-25T17:04:00Z"/>
          <w:rFonts w:asciiTheme="minorHAnsi" w:hAnsiTheme="minorHAnsi" w:cstheme="minorBidi"/>
          <w:noProof/>
          <w:kern w:val="2"/>
          <w:sz w:val="21"/>
          <w:szCs w:val="22"/>
          <w:lang w:val="en-US" w:eastAsia="zh-CN"/>
        </w:rPr>
      </w:pPr>
      <w:ins w:id="84" w:author="Huawei_Ling Lin" w:date="2025-11-25T17:04:00Z">
        <w:r w:rsidRPr="002C3BC5">
          <w:rPr>
            <w:rFonts w:cs="Arial"/>
            <w:noProof/>
            <w:lang w:eastAsia="zh-CN"/>
          </w:rPr>
          <w:t>5.2.2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_Toc214982714 \h </w:instrText>
        </w:r>
      </w:ins>
      <w:r>
        <w:rPr>
          <w:noProof/>
        </w:rPr>
      </w:r>
      <w:r>
        <w:rPr>
          <w:noProof/>
        </w:rPr>
        <w:fldChar w:fldCharType="separate"/>
      </w:r>
      <w:ins w:id="85" w:author="Huawei_Ling Lin" w:date="2025-11-25T17:04:00Z">
        <w:r>
          <w:rPr>
            <w:noProof/>
          </w:rPr>
          <w:t>12</w:t>
        </w:r>
        <w:r>
          <w:rPr>
            <w:noProof/>
          </w:rPr>
          <w:fldChar w:fldCharType="end"/>
        </w:r>
      </w:ins>
    </w:p>
    <w:p w14:paraId="7693AEA3" w14:textId="7FE978A6" w:rsidR="00293110" w:rsidRDefault="00293110">
      <w:pPr>
        <w:pStyle w:val="TOC3"/>
        <w:rPr>
          <w:ins w:id="86" w:author="Huawei_Ling Lin" w:date="2025-11-25T17:04:00Z"/>
          <w:rFonts w:asciiTheme="minorHAnsi" w:hAnsiTheme="minorHAnsi" w:cstheme="minorBidi"/>
          <w:noProof/>
          <w:kern w:val="2"/>
          <w:sz w:val="21"/>
          <w:szCs w:val="22"/>
          <w:lang w:val="en-US" w:eastAsia="zh-CN"/>
        </w:rPr>
      </w:pPr>
      <w:ins w:id="87" w:author="Huawei_Ling Lin" w:date="2025-11-25T17:04:00Z">
        <w:r w:rsidRPr="002C3BC5">
          <w:rPr>
            <w:rFonts w:cs="Arial"/>
            <w:noProof/>
            <w:lang w:eastAsia="zh-CN"/>
          </w:rPr>
          <w:t>5.2.3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_Toc214982715 \h </w:instrText>
        </w:r>
      </w:ins>
      <w:r>
        <w:rPr>
          <w:noProof/>
        </w:rPr>
      </w:r>
      <w:r>
        <w:rPr>
          <w:noProof/>
        </w:rPr>
        <w:fldChar w:fldCharType="separate"/>
      </w:r>
      <w:ins w:id="88" w:author="Huawei_Ling Lin" w:date="2025-11-25T17:04:00Z">
        <w:r>
          <w:rPr>
            <w:noProof/>
          </w:rPr>
          <w:t>12</w:t>
        </w:r>
        <w:r>
          <w:rPr>
            <w:noProof/>
          </w:rPr>
          <w:fldChar w:fldCharType="end"/>
        </w:r>
      </w:ins>
    </w:p>
    <w:p w14:paraId="1A9FA225" w14:textId="5C6BFB8E" w:rsidR="00293110" w:rsidRDefault="00293110">
      <w:pPr>
        <w:pStyle w:val="TOC3"/>
        <w:rPr>
          <w:ins w:id="89" w:author="Huawei_Ling Lin" w:date="2025-11-25T17:04:00Z"/>
          <w:rFonts w:asciiTheme="minorHAnsi" w:hAnsiTheme="minorHAnsi" w:cstheme="minorBidi"/>
          <w:noProof/>
          <w:kern w:val="2"/>
          <w:sz w:val="21"/>
          <w:szCs w:val="22"/>
          <w:lang w:val="en-US" w:eastAsia="zh-CN"/>
        </w:rPr>
      </w:pPr>
      <w:ins w:id="90" w:author="Huawei_Ling Lin" w:date="2025-11-25T17:04:00Z">
        <w:r w:rsidRPr="002C3BC5">
          <w:rPr>
            <w:rFonts w:cs="Arial"/>
            <w:noProof/>
            <w:lang w:eastAsia="zh-CN"/>
          </w:rPr>
          <w:t>5.2.4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_Toc214982716 \h </w:instrText>
        </w:r>
      </w:ins>
      <w:r>
        <w:rPr>
          <w:noProof/>
        </w:rPr>
      </w:r>
      <w:r>
        <w:rPr>
          <w:noProof/>
        </w:rPr>
        <w:fldChar w:fldCharType="separate"/>
      </w:r>
      <w:ins w:id="91" w:author="Huawei_Ling Lin" w:date="2025-11-25T17:04:00Z">
        <w:r>
          <w:rPr>
            <w:noProof/>
          </w:rPr>
          <w:t>12</w:t>
        </w:r>
        <w:r>
          <w:rPr>
            <w:noProof/>
          </w:rPr>
          <w:fldChar w:fldCharType="end"/>
        </w:r>
      </w:ins>
    </w:p>
    <w:p w14:paraId="791C33E3" w14:textId="257F7830" w:rsidR="00293110" w:rsidRDefault="00293110">
      <w:pPr>
        <w:pStyle w:val="TOC3"/>
        <w:rPr>
          <w:ins w:id="92" w:author="Huawei_Ling Lin" w:date="2025-11-25T17:04:00Z"/>
          <w:rFonts w:asciiTheme="minorHAnsi" w:hAnsiTheme="minorHAnsi" w:cstheme="minorBidi"/>
          <w:noProof/>
          <w:kern w:val="2"/>
          <w:sz w:val="21"/>
          <w:szCs w:val="22"/>
          <w:lang w:val="en-US" w:eastAsia="zh-CN"/>
        </w:rPr>
      </w:pPr>
      <w:ins w:id="93" w:author="Huawei_Ling Lin" w:date="2025-11-25T17:04:00Z">
        <w:r>
          <w:rPr>
            <w:noProof/>
          </w:rPr>
          <w:t>5.2.</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_Toc214982717 \h </w:instrText>
        </w:r>
      </w:ins>
      <w:r>
        <w:rPr>
          <w:noProof/>
        </w:rPr>
      </w:r>
      <w:r>
        <w:rPr>
          <w:noProof/>
        </w:rPr>
        <w:fldChar w:fldCharType="separate"/>
      </w:r>
      <w:ins w:id="94" w:author="Huawei_Ling Lin" w:date="2025-11-25T17:04:00Z">
        <w:r>
          <w:rPr>
            <w:noProof/>
          </w:rPr>
          <w:t>14</w:t>
        </w:r>
        <w:r>
          <w:rPr>
            <w:noProof/>
          </w:rPr>
          <w:fldChar w:fldCharType="end"/>
        </w:r>
      </w:ins>
    </w:p>
    <w:p w14:paraId="49FF927C" w14:textId="7D513527" w:rsidR="00293110" w:rsidRDefault="00293110">
      <w:pPr>
        <w:pStyle w:val="TOC3"/>
        <w:rPr>
          <w:ins w:id="95" w:author="Huawei_Ling Lin" w:date="2025-11-25T17:04:00Z"/>
          <w:rFonts w:asciiTheme="minorHAnsi" w:hAnsiTheme="minorHAnsi" w:cstheme="minorBidi"/>
          <w:noProof/>
          <w:kern w:val="2"/>
          <w:sz w:val="21"/>
          <w:szCs w:val="22"/>
          <w:lang w:val="en-US" w:eastAsia="zh-CN"/>
        </w:rPr>
      </w:pPr>
      <w:ins w:id="96" w:author="Huawei_Ling Lin" w:date="2025-11-25T17:04:00Z">
        <w:r>
          <w:rPr>
            <w:noProof/>
          </w:rPr>
          <w:t>5.2.</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_Toc214982718 \h </w:instrText>
        </w:r>
      </w:ins>
      <w:r>
        <w:rPr>
          <w:noProof/>
        </w:rPr>
      </w:r>
      <w:r>
        <w:rPr>
          <w:noProof/>
        </w:rPr>
        <w:fldChar w:fldCharType="separate"/>
      </w:r>
      <w:ins w:id="97" w:author="Huawei_Ling Lin" w:date="2025-11-25T17:04:00Z">
        <w:r>
          <w:rPr>
            <w:noProof/>
          </w:rPr>
          <w:t>14</w:t>
        </w:r>
        <w:r>
          <w:rPr>
            <w:noProof/>
          </w:rPr>
          <w:fldChar w:fldCharType="end"/>
        </w:r>
      </w:ins>
    </w:p>
    <w:p w14:paraId="6CA3852C" w14:textId="1B27EB07" w:rsidR="00293110" w:rsidRDefault="00293110">
      <w:pPr>
        <w:pStyle w:val="TOC3"/>
        <w:rPr>
          <w:ins w:id="98" w:author="Huawei_Ling Lin" w:date="2025-11-25T17:04:00Z"/>
          <w:rFonts w:asciiTheme="minorHAnsi" w:hAnsiTheme="minorHAnsi" w:cstheme="minorBidi"/>
          <w:noProof/>
          <w:kern w:val="2"/>
          <w:sz w:val="21"/>
          <w:szCs w:val="22"/>
          <w:lang w:val="en-US" w:eastAsia="zh-CN"/>
        </w:rPr>
      </w:pPr>
      <w:ins w:id="99" w:author="Huawei_Ling Lin" w:date="2025-11-25T17:04:00Z">
        <w:r>
          <w:rPr>
            <w:noProof/>
          </w:rPr>
          <w:t>5.2.</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_Toc214982719 \h </w:instrText>
        </w:r>
      </w:ins>
      <w:r>
        <w:rPr>
          <w:noProof/>
        </w:rPr>
      </w:r>
      <w:r>
        <w:rPr>
          <w:noProof/>
        </w:rPr>
        <w:fldChar w:fldCharType="separate"/>
      </w:r>
      <w:ins w:id="100" w:author="Huawei_Ling Lin" w:date="2025-11-25T17:04:00Z">
        <w:r>
          <w:rPr>
            <w:noProof/>
          </w:rPr>
          <w:t>14</w:t>
        </w:r>
        <w:r>
          <w:rPr>
            <w:noProof/>
          </w:rPr>
          <w:fldChar w:fldCharType="end"/>
        </w:r>
      </w:ins>
    </w:p>
    <w:p w14:paraId="5838D8ED" w14:textId="3A40EA37" w:rsidR="00293110" w:rsidRDefault="00293110">
      <w:pPr>
        <w:pStyle w:val="TOC2"/>
        <w:rPr>
          <w:ins w:id="101" w:author="Huawei_Ling Lin" w:date="2025-11-25T17:04:00Z"/>
          <w:rFonts w:asciiTheme="minorHAnsi" w:hAnsiTheme="minorHAnsi" w:cstheme="minorBidi"/>
          <w:noProof/>
          <w:kern w:val="2"/>
          <w:sz w:val="21"/>
          <w:szCs w:val="22"/>
          <w:lang w:val="en-US" w:eastAsia="zh-CN"/>
        </w:rPr>
      </w:pPr>
      <w:ins w:id="102" w:author="Huawei_Ling Lin" w:date="2025-11-25T17:04:00Z">
        <w:r>
          <w:rPr>
            <w:noProof/>
          </w:rPr>
          <w:t>5.3</w:t>
        </w:r>
        <w:r>
          <w:rPr>
            <w:rFonts w:asciiTheme="minorHAnsi" w:hAnsiTheme="minorHAnsi" w:cstheme="minorBidi"/>
            <w:noProof/>
            <w:kern w:val="2"/>
            <w:sz w:val="21"/>
            <w:szCs w:val="22"/>
            <w:lang w:val="en-US" w:eastAsia="zh-CN"/>
          </w:rPr>
          <w:tab/>
        </w:r>
        <w:r>
          <w:rPr>
            <w:noProof/>
          </w:rPr>
          <w:t>SUL_n80-n104</w:t>
        </w:r>
        <w:r>
          <w:rPr>
            <w:noProof/>
          </w:rPr>
          <w:tab/>
        </w:r>
        <w:r>
          <w:rPr>
            <w:noProof/>
          </w:rPr>
          <w:fldChar w:fldCharType="begin"/>
        </w:r>
        <w:r>
          <w:rPr>
            <w:noProof/>
          </w:rPr>
          <w:instrText xml:space="preserve"> PAGEREF _Toc214982720 \h </w:instrText>
        </w:r>
      </w:ins>
      <w:r>
        <w:rPr>
          <w:noProof/>
        </w:rPr>
      </w:r>
      <w:r>
        <w:rPr>
          <w:noProof/>
        </w:rPr>
        <w:fldChar w:fldCharType="separate"/>
      </w:r>
      <w:ins w:id="103" w:author="Huawei_Ling Lin" w:date="2025-11-25T17:04:00Z">
        <w:r>
          <w:rPr>
            <w:noProof/>
          </w:rPr>
          <w:t>14</w:t>
        </w:r>
        <w:r>
          <w:rPr>
            <w:noProof/>
          </w:rPr>
          <w:fldChar w:fldCharType="end"/>
        </w:r>
      </w:ins>
    </w:p>
    <w:p w14:paraId="17E6E453" w14:textId="0B3EC6BB" w:rsidR="00293110" w:rsidRDefault="00293110">
      <w:pPr>
        <w:pStyle w:val="TOC3"/>
        <w:rPr>
          <w:ins w:id="104" w:author="Huawei_Ling Lin" w:date="2025-11-25T17:04:00Z"/>
          <w:rFonts w:asciiTheme="minorHAnsi" w:hAnsiTheme="minorHAnsi" w:cstheme="minorBidi"/>
          <w:noProof/>
          <w:kern w:val="2"/>
          <w:sz w:val="21"/>
          <w:szCs w:val="22"/>
          <w:lang w:val="en-US" w:eastAsia="zh-CN"/>
        </w:rPr>
      </w:pPr>
      <w:ins w:id="105" w:author="Huawei_Ling Lin" w:date="2025-11-25T17:04:00Z">
        <w:r>
          <w:rPr>
            <w:noProof/>
          </w:rPr>
          <w:t>5.3.1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_Toc214982721 \h </w:instrText>
        </w:r>
      </w:ins>
      <w:r>
        <w:rPr>
          <w:noProof/>
        </w:rPr>
      </w:r>
      <w:r>
        <w:rPr>
          <w:noProof/>
        </w:rPr>
        <w:fldChar w:fldCharType="separate"/>
      </w:r>
      <w:ins w:id="106" w:author="Huawei_Ling Lin" w:date="2025-11-25T17:04:00Z">
        <w:r>
          <w:rPr>
            <w:noProof/>
          </w:rPr>
          <w:t>14</w:t>
        </w:r>
        <w:r>
          <w:rPr>
            <w:noProof/>
          </w:rPr>
          <w:fldChar w:fldCharType="end"/>
        </w:r>
      </w:ins>
    </w:p>
    <w:p w14:paraId="0FD21108" w14:textId="65281833" w:rsidR="00293110" w:rsidRDefault="00293110">
      <w:pPr>
        <w:pStyle w:val="TOC3"/>
        <w:rPr>
          <w:ins w:id="107" w:author="Huawei_Ling Lin" w:date="2025-11-25T17:04:00Z"/>
          <w:rFonts w:asciiTheme="minorHAnsi" w:hAnsiTheme="minorHAnsi" w:cstheme="minorBidi"/>
          <w:noProof/>
          <w:kern w:val="2"/>
          <w:sz w:val="21"/>
          <w:szCs w:val="22"/>
          <w:lang w:val="en-US" w:eastAsia="zh-CN"/>
        </w:rPr>
      </w:pPr>
      <w:ins w:id="108" w:author="Huawei_Ling Lin" w:date="2025-11-25T17:04:00Z">
        <w:r w:rsidRPr="002C3BC5">
          <w:rPr>
            <w:rFonts w:cs="Arial"/>
            <w:noProof/>
            <w:lang w:eastAsia="zh-CN"/>
          </w:rPr>
          <w:t>5.3.2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_Toc214982722 \h </w:instrText>
        </w:r>
      </w:ins>
      <w:r>
        <w:rPr>
          <w:noProof/>
        </w:rPr>
      </w:r>
      <w:r>
        <w:rPr>
          <w:noProof/>
        </w:rPr>
        <w:fldChar w:fldCharType="separate"/>
      </w:r>
      <w:ins w:id="109" w:author="Huawei_Ling Lin" w:date="2025-11-25T17:04:00Z">
        <w:r>
          <w:rPr>
            <w:noProof/>
          </w:rPr>
          <w:t>14</w:t>
        </w:r>
        <w:r>
          <w:rPr>
            <w:noProof/>
          </w:rPr>
          <w:fldChar w:fldCharType="end"/>
        </w:r>
      </w:ins>
    </w:p>
    <w:p w14:paraId="08E42153" w14:textId="7219DA71" w:rsidR="00293110" w:rsidRDefault="00293110">
      <w:pPr>
        <w:pStyle w:val="TOC3"/>
        <w:rPr>
          <w:ins w:id="110" w:author="Huawei_Ling Lin" w:date="2025-11-25T17:04:00Z"/>
          <w:rFonts w:asciiTheme="minorHAnsi" w:hAnsiTheme="minorHAnsi" w:cstheme="minorBidi"/>
          <w:noProof/>
          <w:kern w:val="2"/>
          <w:sz w:val="21"/>
          <w:szCs w:val="22"/>
          <w:lang w:val="en-US" w:eastAsia="zh-CN"/>
        </w:rPr>
      </w:pPr>
      <w:ins w:id="111" w:author="Huawei_Ling Lin" w:date="2025-11-25T17:04:00Z">
        <w:r w:rsidRPr="002C3BC5">
          <w:rPr>
            <w:rFonts w:cs="Arial"/>
            <w:noProof/>
            <w:lang w:eastAsia="zh-CN"/>
          </w:rPr>
          <w:t>5.3.3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_Toc214982723 \h </w:instrText>
        </w:r>
      </w:ins>
      <w:r>
        <w:rPr>
          <w:noProof/>
        </w:rPr>
      </w:r>
      <w:r>
        <w:rPr>
          <w:noProof/>
        </w:rPr>
        <w:fldChar w:fldCharType="separate"/>
      </w:r>
      <w:ins w:id="112" w:author="Huawei_Ling Lin" w:date="2025-11-25T17:04:00Z">
        <w:r>
          <w:rPr>
            <w:noProof/>
          </w:rPr>
          <w:t>14</w:t>
        </w:r>
        <w:r>
          <w:rPr>
            <w:noProof/>
          </w:rPr>
          <w:fldChar w:fldCharType="end"/>
        </w:r>
      </w:ins>
    </w:p>
    <w:p w14:paraId="32DF1038" w14:textId="2BB9C95C" w:rsidR="00293110" w:rsidRDefault="00293110">
      <w:pPr>
        <w:pStyle w:val="TOC3"/>
        <w:rPr>
          <w:ins w:id="113" w:author="Huawei_Ling Lin" w:date="2025-11-25T17:04:00Z"/>
          <w:rFonts w:asciiTheme="minorHAnsi" w:hAnsiTheme="minorHAnsi" w:cstheme="minorBidi"/>
          <w:noProof/>
          <w:kern w:val="2"/>
          <w:sz w:val="21"/>
          <w:szCs w:val="22"/>
          <w:lang w:val="en-US" w:eastAsia="zh-CN"/>
        </w:rPr>
      </w:pPr>
      <w:ins w:id="114" w:author="Huawei_Ling Lin" w:date="2025-11-25T17:04:00Z">
        <w:r w:rsidRPr="002C3BC5">
          <w:rPr>
            <w:rFonts w:cs="Arial"/>
            <w:noProof/>
            <w:lang w:eastAsia="zh-CN"/>
          </w:rPr>
          <w:t>5.3.4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_Toc214982724 \h </w:instrText>
        </w:r>
      </w:ins>
      <w:r>
        <w:rPr>
          <w:noProof/>
        </w:rPr>
      </w:r>
      <w:r>
        <w:rPr>
          <w:noProof/>
        </w:rPr>
        <w:fldChar w:fldCharType="separate"/>
      </w:r>
      <w:ins w:id="115" w:author="Huawei_Ling Lin" w:date="2025-11-25T17:04:00Z">
        <w:r>
          <w:rPr>
            <w:noProof/>
          </w:rPr>
          <w:t>15</w:t>
        </w:r>
        <w:r>
          <w:rPr>
            <w:noProof/>
          </w:rPr>
          <w:fldChar w:fldCharType="end"/>
        </w:r>
      </w:ins>
    </w:p>
    <w:p w14:paraId="327E0E7C" w14:textId="20A0B56C" w:rsidR="00293110" w:rsidRDefault="00293110">
      <w:pPr>
        <w:pStyle w:val="TOC3"/>
        <w:rPr>
          <w:ins w:id="116" w:author="Huawei_Ling Lin" w:date="2025-11-25T17:04:00Z"/>
          <w:rFonts w:asciiTheme="minorHAnsi" w:hAnsiTheme="minorHAnsi" w:cstheme="minorBidi"/>
          <w:noProof/>
          <w:kern w:val="2"/>
          <w:sz w:val="21"/>
          <w:szCs w:val="22"/>
          <w:lang w:val="en-US" w:eastAsia="zh-CN"/>
        </w:rPr>
      </w:pPr>
      <w:ins w:id="117" w:author="Huawei_Ling Lin" w:date="2025-11-25T17:04:00Z">
        <w:r>
          <w:rPr>
            <w:noProof/>
          </w:rPr>
          <w:t>5.3.</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_Toc214982725 \h </w:instrText>
        </w:r>
      </w:ins>
      <w:r>
        <w:rPr>
          <w:noProof/>
        </w:rPr>
      </w:r>
      <w:r>
        <w:rPr>
          <w:noProof/>
        </w:rPr>
        <w:fldChar w:fldCharType="separate"/>
      </w:r>
      <w:ins w:id="118" w:author="Huawei_Ling Lin" w:date="2025-11-25T17:04:00Z">
        <w:r>
          <w:rPr>
            <w:noProof/>
          </w:rPr>
          <w:t>16</w:t>
        </w:r>
        <w:r>
          <w:rPr>
            <w:noProof/>
          </w:rPr>
          <w:fldChar w:fldCharType="end"/>
        </w:r>
      </w:ins>
    </w:p>
    <w:p w14:paraId="28FE723B" w14:textId="1018406A" w:rsidR="00293110" w:rsidRDefault="00293110">
      <w:pPr>
        <w:pStyle w:val="TOC3"/>
        <w:rPr>
          <w:ins w:id="119" w:author="Huawei_Ling Lin" w:date="2025-11-25T17:04:00Z"/>
          <w:rFonts w:asciiTheme="minorHAnsi" w:hAnsiTheme="minorHAnsi" w:cstheme="minorBidi"/>
          <w:noProof/>
          <w:kern w:val="2"/>
          <w:sz w:val="21"/>
          <w:szCs w:val="22"/>
          <w:lang w:val="en-US" w:eastAsia="zh-CN"/>
        </w:rPr>
      </w:pPr>
      <w:ins w:id="120" w:author="Huawei_Ling Lin" w:date="2025-11-25T17:04:00Z">
        <w:r>
          <w:rPr>
            <w:noProof/>
          </w:rPr>
          <w:t>5.3.</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_Toc214982726 \h </w:instrText>
        </w:r>
      </w:ins>
      <w:r>
        <w:rPr>
          <w:noProof/>
        </w:rPr>
      </w:r>
      <w:r>
        <w:rPr>
          <w:noProof/>
        </w:rPr>
        <w:fldChar w:fldCharType="separate"/>
      </w:r>
      <w:ins w:id="121" w:author="Huawei_Ling Lin" w:date="2025-11-25T17:04:00Z">
        <w:r>
          <w:rPr>
            <w:noProof/>
          </w:rPr>
          <w:t>16</w:t>
        </w:r>
        <w:r>
          <w:rPr>
            <w:noProof/>
          </w:rPr>
          <w:fldChar w:fldCharType="end"/>
        </w:r>
      </w:ins>
    </w:p>
    <w:p w14:paraId="44710A57" w14:textId="090F40E7" w:rsidR="00293110" w:rsidRDefault="00293110">
      <w:pPr>
        <w:pStyle w:val="TOC3"/>
        <w:rPr>
          <w:ins w:id="122" w:author="Huawei_Ling Lin" w:date="2025-11-25T17:04:00Z"/>
          <w:rFonts w:asciiTheme="minorHAnsi" w:hAnsiTheme="minorHAnsi" w:cstheme="minorBidi"/>
          <w:noProof/>
          <w:kern w:val="2"/>
          <w:sz w:val="21"/>
          <w:szCs w:val="22"/>
          <w:lang w:val="en-US" w:eastAsia="zh-CN"/>
        </w:rPr>
      </w:pPr>
      <w:ins w:id="123" w:author="Huawei_Ling Lin" w:date="2025-11-25T17:04:00Z">
        <w:r>
          <w:rPr>
            <w:noProof/>
          </w:rPr>
          <w:t>5.3.</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_Toc214982727 \h </w:instrText>
        </w:r>
      </w:ins>
      <w:r>
        <w:rPr>
          <w:noProof/>
        </w:rPr>
      </w:r>
      <w:r>
        <w:rPr>
          <w:noProof/>
        </w:rPr>
        <w:fldChar w:fldCharType="separate"/>
      </w:r>
      <w:ins w:id="124" w:author="Huawei_Ling Lin" w:date="2025-11-25T17:04:00Z">
        <w:r>
          <w:rPr>
            <w:noProof/>
          </w:rPr>
          <w:t>17</w:t>
        </w:r>
        <w:r>
          <w:rPr>
            <w:noProof/>
          </w:rPr>
          <w:fldChar w:fldCharType="end"/>
        </w:r>
      </w:ins>
    </w:p>
    <w:p w14:paraId="3FA67B54" w14:textId="2B6B5E1D" w:rsidR="00293110" w:rsidRDefault="00293110">
      <w:pPr>
        <w:pStyle w:val="TOC2"/>
        <w:rPr>
          <w:ins w:id="125" w:author="Huawei_Ling Lin" w:date="2025-11-25T17:04:00Z"/>
          <w:rFonts w:asciiTheme="minorHAnsi" w:hAnsiTheme="minorHAnsi" w:cstheme="minorBidi"/>
          <w:noProof/>
          <w:kern w:val="2"/>
          <w:sz w:val="21"/>
          <w:szCs w:val="22"/>
          <w:lang w:val="en-US" w:eastAsia="zh-CN"/>
        </w:rPr>
      </w:pPr>
      <w:ins w:id="126" w:author="Huawei_Ling Lin" w:date="2025-11-25T17:04:00Z">
        <w:r>
          <w:rPr>
            <w:noProof/>
          </w:rPr>
          <w:t>5.4</w:t>
        </w:r>
        <w:r>
          <w:rPr>
            <w:rFonts w:asciiTheme="minorHAnsi" w:hAnsiTheme="minorHAnsi" w:cstheme="minorBidi"/>
            <w:noProof/>
            <w:kern w:val="2"/>
            <w:sz w:val="21"/>
            <w:szCs w:val="22"/>
            <w:lang w:val="en-US" w:eastAsia="zh-CN"/>
          </w:rPr>
          <w:tab/>
        </w:r>
        <w:r>
          <w:rPr>
            <w:noProof/>
          </w:rPr>
          <w:t>SUL_n81-n104</w:t>
        </w:r>
        <w:r>
          <w:rPr>
            <w:noProof/>
          </w:rPr>
          <w:tab/>
        </w:r>
        <w:r>
          <w:rPr>
            <w:noProof/>
          </w:rPr>
          <w:fldChar w:fldCharType="begin"/>
        </w:r>
        <w:r>
          <w:rPr>
            <w:noProof/>
          </w:rPr>
          <w:instrText xml:space="preserve"> PAGEREF _Toc214982728 \h </w:instrText>
        </w:r>
      </w:ins>
      <w:r>
        <w:rPr>
          <w:noProof/>
        </w:rPr>
      </w:r>
      <w:r>
        <w:rPr>
          <w:noProof/>
        </w:rPr>
        <w:fldChar w:fldCharType="separate"/>
      </w:r>
      <w:ins w:id="127" w:author="Huawei_Ling Lin" w:date="2025-11-25T17:04:00Z">
        <w:r>
          <w:rPr>
            <w:noProof/>
          </w:rPr>
          <w:t>17</w:t>
        </w:r>
        <w:r>
          <w:rPr>
            <w:noProof/>
          </w:rPr>
          <w:fldChar w:fldCharType="end"/>
        </w:r>
      </w:ins>
    </w:p>
    <w:p w14:paraId="70D6298B" w14:textId="029110E4" w:rsidR="00293110" w:rsidRDefault="00293110">
      <w:pPr>
        <w:pStyle w:val="TOC3"/>
        <w:rPr>
          <w:ins w:id="128" w:author="Huawei_Ling Lin" w:date="2025-11-25T17:04:00Z"/>
          <w:rFonts w:asciiTheme="minorHAnsi" w:hAnsiTheme="minorHAnsi" w:cstheme="minorBidi"/>
          <w:noProof/>
          <w:kern w:val="2"/>
          <w:sz w:val="21"/>
          <w:szCs w:val="22"/>
          <w:lang w:val="en-US" w:eastAsia="zh-CN"/>
        </w:rPr>
      </w:pPr>
      <w:ins w:id="129" w:author="Huawei_Ling Lin" w:date="2025-11-25T17:04:00Z">
        <w:r>
          <w:rPr>
            <w:noProof/>
          </w:rPr>
          <w:t>5.4.1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_Toc214982729 \h </w:instrText>
        </w:r>
      </w:ins>
      <w:r>
        <w:rPr>
          <w:noProof/>
        </w:rPr>
      </w:r>
      <w:r>
        <w:rPr>
          <w:noProof/>
        </w:rPr>
        <w:fldChar w:fldCharType="separate"/>
      </w:r>
      <w:ins w:id="130" w:author="Huawei_Ling Lin" w:date="2025-11-25T17:04:00Z">
        <w:r>
          <w:rPr>
            <w:noProof/>
          </w:rPr>
          <w:t>17</w:t>
        </w:r>
        <w:r>
          <w:rPr>
            <w:noProof/>
          </w:rPr>
          <w:fldChar w:fldCharType="end"/>
        </w:r>
      </w:ins>
    </w:p>
    <w:p w14:paraId="6304A624" w14:textId="14455AFD" w:rsidR="00293110" w:rsidRDefault="00293110">
      <w:pPr>
        <w:pStyle w:val="TOC3"/>
        <w:rPr>
          <w:ins w:id="131" w:author="Huawei_Ling Lin" w:date="2025-11-25T17:04:00Z"/>
          <w:rFonts w:asciiTheme="minorHAnsi" w:hAnsiTheme="minorHAnsi" w:cstheme="minorBidi"/>
          <w:noProof/>
          <w:kern w:val="2"/>
          <w:sz w:val="21"/>
          <w:szCs w:val="22"/>
          <w:lang w:val="en-US" w:eastAsia="zh-CN"/>
        </w:rPr>
      </w:pPr>
      <w:ins w:id="132" w:author="Huawei_Ling Lin" w:date="2025-11-25T17:04:00Z">
        <w:r w:rsidRPr="002C3BC5">
          <w:rPr>
            <w:rFonts w:cs="Arial"/>
            <w:noProof/>
            <w:lang w:eastAsia="zh-CN"/>
          </w:rPr>
          <w:t>5.4.2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_Toc214982730 \h </w:instrText>
        </w:r>
      </w:ins>
      <w:r>
        <w:rPr>
          <w:noProof/>
        </w:rPr>
      </w:r>
      <w:r>
        <w:rPr>
          <w:noProof/>
        </w:rPr>
        <w:fldChar w:fldCharType="separate"/>
      </w:r>
      <w:ins w:id="133" w:author="Huawei_Ling Lin" w:date="2025-11-25T17:04:00Z">
        <w:r>
          <w:rPr>
            <w:noProof/>
          </w:rPr>
          <w:t>17</w:t>
        </w:r>
        <w:r>
          <w:rPr>
            <w:noProof/>
          </w:rPr>
          <w:fldChar w:fldCharType="end"/>
        </w:r>
      </w:ins>
    </w:p>
    <w:p w14:paraId="44669B9A" w14:textId="2BCF842E" w:rsidR="00293110" w:rsidRDefault="00293110">
      <w:pPr>
        <w:pStyle w:val="TOC3"/>
        <w:rPr>
          <w:ins w:id="134" w:author="Huawei_Ling Lin" w:date="2025-11-25T17:04:00Z"/>
          <w:rFonts w:asciiTheme="minorHAnsi" w:hAnsiTheme="minorHAnsi" w:cstheme="minorBidi"/>
          <w:noProof/>
          <w:kern w:val="2"/>
          <w:sz w:val="21"/>
          <w:szCs w:val="22"/>
          <w:lang w:val="en-US" w:eastAsia="zh-CN"/>
        </w:rPr>
      </w:pPr>
      <w:ins w:id="135" w:author="Huawei_Ling Lin" w:date="2025-11-25T17:04:00Z">
        <w:r w:rsidRPr="002C3BC5">
          <w:rPr>
            <w:rFonts w:cs="Arial"/>
            <w:noProof/>
            <w:lang w:eastAsia="zh-CN"/>
          </w:rPr>
          <w:t>5.4.3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_Toc214982731 \h </w:instrText>
        </w:r>
      </w:ins>
      <w:r>
        <w:rPr>
          <w:noProof/>
        </w:rPr>
      </w:r>
      <w:r>
        <w:rPr>
          <w:noProof/>
        </w:rPr>
        <w:fldChar w:fldCharType="separate"/>
      </w:r>
      <w:ins w:id="136" w:author="Huawei_Ling Lin" w:date="2025-11-25T17:04:00Z">
        <w:r>
          <w:rPr>
            <w:noProof/>
          </w:rPr>
          <w:t>17</w:t>
        </w:r>
        <w:r>
          <w:rPr>
            <w:noProof/>
          </w:rPr>
          <w:fldChar w:fldCharType="end"/>
        </w:r>
      </w:ins>
    </w:p>
    <w:p w14:paraId="2F6C4BB2" w14:textId="70D81B54" w:rsidR="00293110" w:rsidRDefault="00293110">
      <w:pPr>
        <w:pStyle w:val="TOC3"/>
        <w:rPr>
          <w:ins w:id="137" w:author="Huawei_Ling Lin" w:date="2025-11-25T17:04:00Z"/>
          <w:rFonts w:asciiTheme="minorHAnsi" w:hAnsiTheme="minorHAnsi" w:cstheme="minorBidi"/>
          <w:noProof/>
          <w:kern w:val="2"/>
          <w:sz w:val="21"/>
          <w:szCs w:val="22"/>
          <w:lang w:val="en-US" w:eastAsia="zh-CN"/>
        </w:rPr>
      </w:pPr>
      <w:ins w:id="138" w:author="Huawei_Ling Lin" w:date="2025-11-25T17:04:00Z">
        <w:r w:rsidRPr="002C3BC5">
          <w:rPr>
            <w:rFonts w:cs="Arial"/>
            <w:noProof/>
            <w:lang w:eastAsia="zh-CN"/>
          </w:rPr>
          <w:t>5.4.4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_Toc214982732 \h </w:instrText>
        </w:r>
      </w:ins>
      <w:r>
        <w:rPr>
          <w:noProof/>
        </w:rPr>
      </w:r>
      <w:r>
        <w:rPr>
          <w:noProof/>
        </w:rPr>
        <w:fldChar w:fldCharType="separate"/>
      </w:r>
      <w:ins w:id="139" w:author="Huawei_Ling Lin" w:date="2025-11-25T17:04:00Z">
        <w:r>
          <w:rPr>
            <w:noProof/>
          </w:rPr>
          <w:t>17</w:t>
        </w:r>
        <w:r>
          <w:rPr>
            <w:noProof/>
          </w:rPr>
          <w:fldChar w:fldCharType="end"/>
        </w:r>
      </w:ins>
    </w:p>
    <w:p w14:paraId="68A0C2F4" w14:textId="7E4C50C5" w:rsidR="00293110" w:rsidRDefault="00293110">
      <w:pPr>
        <w:pStyle w:val="TOC3"/>
        <w:rPr>
          <w:ins w:id="140" w:author="Huawei_Ling Lin" w:date="2025-11-25T17:04:00Z"/>
          <w:rFonts w:asciiTheme="minorHAnsi" w:hAnsiTheme="minorHAnsi" w:cstheme="minorBidi"/>
          <w:noProof/>
          <w:kern w:val="2"/>
          <w:sz w:val="21"/>
          <w:szCs w:val="22"/>
          <w:lang w:val="en-US" w:eastAsia="zh-CN"/>
        </w:rPr>
      </w:pPr>
      <w:ins w:id="141" w:author="Huawei_Ling Lin" w:date="2025-11-25T17:04:00Z">
        <w:r>
          <w:rPr>
            <w:noProof/>
          </w:rPr>
          <w:t>5.4.</w:t>
        </w:r>
        <w:r>
          <w:rPr>
            <w:noProof/>
            <w:lang w:eastAsia="zh-CN"/>
          </w:rPr>
          <w:t>5</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_Toc214982733 \h </w:instrText>
        </w:r>
      </w:ins>
      <w:r>
        <w:rPr>
          <w:noProof/>
        </w:rPr>
      </w:r>
      <w:r>
        <w:rPr>
          <w:noProof/>
        </w:rPr>
        <w:fldChar w:fldCharType="separate"/>
      </w:r>
      <w:ins w:id="142" w:author="Huawei_Ling Lin" w:date="2025-11-25T17:04:00Z">
        <w:r>
          <w:rPr>
            <w:noProof/>
          </w:rPr>
          <w:t>18</w:t>
        </w:r>
        <w:r>
          <w:rPr>
            <w:noProof/>
          </w:rPr>
          <w:fldChar w:fldCharType="end"/>
        </w:r>
      </w:ins>
    </w:p>
    <w:p w14:paraId="7A63FBEE" w14:textId="18824934" w:rsidR="00293110" w:rsidRDefault="00293110">
      <w:pPr>
        <w:pStyle w:val="TOC3"/>
        <w:rPr>
          <w:ins w:id="143" w:author="Huawei_Ling Lin" w:date="2025-11-25T17:04:00Z"/>
          <w:rFonts w:asciiTheme="minorHAnsi" w:hAnsiTheme="minorHAnsi" w:cstheme="minorBidi"/>
          <w:noProof/>
          <w:kern w:val="2"/>
          <w:sz w:val="21"/>
          <w:szCs w:val="22"/>
          <w:lang w:val="en-US" w:eastAsia="zh-CN"/>
        </w:rPr>
      </w:pPr>
      <w:ins w:id="144" w:author="Huawei_Ling Lin" w:date="2025-11-25T17:04:00Z">
        <w:r>
          <w:rPr>
            <w:noProof/>
          </w:rPr>
          <w:t>5.4.</w:t>
        </w:r>
        <w:r>
          <w:rPr>
            <w:noProof/>
            <w:lang w:eastAsia="zh-CN"/>
          </w:rPr>
          <w:t>6</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_Toc214982734 \h </w:instrText>
        </w:r>
      </w:ins>
      <w:r>
        <w:rPr>
          <w:noProof/>
        </w:rPr>
      </w:r>
      <w:r>
        <w:rPr>
          <w:noProof/>
        </w:rPr>
        <w:fldChar w:fldCharType="separate"/>
      </w:r>
      <w:ins w:id="145" w:author="Huawei_Ling Lin" w:date="2025-11-25T17:04:00Z">
        <w:r>
          <w:rPr>
            <w:noProof/>
          </w:rPr>
          <w:t>19</w:t>
        </w:r>
        <w:r>
          <w:rPr>
            <w:noProof/>
          </w:rPr>
          <w:fldChar w:fldCharType="end"/>
        </w:r>
      </w:ins>
    </w:p>
    <w:p w14:paraId="68C4CBE0" w14:textId="2CBDA591" w:rsidR="00293110" w:rsidRDefault="00293110">
      <w:pPr>
        <w:pStyle w:val="TOC2"/>
        <w:rPr>
          <w:ins w:id="146" w:author="Huawei_Ling Lin" w:date="2025-11-25T17:04:00Z"/>
          <w:rFonts w:asciiTheme="minorHAnsi" w:hAnsiTheme="minorHAnsi" w:cstheme="minorBidi"/>
          <w:noProof/>
          <w:kern w:val="2"/>
          <w:sz w:val="21"/>
          <w:szCs w:val="22"/>
          <w:lang w:val="en-US" w:eastAsia="zh-CN"/>
        </w:rPr>
      </w:pPr>
      <w:ins w:id="147" w:author="Huawei_Ling Lin" w:date="2025-11-25T17:04:00Z">
        <w:r>
          <w:rPr>
            <w:noProof/>
          </w:rPr>
          <w:t>5.5</w:t>
        </w:r>
        <w:r>
          <w:rPr>
            <w:rFonts w:asciiTheme="minorHAnsi" w:hAnsiTheme="minorHAnsi" w:cstheme="minorBidi"/>
            <w:noProof/>
            <w:kern w:val="2"/>
            <w:sz w:val="21"/>
            <w:szCs w:val="22"/>
            <w:lang w:val="en-US" w:eastAsia="zh-CN"/>
          </w:rPr>
          <w:tab/>
        </w:r>
        <w:r>
          <w:rPr>
            <w:noProof/>
          </w:rPr>
          <w:t>CA_n5_n78-n89</w:t>
        </w:r>
        <w:r>
          <w:rPr>
            <w:noProof/>
          </w:rPr>
          <w:tab/>
        </w:r>
        <w:r>
          <w:rPr>
            <w:noProof/>
          </w:rPr>
          <w:fldChar w:fldCharType="begin"/>
        </w:r>
        <w:r>
          <w:rPr>
            <w:noProof/>
          </w:rPr>
          <w:instrText xml:space="preserve"> PAGEREF _Toc214982735 \h </w:instrText>
        </w:r>
      </w:ins>
      <w:r>
        <w:rPr>
          <w:noProof/>
        </w:rPr>
      </w:r>
      <w:r>
        <w:rPr>
          <w:noProof/>
        </w:rPr>
        <w:fldChar w:fldCharType="separate"/>
      </w:r>
      <w:ins w:id="148" w:author="Huawei_Ling Lin" w:date="2025-11-25T17:04:00Z">
        <w:r>
          <w:rPr>
            <w:noProof/>
          </w:rPr>
          <w:t>19</w:t>
        </w:r>
        <w:r>
          <w:rPr>
            <w:noProof/>
          </w:rPr>
          <w:fldChar w:fldCharType="end"/>
        </w:r>
      </w:ins>
    </w:p>
    <w:p w14:paraId="60CE384D" w14:textId="27B0A5D7" w:rsidR="00293110" w:rsidRDefault="00293110">
      <w:pPr>
        <w:pStyle w:val="TOC3"/>
        <w:rPr>
          <w:ins w:id="149" w:author="Huawei_Ling Lin" w:date="2025-11-25T17:04:00Z"/>
          <w:rFonts w:asciiTheme="minorHAnsi" w:hAnsiTheme="minorHAnsi" w:cstheme="minorBidi"/>
          <w:noProof/>
          <w:kern w:val="2"/>
          <w:sz w:val="21"/>
          <w:szCs w:val="22"/>
          <w:lang w:val="en-US" w:eastAsia="zh-CN"/>
        </w:rPr>
      </w:pPr>
      <w:ins w:id="150" w:author="Huawei_Ling Lin" w:date="2025-11-25T17:04:00Z">
        <w:r>
          <w:rPr>
            <w:noProof/>
          </w:rPr>
          <w:t>5.5.1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_Toc214982736 \h </w:instrText>
        </w:r>
      </w:ins>
      <w:r>
        <w:rPr>
          <w:noProof/>
        </w:rPr>
      </w:r>
      <w:r>
        <w:rPr>
          <w:noProof/>
        </w:rPr>
        <w:fldChar w:fldCharType="separate"/>
      </w:r>
      <w:ins w:id="151" w:author="Huawei_Ling Lin" w:date="2025-11-25T17:04:00Z">
        <w:r>
          <w:rPr>
            <w:noProof/>
          </w:rPr>
          <w:t>19</w:t>
        </w:r>
        <w:r>
          <w:rPr>
            <w:noProof/>
          </w:rPr>
          <w:fldChar w:fldCharType="end"/>
        </w:r>
      </w:ins>
    </w:p>
    <w:p w14:paraId="6252B956" w14:textId="36DA3FE6" w:rsidR="00293110" w:rsidRDefault="00293110">
      <w:pPr>
        <w:pStyle w:val="TOC3"/>
        <w:rPr>
          <w:ins w:id="152" w:author="Huawei_Ling Lin" w:date="2025-11-25T17:04:00Z"/>
          <w:rFonts w:asciiTheme="minorHAnsi" w:hAnsiTheme="minorHAnsi" w:cstheme="minorBidi"/>
          <w:noProof/>
          <w:kern w:val="2"/>
          <w:sz w:val="21"/>
          <w:szCs w:val="22"/>
          <w:lang w:val="en-US" w:eastAsia="zh-CN"/>
        </w:rPr>
      </w:pPr>
      <w:ins w:id="153" w:author="Huawei_Ling Lin" w:date="2025-11-25T17:04:00Z">
        <w:r w:rsidRPr="002C3BC5">
          <w:rPr>
            <w:rFonts w:cs="Arial"/>
            <w:noProof/>
            <w:lang w:eastAsia="zh-CN"/>
          </w:rPr>
          <w:t>5.5.2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_Toc214982737 \h </w:instrText>
        </w:r>
      </w:ins>
      <w:r>
        <w:rPr>
          <w:noProof/>
        </w:rPr>
      </w:r>
      <w:r>
        <w:rPr>
          <w:noProof/>
        </w:rPr>
        <w:fldChar w:fldCharType="separate"/>
      </w:r>
      <w:ins w:id="154" w:author="Huawei_Ling Lin" w:date="2025-11-25T17:04:00Z">
        <w:r>
          <w:rPr>
            <w:noProof/>
          </w:rPr>
          <w:t>19</w:t>
        </w:r>
        <w:r>
          <w:rPr>
            <w:noProof/>
          </w:rPr>
          <w:fldChar w:fldCharType="end"/>
        </w:r>
      </w:ins>
    </w:p>
    <w:p w14:paraId="1A9D1081" w14:textId="6EA7C133" w:rsidR="00293110" w:rsidRDefault="00293110">
      <w:pPr>
        <w:pStyle w:val="TOC3"/>
        <w:rPr>
          <w:ins w:id="155" w:author="Huawei_Ling Lin" w:date="2025-11-25T17:04:00Z"/>
          <w:rFonts w:asciiTheme="minorHAnsi" w:hAnsiTheme="minorHAnsi" w:cstheme="minorBidi"/>
          <w:noProof/>
          <w:kern w:val="2"/>
          <w:sz w:val="21"/>
          <w:szCs w:val="22"/>
          <w:lang w:val="en-US" w:eastAsia="zh-CN"/>
        </w:rPr>
      </w:pPr>
      <w:ins w:id="156" w:author="Huawei_Ling Lin" w:date="2025-11-25T17:04:00Z">
        <w:r w:rsidRPr="002C3BC5">
          <w:rPr>
            <w:rFonts w:cs="Arial"/>
            <w:noProof/>
            <w:lang w:eastAsia="zh-CN"/>
          </w:rPr>
          <w:t>5.5.3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_Toc214982738 \h </w:instrText>
        </w:r>
      </w:ins>
      <w:r>
        <w:rPr>
          <w:noProof/>
        </w:rPr>
      </w:r>
      <w:r>
        <w:rPr>
          <w:noProof/>
        </w:rPr>
        <w:fldChar w:fldCharType="separate"/>
      </w:r>
      <w:ins w:id="157" w:author="Huawei_Ling Lin" w:date="2025-11-25T17:04:00Z">
        <w:r>
          <w:rPr>
            <w:noProof/>
          </w:rPr>
          <w:t>20</w:t>
        </w:r>
        <w:r>
          <w:rPr>
            <w:noProof/>
          </w:rPr>
          <w:fldChar w:fldCharType="end"/>
        </w:r>
      </w:ins>
    </w:p>
    <w:p w14:paraId="168EECCC" w14:textId="0D2BA28B" w:rsidR="00293110" w:rsidRDefault="00293110">
      <w:pPr>
        <w:pStyle w:val="TOC3"/>
        <w:rPr>
          <w:ins w:id="158" w:author="Huawei_Ling Lin" w:date="2025-11-25T17:04:00Z"/>
          <w:rFonts w:asciiTheme="minorHAnsi" w:hAnsiTheme="minorHAnsi" w:cstheme="minorBidi"/>
          <w:noProof/>
          <w:kern w:val="2"/>
          <w:sz w:val="21"/>
          <w:szCs w:val="22"/>
          <w:lang w:val="en-US" w:eastAsia="zh-CN"/>
        </w:rPr>
      </w:pPr>
      <w:ins w:id="159" w:author="Huawei_Ling Lin" w:date="2025-11-25T17:04:00Z">
        <w:r w:rsidRPr="002C3BC5">
          <w:rPr>
            <w:rFonts w:cs="Arial"/>
            <w:noProof/>
            <w:lang w:eastAsia="zh-CN"/>
          </w:rPr>
          <w:t>5.5.4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_Toc214982739 \h </w:instrText>
        </w:r>
      </w:ins>
      <w:r>
        <w:rPr>
          <w:noProof/>
        </w:rPr>
      </w:r>
      <w:r>
        <w:rPr>
          <w:noProof/>
        </w:rPr>
        <w:fldChar w:fldCharType="separate"/>
      </w:r>
      <w:ins w:id="160" w:author="Huawei_Ling Lin" w:date="2025-11-25T17:04:00Z">
        <w:r>
          <w:rPr>
            <w:noProof/>
          </w:rPr>
          <w:t>20</w:t>
        </w:r>
        <w:r>
          <w:rPr>
            <w:noProof/>
          </w:rPr>
          <w:fldChar w:fldCharType="end"/>
        </w:r>
      </w:ins>
    </w:p>
    <w:p w14:paraId="041F0FFA" w14:textId="62E6E0EB" w:rsidR="00293110" w:rsidRDefault="00293110">
      <w:pPr>
        <w:pStyle w:val="TOC3"/>
        <w:rPr>
          <w:ins w:id="161" w:author="Huawei_Ling Lin" w:date="2025-11-25T17:04:00Z"/>
          <w:rFonts w:asciiTheme="minorHAnsi" w:hAnsiTheme="minorHAnsi" w:cstheme="minorBidi"/>
          <w:noProof/>
          <w:kern w:val="2"/>
          <w:sz w:val="21"/>
          <w:szCs w:val="22"/>
          <w:lang w:val="en-US" w:eastAsia="zh-CN"/>
        </w:rPr>
      </w:pPr>
      <w:ins w:id="162" w:author="Huawei_Ling Lin" w:date="2025-11-25T17:04:00Z">
        <w:r>
          <w:rPr>
            <w:noProof/>
          </w:rPr>
          <w:t>5.5.</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_Toc214982740 \h </w:instrText>
        </w:r>
      </w:ins>
      <w:r>
        <w:rPr>
          <w:noProof/>
        </w:rPr>
      </w:r>
      <w:r>
        <w:rPr>
          <w:noProof/>
        </w:rPr>
        <w:fldChar w:fldCharType="separate"/>
      </w:r>
      <w:ins w:id="163" w:author="Huawei_Ling Lin" w:date="2025-11-25T17:04:00Z">
        <w:r>
          <w:rPr>
            <w:noProof/>
          </w:rPr>
          <w:t>21</w:t>
        </w:r>
        <w:r>
          <w:rPr>
            <w:noProof/>
          </w:rPr>
          <w:fldChar w:fldCharType="end"/>
        </w:r>
      </w:ins>
    </w:p>
    <w:p w14:paraId="36B49056" w14:textId="309E7DE5" w:rsidR="00293110" w:rsidRDefault="00293110">
      <w:pPr>
        <w:pStyle w:val="TOC3"/>
        <w:rPr>
          <w:ins w:id="164" w:author="Huawei_Ling Lin" w:date="2025-11-25T17:04:00Z"/>
          <w:rFonts w:asciiTheme="minorHAnsi" w:hAnsiTheme="minorHAnsi" w:cstheme="minorBidi"/>
          <w:noProof/>
          <w:kern w:val="2"/>
          <w:sz w:val="21"/>
          <w:szCs w:val="22"/>
          <w:lang w:val="en-US" w:eastAsia="zh-CN"/>
        </w:rPr>
      </w:pPr>
      <w:ins w:id="165" w:author="Huawei_Ling Lin" w:date="2025-11-25T17:04:00Z">
        <w:r>
          <w:rPr>
            <w:noProof/>
          </w:rPr>
          <w:t>5.5.</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_Toc214982741 \h </w:instrText>
        </w:r>
      </w:ins>
      <w:r>
        <w:rPr>
          <w:noProof/>
        </w:rPr>
      </w:r>
      <w:r>
        <w:rPr>
          <w:noProof/>
        </w:rPr>
        <w:fldChar w:fldCharType="separate"/>
      </w:r>
      <w:ins w:id="166" w:author="Huawei_Ling Lin" w:date="2025-11-25T17:04:00Z">
        <w:r>
          <w:rPr>
            <w:noProof/>
          </w:rPr>
          <w:t>21</w:t>
        </w:r>
        <w:r>
          <w:rPr>
            <w:noProof/>
          </w:rPr>
          <w:fldChar w:fldCharType="end"/>
        </w:r>
      </w:ins>
    </w:p>
    <w:p w14:paraId="4811F4A8" w14:textId="20F52829" w:rsidR="00293110" w:rsidRDefault="00293110">
      <w:pPr>
        <w:pStyle w:val="TOC3"/>
        <w:rPr>
          <w:ins w:id="167" w:author="Huawei_Ling Lin" w:date="2025-11-25T17:04:00Z"/>
          <w:rFonts w:asciiTheme="minorHAnsi" w:hAnsiTheme="minorHAnsi" w:cstheme="minorBidi"/>
          <w:noProof/>
          <w:kern w:val="2"/>
          <w:sz w:val="21"/>
          <w:szCs w:val="22"/>
          <w:lang w:val="en-US" w:eastAsia="zh-CN"/>
        </w:rPr>
      </w:pPr>
      <w:ins w:id="168" w:author="Huawei_Ling Lin" w:date="2025-11-25T17:04:00Z">
        <w:r>
          <w:rPr>
            <w:noProof/>
          </w:rPr>
          <w:t>5.5.</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_Toc214982742 \h </w:instrText>
        </w:r>
      </w:ins>
      <w:r>
        <w:rPr>
          <w:noProof/>
        </w:rPr>
      </w:r>
      <w:r>
        <w:rPr>
          <w:noProof/>
        </w:rPr>
        <w:fldChar w:fldCharType="separate"/>
      </w:r>
      <w:ins w:id="169" w:author="Huawei_Ling Lin" w:date="2025-11-25T17:04:00Z">
        <w:r>
          <w:rPr>
            <w:noProof/>
          </w:rPr>
          <w:t>21</w:t>
        </w:r>
        <w:r>
          <w:rPr>
            <w:noProof/>
          </w:rPr>
          <w:fldChar w:fldCharType="end"/>
        </w:r>
      </w:ins>
    </w:p>
    <w:p w14:paraId="73E39A75" w14:textId="70F20450" w:rsidR="00293110" w:rsidRDefault="00293110">
      <w:pPr>
        <w:pStyle w:val="TOC2"/>
        <w:rPr>
          <w:ins w:id="170" w:author="Huawei_Ling Lin" w:date="2025-11-25T17:04:00Z"/>
          <w:rFonts w:asciiTheme="minorHAnsi" w:hAnsiTheme="minorHAnsi" w:cstheme="minorBidi"/>
          <w:noProof/>
          <w:kern w:val="2"/>
          <w:sz w:val="21"/>
          <w:szCs w:val="22"/>
          <w:lang w:val="en-US" w:eastAsia="zh-CN"/>
        </w:rPr>
      </w:pPr>
      <w:ins w:id="171" w:author="Huawei_Ling Lin" w:date="2025-11-25T17:04:00Z">
        <w:r>
          <w:rPr>
            <w:noProof/>
          </w:rPr>
          <w:t>5.6</w:t>
        </w:r>
        <w:r>
          <w:rPr>
            <w:rFonts w:asciiTheme="minorHAnsi" w:hAnsiTheme="minorHAnsi" w:cstheme="minorBidi"/>
            <w:noProof/>
            <w:kern w:val="2"/>
            <w:sz w:val="21"/>
            <w:szCs w:val="22"/>
            <w:lang w:val="en-US" w:eastAsia="zh-CN"/>
          </w:rPr>
          <w:tab/>
        </w:r>
        <w:r>
          <w:rPr>
            <w:noProof/>
          </w:rPr>
          <w:t>SUL_n83-n104</w:t>
        </w:r>
        <w:r>
          <w:rPr>
            <w:noProof/>
          </w:rPr>
          <w:tab/>
        </w:r>
        <w:r>
          <w:rPr>
            <w:noProof/>
          </w:rPr>
          <w:fldChar w:fldCharType="begin"/>
        </w:r>
        <w:r>
          <w:rPr>
            <w:noProof/>
          </w:rPr>
          <w:instrText xml:space="preserve"> PAGEREF _Toc214982743 \h </w:instrText>
        </w:r>
      </w:ins>
      <w:r>
        <w:rPr>
          <w:noProof/>
        </w:rPr>
      </w:r>
      <w:r>
        <w:rPr>
          <w:noProof/>
        </w:rPr>
        <w:fldChar w:fldCharType="separate"/>
      </w:r>
      <w:ins w:id="172" w:author="Huawei_Ling Lin" w:date="2025-11-25T17:04:00Z">
        <w:r>
          <w:rPr>
            <w:noProof/>
          </w:rPr>
          <w:t>22</w:t>
        </w:r>
        <w:r>
          <w:rPr>
            <w:noProof/>
          </w:rPr>
          <w:fldChar w:fldCharType="end"/>
        </w:r>
      </w:ins>
    </w:p>
    <w:p w14:paraId="7DA97B01" w14:textId="054F9D30" w:rsidR="00293110" w:rsidRDefault="00293110">
      <w:pPr>
        <w:pStyle w:val="TOC3"/>
        <w:rPr>
          <w:ins w:id="173" w:author="Huawei_Ling Lin" w:date="2025-11-25T17:04:00Z"/>
          <w:rFonts w:asciiTheme="minorHAnsi" w:hAnsiTheme="minorHAnsi" w:cstheme="minorBidi"/>
          <w:noProof/>
          <w:kern w:val="2"/>
          <w:sz w:val="21"/>
          <w:szCs w:val="22"/>
          <w:lang w:val="en-US" w:eastAsia="zh-CN"/>
        </w:rPr>
      </w:pPr>
      <w:ins w:id="174" w:author="Huawei_Ling Lin" w:date="2025-11-25T17:04:00Z">
        <w:r>
          <w:rPr>
            <w:noProof/>
          </w:rPr>
          <w:t>5.6.1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_Toc214982744 \h </w:instrText>
        </w:r>
      </w:ins>
      <w:r>
        <w:rPr>
          <w:noProof/>
        </w:rPr>
      </w:r>
      <w:r>
        <w:rPr>
          <w:noProof/>
        </w:rPr>
        <w:fldChar w:fldCharType="separate"/>
      </w:r>
      <w:ins w:id="175" w:author="Huawei_Ling Lin" w:date="2025-11-25T17:04:00Z">
        <w:r>
          <w:rPr>
            <w:noProof/>
          </w:rPr>
          <w:t>22</w:t>
        </w:r>
        <w:r>
          <w:rPr>
            <w:noProof/>
          </w:rPr>
          <w:fldChar w:fldCharType="end"/>
        </w:r>
      </w:ins>
    </w:p>
    <w:p w14:paraId="69E0C2FB" w14:textId="6CC178AA" w:rsidR="00293110" w:rsidRDefault="00293110">
      <w:pPr>
        <w:pStyle w:val="TOC3"/>
        <w:rPr>
          <w:ins w:id="176" w:author="Huawei_Ling Lin" w:date="2025-11-25T17:04:00Z"/>
          <w:rFonts w:asciiTheme="minorHAnsi" w:hAnsiTheme="minorHAnsi" w:cstheme="minorBidi"/>
          <w:noProof/>
          <w:kern w:val="2"/>
          <w:sz w:val="21"/>
          <w:szCs w:val="22"/>
          <w:lang w:val="en-US" w:eastAsia="zh-CN"/>
        </w:rPr>
      </w:pPr>
      <w:ins w:id="177" w:author="Huawei_Ling Lin" w:date="2025-11-25T17:04:00Z">
        <w:r w:rsidRPr="002C3BC5">
          <w:rPr>
            <w:rFonts w:cs="Arial"/>
            <w:noProof/>
          </w:rPr>
          <w:t>5.6.2</w:t>
        </w:r>
        <w:r>
          <w:rPr>
            <w:rFonts w:asciiTheme="minorHAnsi" w:hAnsiTheme="minorHAnsi" w:cstheme="minorBidi"/>
            <w:noProof/>
            <w:kern w:val="2"/>
            <w:sz w:val="21"/>
            <w:szCs w:val="22"/>
            <w:lang w:val="en-US" w:eastAsia="zh-CN"/>
          </w:rPr>
          <w:tab/>
        </w:r>
        <w:r w:rsidRPr="002C3BC5">
          <w:rPr>
            <w:rFonts w:cs="Arial"/>
            <w:noProof/>
          </w:rPr>
          <w:t>Configuration</w:t>
        </w:r>
        <w:r>
          <w:rPr>
            <w:noProof/>
          </w:rPr>
          <w:tab/>
        </w:r>
        <w:r>
          <w:rPr>
            <w:noProof/>
          </w:rPr>
          <w:fldChar w:fldCharType="begin"/>
        </w:r>
        <w:r>
          <w:rPr>
            <w:noProof/>
          </w:rPr>
          <w:instrText xml:space="preserve"> PAGEREF _Toc214982745 \h </w:instrText>
        </w:r>
      </w:ins>
      <w:r>
        <w:rPr>
          <w:noProof/>
        </w:rPr>
      </w:r>
      <w:r>
        <w:rPr>
          <w:noProof/>
        </w:rPr>
        <w:fldChar w:fldCharType="separate"/>
      </w:r>
      <w:ins w:id="178" w:author="Huawei_Ling Lin" w:date="2025-11-25T17:04:00Z">
        <w:r>
          <w:rPr>
            <w:noProof/>
          </w:rPr>
          <w:t>22</w:t>
        </w:r>
        <w:r>
          <w:rPr>
            <w:noProof/>
          </w:rPr>
          <w:fldChar w:fldCharType="end"/>
        </w:r>
      </w:ins>
    </w:p>
    <w:p w14:paraId="6EA50D7E" w14:textId="07807B0C" w:rsidR="00293110" w:rsidRDefault="00293110">
      <w:pPr>
        <w:pStyle w:val="TOC3"/>
        <w:rPr>
          <w:ins w:id="179" w:author="Huawei_Ling Lin" w:date="2025-11-25T17:04:00Z"/>
          <w:rFonts w:asciiTheme="minorHAnsi" w:hAnsiTheme="minorHAnsi" w:cstheme="minorBidi"/>
          <w:noProof/>
          <w:kern w:val="2"/>
          <w:sz w:val="21"/>
          <w:szCs w:val="22"/>
          <w:lang w:val="en-US" w:eastAsia="zh-CN"/>
        </w:rPr>
      </w:pPr>
      <w:ins w:id="180" w:author="Huawei_Ling Lin" w:date="2025-11-25T17:04:00Z">
        <w:r w:rsidRPr="002C3BC5">
          <w:rPr>
            <w:rFonts w:cs="Arial"/>
            <w:noProof/>
          </w:rPr>
          <w:t>5.6.3</w:t>
        </w:r>
        <w:r>
          <w:rPr>
            <w:rFonts w:asciiTheme="minorHAnsi" w:hAnsiTheme="minorHAnsi" w:cstheme="minorBidi"/>
            <w:noProof/>
            <w:kern w:val="2"/>
            <w:sz w:val="21"/>
            <w:szCs w:val="22"/>
            <w:lang w:val="en-US" w:eastAsia="zh-CN"/>
          </w:rPr>
          <w:tab/>
        </w:r>
        <w:r w:rsidRPr="002C3BC5">
          <w:rPr>
            <w:rFonts w:cs="Arial"/>
            <w:noProof/>
          </w:rPr>
          <w:t>Maximum output power</w:t>
        </w:r>
        <w:r>
          <w:rPr>
            <w:noProof/>
          </w:rPr>
          <w:tab/>
        </w:r>
        <w:r>
          <w:rPr>
            <w:noProof/>
          </w:rPr>
          <w:fldChar w:fldCharType="begin"/>
        </w:r>
        <w:r>
          <w:rPr>
            <w:noProof/>
          </w:rPr>
          <w:instrText xml:space="preserve"> PAGEREF _Toc214982746 \h </w:instrText>
        </w:r>
      </w:ins>
      <w:r>
        <w:rPr>
          <w:noProof/>
        </w:rPr>
      </w:r>
      <w:r>
        <w:rPr>
          <w:noProof/>
        </w:rPr>
        <w:fldChar w:fldCharType="separate"/>
      </w:r>
      <w:ins w:id="181" w:author="Huawei_Ling Lin" w:date="2025-11-25T17:04:00Z">
        <w:r>
          <w:rPr>
            <w:noProof/>
          </w:rPr>
          <w:t>22</w:t>
        </w:r>
        <w:r>
          <w:rPr>
            <w:noProof/>
          </w:rPr>
          <w:fldChar w:fldCharType="end"/>
        </w:r>
      </w:ins>
    </w:p>
    <w:p w14:paraId="4D0393B5" w14:textId="5975B2A5" w:rsidR="00293110" w:rsidRDefault="00293110">
      <w:pPr>
        <w:pStyle w:val="TOC3"/>
        <w:rPr>
          <w:ins w:id="182" w:author="Huawei_Ling Lin" w:date="2025-11-25T17:04:00Z"/>
          <w:rFonts w:asciiTheme="minorHAnsi" w:hAnsiTheme="minorHAnsi" w:cstheme="minorBidi"/>
          <w:noProof/>
          <w:kern w:val="2"/>
          <w:sz w:val="21"/>
          <w:szCs w:val="22"/>
          <w:lang w:val="en-US" w:eastAsia="zh-CN"/>
        </w:rPr>
      </w:pPr>
      <w:ins w:id="183" w:author="Huawei_Ling Lin" w:date="2025-11-25T17:04:00Z">
        <w:r w:rsidRPr="002C3BC5">
          <w:rPr>
            <w:rFonts w:cs="Arial"/>
            <w:noProof/>
          </w:rPr>
          <w:t>5.6.4</w:t>
        </w:r>
        <w:r>
          <w:rPr>
            <w:rFonts w:asciiTheme="minorHAnsi" w:hAnsiTheme="minorHAnsi" w:cstheme="minorBidi"/>
            <w:noProof/>
            <w:kern w:val="2"/>
            <w:sz w:val="21"/>
            <w:szCs w:val="22"/>
            <w:lang w:val="en-US" w:eastAsia="zh-CN"/>
          </w:rPr>
          <w:tab/>
        </w:r>
        <w:r w:rsidRPr="002C3BC5">
          <w:rPr>
            <w:rFonts w:cs="Arial"/>
            <w:noProof/>
          </w:rPr>
          <w:t>UE co-existence studies for 1 band UL</w:t>
        </w:r>
        <w:r>
          <w:rPr>
            <w:noProof/>
          </w:rPr>
          <w:tab/>
        </w:r>
        <w:r>
          <w:rPr>
            <w:noProof/>
          </w:rPr>
          <w:fldChar w:fldCharType="begin"/>
        </w:r>
        <w:r>
          <w:rPr>
            <w:noProof/>
          </w:rPr>
          <w:instrText xml:space="preserve"> PAGEREF _Toc214982747 \h </w:instrText>
        </w:r>
      </w:ins>
      <w:r>
        <w:rPr>
          <w:noProof/>
        </w:rPr>
      </w:r>
      <w:r>
        <w:rPr>
          <w:noProof/>
        </w:rPr>
        <w:fldChar w:fldCharType="separate"/>
      </w:r>
      <w:ins w:id="184" w:author="Huawei_Ling Lin" w:date="2025-11-25T17:04:00Z">
        <w:r>
          <w:rPr>
            <w:noProof/>
          </w:rPr>
          <w:t>22</w:t>
        </w:r>
        <w:r>
          <w:rPr>
            <w:noProof/>
          </w:rPr>
          <w:fldChar w:fldCharType="end"/>
        </w:r>
      </w:ins>
    </w:p>
    <w:p w14:paraId="1D466730" w14:textId="49354A9E" w:rsidR="00293110" w:rsidRDefault="00293110">
      <w:pPr>
        <w:pStyle w:val="TOC3"/>
        <w:rPr>
          <w:ins w:id="185" w:author="Huawei_Ling Lin" w:date="2025-11-25T17:04:00Z"/>
          <w:rFonts w:asciiTheme="minorHAnsi" w:hAnsiTheme="minorHAnsi" w:cstheme="minorBidi"/>
          <w:noProof/>
          <w:kern w:val="2"/>
          <w:sz w:val="21"/>
          <w:szCs w:val="22"/>
          <w:lang w:val="en-US" w:eastAsia="zh-CN"/>
        </w:rPr>
      </w:pPr>
      <w:ins w:id="186" w:author="Huawei_Ling Lin" w:date="2025-11-25T17:04:00Z">
        <w:r>
          <w:rPr>
            <w:noProof/>
          </w:rPr>
          <w:lastRenderedPageBreak/>
          <w:t>5.6.5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_Toc214982748 \h </w:instrText>
        </w:r>
      </w:ins>
      <w:r>
        <w:rPr>
          <w:noProof/>
        </w:rPr>
      </w:r>
      <w:r>
        <w:rPr>
          <w:noProof/>
        </w:rPr>
        <w:fldChar w:fldCharType="separate"/>
      </w:r>
      <w:ins w:id="187" w:author="Huawei_Ling Lin" w:date="2025-11-25T17:04:00Z">
        <w:r>
          <w:rPr>
            <w:noProof/>
          </w:rPr>
          <w:t>23</w:t>
        </w:r>
        <w:r>
          <w:rPr>
            <w:noProof/>
          </w:rPr>
          <w:fldChar w:fldCharType="end"/>
        </w:r>
      </w:ins>
    </w:p>
    <w:p w14:paraId="30F16D83" w14:textId="5BEE4006" w:rsidR="00293110" w:rsidRDefault="00293110">
      <w:pPr>
        <w:pStyle w:val="TOC3"/>
        <w:rPr>
          <w:ins w:id="188" w:author="Huawei_Ling Lin" w:date="2025-11-25T17:04:00Z"/>
          <w:rFonts w:asciiTheme="minorHAnsi" w:hAnsiTheme="minorHAnsi" w:cstheme="minorBidi"/>
          <w:noProof/>
          <w:kern w:val="2"/>
          <w:sz w:val="21"/>
          <w:szCs w:val="22"/>
          <w:lang w:val="en-US" w:eastAsia="zh-CN"/>
        </w:rPr>
      </w:pPr>
      <w:ins w:id="189" w:author="Huawei_Ling Lin" w:date="2025-11-25T17:04:00Z">
        <w:r>
          <w:rPr>
            <w:noProof/>
          </w:rPr>
          <w:t>5.6.6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_Toc214982749 \h </w:instrText>
        </w:r>
      </w:ins>
      <w:r>
        <w:rPr>
          <w:noProof/>
        </w:rPr>
      </w:r>
      <w:r>
        <w:rPr>
          <w:noProof/>
        </w:rPr>
        <w:fldChar w:fldCharType="separate"/>
      </w:r>
      <w:ins w:id="190" w:author="Huawei_Ling Lin" w:date="2025-11-25T17:04:00Z">
        <w:r>
          <w:rPr>
            <w:noProof/>
          </w:rPr>
          <w:t>23</w:t>
        </w:r>
        <w:r>
          <w:rPr>
            <w:noProof/>
          </w:rPr>
          <w:fldChar w:fldCharType="end"/>
        </w:r>
      </w:ins>
    </w:p>
    <w:p w14:paraId="39030299" w14:textId="5FA4F4E8" w:rsidR="00293110" w:rsidRDefault="00293110">
      <w:pPr>
        <w:pStyle w:val="TOC3"/>
        <w:rPr>
          <w:ins w:id="191" w:author="Huawei_Ling Lin" w:date="2025-11-25T17:04:00Z"/>
          <w:rFonts w:asciiTheme="minorHAnsi" w:hAnsiTheme="minorHAnsi" w:cstheme="minorBidi"/>
          <w:noProof/>
          <w:kern w:val="2"/>
          <w:sz w:val="21"/>
          <w:szCs w:val="22"/>
          <w:lang w:val="en-US" w:eastAsia="zh-CN"/>
        </w:rPr>
      </w:pPr>
      <w:ins w:id="192" w:author="Huawei_Ling Lin" w:date="2025-11-25T17:04:00Z">
        <w:r>
          <w:rPr>
            <w:noProof/>
          </w:rPr>
          <w:t>5.6.7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_Toc214982750 \h </w:instrText>
        </w:r>
      </w:ins>
      <w:r>
        <w:rPr>
          <w:noProof/>
        </w:rPr>
      </w:r>
      <w:r>
        <w:rPr>
          <w:noProof/>
        </w:rPr>
        <w:fldChar w:fldCharType="separate"/>
      </w:r>
      <w:ins w:id="193" w:author="Huawei_Ling Lin" w:date="2025-11-25T17:04:00Z">
        <w:r>
          <w:rPr>
            <w:noProof/>
          </w:rPr>
          <w:t>24</w:t>
        </w:r>
        <w:r>
          <w:rPr>
            <w:noProof/>
          </w:rPr>
          <w:fldChar w:fldCharType="end"/>
        </w:r>
      </w:ins>
    </w:p>
    <w:p w14:paraId="4387706A" w14:textId="5E2A64A4" w:rsidR="00293110" w:rsidRDefault="00293110">
      <w:pPr>
        <w:pStyle w:val="TOC2"/>
        <w:rPr>
          <w:ins w:id="194" w:author="Huawei_Ling Lin" w:date="2025-11-25T17:04:00Z"/>
          <w:rFonts w:asciiTheme="minorHAnsi" w:hAnsiTheme="minorHAnsi" w:cstheme="minorBidi"/>
          <w:noProof/>
          <w:kern w:val="2"/>
          <w:sz w:val="21"/>
          <w:szCs w:val="22"/>
          <w:lang w:val="en-US" w:eastAsia="zh-CN"/>
        </w:rPr>
      </w:pPr>
      <w:ins w:id="195" w:author="Huawei_Ling Lin" w:date="2025-11-25T17:04:00Z">
        <w:r>
          <w:rPr>
            <w:noProof/>
          </w:rPr>
          <w:t>5.7</w:t>
        </w:r>
        <w:r>
          <w:rPr>
            <w:rFonts w:asciiTheme="minorHAnsi" w:hAnsiTheme="minorHAnsi" w:cstheme="minorBidi"/>
            <w:noProof/>
            <w:kern w:val="2"/>
            <w:sz w:val="21"/>
            <w:szCs w:val="22"/>
            <w:lang w:val="en-US" w:eastAsia="zh-CN"/>
          </w:rPr>
          <w:tab/>
        </w:r>
        <w:r>
          <w:rPr>
            <w:noProof/>
          </w:rPr>
          <w:t>SUL_n84-n104</w:t>
        </w:r>
        <w:r>
          <w:rPr>
            <w:noProof/>
          </w:rPr>
          <w:tab/>
        </w:r>
        <w:r>
          <w:rPr>
            <w:noProof/>
          </w:rPr>
          <w:fldChar w:fldCharType="begin"/>
        </w:r>
        <w:r>
          <w:rPr>
            <w:noProof/>
          </w:rPr>
          <w:instrText xml:space="preserve"> PAGEREF _Toc214982751 \h </w:instrText>
        </w:r>
      </w:ins>
      <w:r>
        <w:rPr>
          <w:noProof/>
        </w:rPr>
      </w:r>
      <w:r>
        <w:rPr>
          <w:noProof/>
        </w:rPr>
        <w:fldChar w:fldCharType="separate"/>
      </w:r>
      <w:ins w:id="196" w:author="Huawei_Ling Lin" w:date="2025-11-25T17:04:00Z">
        <w:r>
          <w:rPr>
            <w:noProof/>
          </w:rPr>
          <w:t>24</w:t>
        </w:r>
        <w:r>
          <w:rPr>
            <w:noProof/>
          </w:rPr>
          <w:fldChar w:fldCharType="end"/>
        </w:r>
      </w:ins>
    </w:p>
    <w:p w14:paraId="3DF05B43" w14:textId="197EB7F6" w:rsidR="00293110" w:rsidRDefault="00293110">
      <w:pPr>
        <w:pStyle w:val="TOC3"/>
        <w:rPr>
          <w:ins w:id="197" w:author="Huawei_Ling Lin" w:date="2025-11-25T17:04:00Z"/>
          <w:rFonts w:asciiTheme="minorHAnsi" w:hAnsiTheme="minorHAnsi" w:cstheme="minorBidi"/>
          <w:noProof/>
          <w:kern w:val="2"/>
          <w:sz w:val="21"/>
          <w:szCs w:val="22"/>
          <w:lang w:val="en-US" w:eastAsia="zh-CN"/>
        </w:rPr>
      </w:pPr>
      <w:ins w:id="198" w:author="Huawei_Ling Lin" w:date="2025-11-25T17:04:00Z">
        <w:r>
          <w:rPr>
            <w:noProof/>
          </w:rPr>
          <w:t>5.7.1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_Toc214982752 \h </w:instrText>
        </w:r>
      </w:ins>
      <w:r>
        <w:rPr>
          <w:noProof/>
        </w:rPr>
      </w:r>
      <w:r>
        <w:rPr>
          <w:noProof/>
        </w:rPr>
        <w:fldChar w:fldCharType="separate"/>
      </w:r>
      <w:ins w:id="199" w:author="Huawei_Ling Lin" w:date="2025-11-25T17:04:00Z">
        <w:r>
          <w:rPr>
            <w:noProof/>
          </w:rPr>
          <w:t>24</w:t>
        </w:r>
        <w:r>
          <w:rPr>
            <w:noProof/>
          </w:rPr>
          <w:fldChar w:fldCharType="end"/>
        </w:r>
      </w:ins>
    </w:p>
    <w:p w14:paraId="48EA017D" w14:textId="178E2FBC" w:rsidR="00293110" w:rsidRDefault="00293110">
      <w:pPr>
        <w:pStyle w:val="TOC3"/>
        <w:rPr>
          <w:ins w:id="200" w:author="Huawei_Ling Lin" w:date="2025-11-25T17:04:00Z"/>
          <w:rFonts w:asciiTheme="minorHAnsi" w:hAnsiTheme="minorHAnsi" w:cstheme="minorBidi"/>
          <w:noProof/>
          <w:kern w:val="2"/>
          <w:sz w:val="21"/>
          <w:szCs w:val="22"/>
          <w:lang w:val="en-US" w:eastAsia="zh-CN"/>
        </w:rPr>
      </w:pPr>
      <w:ins w:id="201" w:author="Huawei_Ling Lin" w:date="2025-11-25T17:04:00Z">
        <w:r w:rsidRPr="002C3BC5">
          <w:rPr>
            <w:rFonts w:cs="Arial"/>
            <w:noProof/>
          </w:rPr>
          <w:t>5.7.2</w:t>
        </w:r>
        <w:r>
          <w:rPr>
            <w:rFonts w:asciiTheme="minorHAnsi" w:hAnsiTheme="minorHAnsi" w:cstheme="minorBidi"/>
            <w:noProof/>
            <w:kern w:val="2"/>
            <w:sz w:val="21"/>
            <w:szCs w:val="22"/>
            <w:lang w:val="en-US" w:eastAsia="zh-CN"/>
          </w:rPr>
          <w:tab/>
        </w:r>
        <w:r w:rsidRPr="002C3BC5">
          <w:rPr>
            <w:rFonts w:cs="Arial"/>
            <w:noProof/>
          </w:rPr>
          <w:t>Configuration</w:t>
        </w:r>
        <w:r>
          <w:rPr>
            <w:noProof/>
          </w:rPr>
          <w:tab/>
        </w:r>
        <w:r>
          <w:rPr>
            <w:noProof/>
          </w:rPr>
          <w:fldChar w:fldCharType="begin"/>
        </w:r>
        <w:r>
          <w:rPr>
            <w:noProof/>
          </w:rPr>
          <w:instrText xml:space="preserve"> PAGEREF _Toc214982753 \h </w:instrText>
        </w:r>
      </w:ins>
      <w:r>
        <w:rPr>
          <w:noProof/>
        </w:rPr>
      </w:r>
      <w:r>
        <w:rPr>
          <w:noProof/>
        </w:rPr>
        <w:fldChar w:fldCharType="separate"/>
      </w:r>
      <w:ins w:id="202" w:author="Huawei_Ling Lin" w:date="2025-11-25T17:04:00Z">
        <w:r>
          <w:rPr>
            <w:noProof/>
          </w:rPr>
          <w:t>24</w:t>
        </w:r>
        <w:r>
          <w:rPr>
            <w:noProof/>
          </w:rPr>
          <w:fldChar w:fldCharType="end"/>
        </w:r>
      </w:ins>
    </w:p>
    <w:p w14:paraId="544804AE" w14:textId="15762E68" w:rsidR="00293110" w:rsidRDefault="00293110">
      <w:pPr>
        <w:pStyle w:val="TOC3"/>
        <w:rPr>
          <w:ins w:id="203" w:author="Huawei_Ling Lin" w:date="2025-11-25T17:04:00Z"/>
          <w:rFonts w:asciiTheme="minorHAnsi" w:hAnsiTheme="minorHAnsi" w:cstheme="minorBidi"/>
          <w:noProof/>
          <w:kern w:val="2"/>
          <w:sz w:val="21"/>
          <w:szCs w:val="22"/>
          <w:lang w:val="en-US" w:eastAsia="zh-CN"/>
        </w:rPr>
      </w:pPr>
      <w:ins w:id="204" w:author="Huawei_Ling Lin" w:date="2025-11-25T17:04:00Z">
        <w:r w:rsidRPr="002C3BC5">
          <w:rPr>
            <w:rFonts w:cs="Arial"/>
            <w:noProof/>
          </w:rPr>
          <w:t>5.7.3</w:t>
        </w:r>
        <w:r>
          <w:rPr>
            <w:rFonts w:asciiTheme="minorHAnsi" w:hAnsiTheme="minorHAnsi" w:cstheme="minorBidi"/>
            <w:noProof/>
            <w:kern w:val="2"/>
            <w:sz w:val="21"/>
            <w:szCs w:val="22"/>
            <w:lang w:val="en-US" w:eastAsia="zh-CN"/>
          </w:rPr>
          <w:tab/>
        </w:r>
        <w:r w:rsidRPr="002C3BC5">
          <w:rPr>
            <w:rFonts w:cs="Arial"/>
            <w:noProof/>
          </w:rPr>
          <w:t>Maximum output power</w:t>
        </w:r>
        <w:r>
          <w:rPr>
            <w:noProof/>
          </w:rPr>
          <w:tab/>
        </w:r>
        <w:r>
          <w:rPr>
            <w:noProof/>
          </w:rPr>
          <w:fldChar w:fldCharType="begin"/>
        </w:r>
        <w:r>
          <w:rPr>
            <w:noProof/>
          </w:rPr>
          <w:instrText xml:space="preserve"> PAGEREF _Toc214982754 \h </w:instrText>
        </w:r>
      </w:ins>
      <w:r>
        <w:rPr>
          <w:noProof/>
        </w:rPr>
      </w:r>
      <w:r>
        <w:rPr>
          <w:noProof/>
        </w:rPr>
        <w:fldChar w:fldCharType="separate"/>
      </w:r>
      <w:ins w:id="205" w:author="Huawei_Ling Lin" w:date="2025-11-25T17:04:00Z">
        <w:r>
          <w:rPr>
            <w:noProof/>
          </w:rPr>
          <w:t>24</w:t>
        </w:r>
        <w:r>
          <w:rPr>
            <w:noProof/>
          </w:rPr>
          <w:fldChar w:fldCharType="end"/>
        </w:r>
      </w:ins>
    </w:p>
    <w:p w14:paraId="69E8731B" w14:textId="04B1FB0B" w:rsidR="00293110" w:rsidRDefault="00293110">
      <w:pPr>
        <w:pStyle w:val="TOC3"/>
        <w:rPr>
          <w:ins w:id="206" w:author="Huawei_Ling Lin" w:date="2025-11-25T17:04:00Z"/>
          <w:rFonts w:asciiTheme="minorHAnsi" w:hAnsiTheme="minorHAnsi" w:cstheme="minorBidi"/>
          <w:noProof/>
          <w:kern w:val="2"/>
          <w:sz w:val="21"/>
          <w:szCs w:val="22"/>
          <w:lang w:val="en-US" w:eastAsia="zh-CN"/>
        </w:rPr>
      </w:pPr>
      <w:ins w:id="207" w:author="Huawei_Ling Lin" w:date="2025-11-25T17:04:00Z">
        <w:r w:rsidRPr="002C3BC5">
          <w:rPr>
            <w:rFonts w:cs="Arial"/>
            <w:noProof/>
          </w:rPr>
          <w:t>5.7.4</w:t>
        </w:r>
        <w:r>
          <w:rPr>
            <w:rFonts w:asciiTheme="minorHAnsi" w:hAnsiTheme="minorHAnsi" w:cstheme="minorBidi"/>
            <w:noProof/>
            <w:kern w:val="2"/>
            <w:sz w:val="21"/>
            <w:szCs w:val="22"/>
            <w:lang w:val="en-US" w:eastAsia="zh-CN"/>
          </w:rPr>
          <w:tab/>
        </w:r>
        <w:r w:rsidRPr="002C3BC5">
          <w:rPr>
            <w:rFonts w:cs="Arial"/>
            <w:noProof/>
          </w:rPr>
          <w:t>UE co-existence studies for 1 band UL</w:t>
        </w:r>
        <w:r>
          <w:rPr>
            <w:noProof/>
          </w:rPr>
          <w:tab/>
        </w:r>
        <w:r>
          <w:rPr>
            <w:noProof/>
          </w:rPr>
          <w:fldChar w:fldCharType="begin"/>
        </w:r>
        <w:r>
          <w:rPr>
            <w:noProof/>
          </w:rPr>
          <w:instrText xml:space="preserve"> PAGEREF _Toc214982755 \h </w:instrText>
        </w:r>
      </w:ins>
      <w:r>
        <w:rPr>
          <w:noProof/>
        </w:rPr>
      </w:r>
      <w:r>
        <w:rPr>
          <w:noProof/>
        </w:rPr>
        <w:fldChar w:fldCharType="separate"/>
      </w:r>
      <w:ins w:id="208" w:author="Huawei_Ling Lin" w:date="2025-11-25T17:04:00Z">
        <w:r>
          <w:rPr>
            <w:noProof/>
          </w:rPr>
          <w:t>24</w:t>
        </w:r>
        <w:r>
          <w:rPr>
            <w:noProof/>
          </w:rPr>
          <w:fldChar w:fldCharType="end"/>
        </w:r>
      </w:ins>
    </w:p>
    <w:p w14:paraId="1594C23B" w14:textId="158909FF" w:rsidR="00293110" w:rsidRDefault="00293110">
      <w:pPr>
        <w:pStyle w:val="TOC3"/>
        <w:rPr>
          <w:ins w:id="209" w:author="Huawei_Ling Lin" w:date="2025-11-25T17:04:00Z"/>
          <w:rFonts w:asciiTheme="minorHAnsi" w:hAnsiTheme="minorHAnsi" w:cstheme="minorBidi"/>
          <w:noProof/>
          <w:kern w:val="2"/>
          <w:sz w:val="21"/>
          <w:szCs w:val="22"/>
          <w:lang w:val="en-US" w:eastAsia="zh-CN"/>
        </w:rPr>
      </w:pPr>
      <w:ins w:id="210" w:author="Huawei_Ling Lin" w:date="2025-11-25T17:04:00Z">
        <w:r>
          <w:rPr>
            <w:noProof/>
          </w:rPr>
          <w:t>5.7.5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_Toc214982756 \h </w:instrText>
        </w:r>
      </w:ins>
      <w:r>
        <w:rPr>
          <w:noProof/>
        </w:rPr>
      </w:r>
      <w:r>
        <w:rPr>
          <w:noProof/>
        </w:rPr>
        <w:fldChar w:fldCharType="separate"/>
      </w:r>
      <w:ins w:id="211" w:author="Huawei_Ling Lin" w:date="2025-11-25T17:04:00Z">
        <w:r>
          <w:rPr>
            <w:noProof/>
          </w:rPr>
          <w:t>25</w:t>
        </w:r>
        <w:r>
          <w:rPr>
            <w:noProof/>
          </w:rPr>
          <w:fldChar w:fldCharType="end"/>
        </w:r>
      </w:ins>
    </w:p>
    <w:p w14:paraId="06EC08BC" w14:textId="79351427" w:rsidR="00293110" w:rsidRDefault="00293110">
      <w:pPr>
        <w:pStyle w:val="TOC3"/>
        <w:rPr>
          <w:ins w:id="212" w:author="Huawei_Ling Lin" w:date="2025-11-25T17:04:00Z"/>
          <w:rFonts w:asciiTheme="minorHAnsi" w:hAnsiTheme="minorHAnsi" w:cstheme="minorBidi"/>
          <w:noProof/>
          <w:kern w:val="2"/>
          <w:sz w:val="21"/>
          <w:szCs w:val="22"/>
          <w:lang w:val="en-US" w:eastAsia="zh-CN"/>
        </w:rPr>
      </w:pPr>
      <w:ins w:id="213" w:author="Huawei_Ling Lin" w:date="2025-11-25T17:04:00Z">
        <w:r>
          <w:rPr>
            <w:noProof/>
          </w:rPr>
          <w:t>5.7.6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_Toc214982757 \h </w:instrText>
        </w:r>
      </w:ins>
      <w:r>
        <w:rPr>
          <w:noProof/>
        </w:rPr>
      </w:r>
      <w:r>
        <w:rPr>
          <w:noProof/>
        </w:rPr>
        <w:fldChar w:fldCharType="separate"/>
      </w:r>
      <w:ins w:id="214" w:author="Huawei_Ling Lin" w:date="2025-11-25T17:04:00Z">
        <w:r>
          <w:rPr>
            <w:noProof/>
          </w:rPr>
          <w:t>26</w:t>
        </w:r>
        <w:r>
          <w:rPr>
            <w:noProof/>
          </w:rPr>
          <w:fldChar w:fldCharType="end"/>
        </w:r>
      </w:ins>
    </w:p>
    <w:p w14:paraId="2817C9B9" w14:textId="7DDF23E7" w:rsidR="00293110" w:rsidRDefault="00293110">
      <w:pPr>
        <w:pStyle w:val="TOC3"/>
        <w:rPr>
          <w:ins w:id="215" w:author="Huawei_Ling Lin" w:date="2025-11-25T17:04:00Z"/>
          <w:rFonts w:asciiTheme="minorHAnsi" w:hAnsiTheme="minorHAnsi" w:cstheme="minorBidi"/>
          <w:noProof/>
          <w:kern w:val="2"/>
          <w:sz w:val="21"/>
          <w:szCs w:val="22"/>
          <w:lang w:val="en-US" w:eastAsia="zh-CN"/>
        </w:rPr>
      </w:pPr>
      <w:ins w:id="216" w:author="Huawei_Ling Lin" w:date="2025-11-25T17:04:00Z">
        <w:r>
          <w:rPr>
            <w:noProof/>
          </w:rPr>
          <w:t>5.7.7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_Toc214982758 \h </w:instrText>
        </w:r>
      </w:ins>
      <w:r>
        <w:rPr>
          <w:noProof/>
        </w:rPr>
      </w:r>
      <w:r>
        <w:rPr>
          <w:noProof/>
        </w:rPr>
        <w:fldChar w:fldCharType="separate"/>
      </w:r>
      <w:ins w:id="217" w:author="Huawei_Ling Lin" w:date="2025-11-25T17:04:00Z">
        <w:r>
          <w:rPr>
            <w:noProof/>
          </w:rPr>
          <w:t>26</w:t>
        </w:r>
        <w:r>
          <w:rPr>
            <w:noProof/>
          </w:rPr>
          <w:fldChar w:fldCharType="end"/>
        </w:r>
      </w:ins>
    </w:p>
    <w:p w14:paraId="33A2853D" w14:textId="542EEF77" w:rsidR="00293110" w:rsidRDefault="00293110">
      <w:pPr>
        <w:pStyle w:val="TOC2"/>
        <w:rPr>
          <w:ins w:id="218" w:author="Huawei_Ling Lin" w:date="2025-11-25T17:04:00Z"/>
          <w:rFonts w:asciiTheme="minorHAnsi" w:hAnsiTheme="minorHAnsi" w:cstheme="minorBidi"/>
          <w:noProof/>
          <w:kern w:val="2"/>
          <w:sz w:val="21"/>
          <w:szCs w:val="22"/>
          <w:lang w:val="en-US" w:eastAsia="zh-CN"/>
        </w:rPr>
      </w:pPr>
      <w:ins w:id="219" w:author="Huawei_Ling Lin" w:date="2025-11-25T17:04:00Z">
        <w:r>
          <w:rPr>
            <w:noProof/>
          </w:rPr>
          <w:t>5.8</w:t>
        </w:r>
        <w:r>
          <w:rPr>
            <w:rFonts w:asciiTheme="minorHAnsi" w:hAnsiTheme="minorHAnsi" w:cstheme="minorBidi"/>
            <w:noProof/>
            <w:kern w:val="2"/>
            <w:sz w:val="21"/>
            <w:szCs w:val="22"/>
            <w:lang w:val="en-US" w:eastAsia="zh-CN"/>
          </w:rPr>
          <w:tab/>
        </w:r>
        <w:r>
          <w:rPr>
            <w:noProof/>
          </w:rPr>
          <w:t>SUL_n89-n104</w:t>
        </w:r>
        <w:r>
          <w:rPr>
            <w:noProof/>
          </w:rPr>
          <w:tab/>
        </w:r>
        <w:r>
          <w:rPr>
            <w:noProof/>
          </w:rPr>
          <w:fldChar w:fldCharType="begin"/>
        </w:r>
        <w:r>
          <w:rPr>
            <w:noProof/>
          </w:rPr>
          <w:instrText xml:space="preserve"> PAGEREF _Toc214982759 \h </w:instrText>
        </w:r>
      </w:ins>
      <w:r>
        <w:rPr>
          <w:noProof/>
        </w:rPr>
      </w:r>
      <w:r>
        <w:rPr>
          <w:noProof/>
        </w:rPr>
        <w:fldChar w:fldCharType="separate"/>
      </w:r>
      <w:ins w:id="220" w:author="Huawei_Ling Lin" w:date="2025-11-25T17:04:00Z">
        <w:r>
          <w:rPr>
            <w:noProof/>
          </w:rPr>
          <w:t>26</w:t>
        </w:r>
        <w:r>
          <w:rPr>
            <w:noProof/>
          </w:rPr>
          <w:fldChar w:fldCharType="end"/>
        </w:r>
      </w:ins>
    </w:p>
    <w:p w14:paraId="7CDE567D" w14:textId="47E02B50" w:rsidR="00293110" w:rsidRDefault="00293110">
      <w:pPr>
        <w:pStyle w:val="TOC3"/>
        <w:rPr>
          <w:ins w:id="221" w:author="Huawei_Ling Lin" w:date="2025-11-25T17:04:00Z"/>
          <w:rFonts w:asciiTheme="minorHAnsi" w:hAnsiTheme="minorHAnsi" w:cstheme="minorBidi"/>
          <w:noProof/>
          <w:kern w:val="2"/>
          <w:sz w:val="21"/>
          <w:szCs w:val="22"/>
          <w:lang w:val="en-US" w:eastAsia="zh-CN"/>
        </w:rPr>
      </w:pPr>
      <w:ins w:id="222" w:author="Huawei_Ling Lin" w:date="2025-11-25T17:04:00Z">
        <w:r>
          <w:rPr>
            <w:noProof/>
          </w:rPr>
          <w:t>5.8.1</w:t>
        </w:r>
        <w:r>
          <w:rPr>
            <w:rFonts w:asciiTheme="minorHAnsi" w:hAnsiTheme="minorHAnsi" w:cstheme="minorBidi"/>
            <w:noProof/>
            <w:kern w:val="2"/>
            <w:sz w:val="21"/>
            <w:szCs w:val="22"/>
            <w:lang w:val="en-US" w:eastAsia="zh-CN"/>
          </w:rPr>
          <w:tab/>
        </w:r>
        <w:r w:rsidRPr="002C3BC5">
          <w:rPr>
            <w:rFonts w:eastAsia="Malgun Gothic"/>
            <w:noProof/>
            <w:lang w:eastAsia="ko-KR"/>
          </w:rPr>
          <w:t>Operating bands</w:t>
        </w:r>
        <w:r>
          <w:rPr>
            <w:noProof/>
          </w:rPr>
          <w:tab/>
        </w:r>
        <w:r>
          <w:rPr>
            <w:noProof/>
          </w:rPr>
          <w:fldChar w:fldCharType="begin"/>
        </w:r>
        <w:r>
          <w:rPr>
            <w:noProof/>
          </w:rPr>
          <w:instrText xml:space="preserve"> PAGEREF _Toc214982760 \h </w:instrText>
        </w:r>
      </w:ins>
      <w:r>
        <w:rPr>
          <w:noProof/>
        </w:rPr>
      </w:r>
      <w:r>
        <w:rPr>
          <w:noProof/>
        </w:rPr>
        <w:fldChar w:fldCharType="separate"/>
      </w:r>
      <w:ins w:id="223" w:author="Huawei_Ling Lin" w:date="2025-11-25T17:04:00Z">
        <w:r>
          <w:rPr>
            <w:noProof/>
          </w:rPr>
          <w:t>26</w:t>
        </w:r>
        <w:r>
          <w:rPr>
            <w:noProof/>
          </w:rPr>
          <w:fldChar w:fldCharType="end"/>
        </w:r>
      </w:ins>
    </w:p>
    <w:p w14:paraId="78A8F7BC" w14:textId="0D3602D6" w:rsidR="00293110" w:rsidRDefault="00293110">
      <w:pPr>
        <w:pStyle w:val="TOC3"/>
        <w:rPr>
          <w:ins w:id="224" w:author="Huawei_Ling Lin" w:date="2025-11-25T17:04:00Z"/>
          <w:rFonts w:asciiTheme="minorHAnsi" w:hAnsiTheme="minorHAnsi" w:cstheme="minorBidi"/>
          <w:noProof/>
          <w:kern w:val="2"/>
          <w:sz w:val="21"/>
          <w:szCs w:val="22"/>
          <w:lang w:val="en-US" w:eastAsia="zh-CN"/>
        </w:rPr>
      </w:pPr>
      <w:ins w:id="225" w:author="Huawei_Ling Lin" w:date="2025-11-25T17:04:00Z">
        <w:r w:rsidRPr="002C3BC5">
          <w:rPr>
            <w:rFonts w:cs="Arial"/>
            <w:noProof/>
          </w:rPr>
          <w:t>5.8.2</w:t>
        </w:r>
        <w:r>
          <w:rPr>
            <w:rFonts w:asciiTheme="minorHAnsi" w:hAnsiTheme="minorHAnsi" w:cstheme="minorBidi"/>
            <w:noProof/>
            <w:kern w:val="2"/>
            <w:sz w:val="21"/>
            <w:szCs w:val="22"/>
            <w:lang w:val="en-US" w:eastAsia="zh-CN"/>
          </w:rPr>
          <w:tab/>
        </w:r>
        <w:r w:rsidRPr="002C3BC5">
          <w:rPr>
            <w:rFonts w:cs="Arial"/>
            <w:noProof/>
          </w:rPr>
          <w:t>Configuration</w:t>
        </w:r>
        <w:r>
          <w:rPr>
            <w:noProof/>
          </w:rPr>
          <w:tab/>
        </w:r>
        <w:r>
          <w:rPr>
            <w:noProof/>
          </w:rPr>
          <w:fldChar w:fldCharType="begin"/>
        </w:r>
        <w:r>
          <w:rPr>
            <w:noProof/>
          </w:rPr>
          <w:instrText xml:space="preserve"> PAGEREF _Toc214982761 \h </w:instrText>
        </w:r>
      </w:ins>
      <w:r>
        <w:rPr>
          <w:noProof/>
        </w:rPr>
      </w:r>
      <w:r>
        <w:rPr>
          <w:noProof/>
        </w:rPr>
        <w:fldChar w:fldCharType="separate"/>
      </w:r>
      <w:ins w:id="226" w:author="Huawei_Ling Lin" w:date="2025-11-25T17:04:00Z">
        <w:r>
          <w:rPr>
            <w:noProof/>
          </w:rPr>
          <w:t>26</w:t>
        </w:r>
        <w:r>
          <w:rPr>
            <w:noProof/>
          </w:rPr>
          <w:fldChar w:fldCharType="end"/>
        </w:r>
      </w:ins>
    </w:p>
    <w:p w14:paraId="0534F118" w14:textId="4D0254B7" w:rsidR="00293110" w:rsidRDefault="00293110">
      <w:pPr>
        <w:pStyle w:val="TOC3"/>
        <w:rPr>
          <w:ins w:id="227" w:author="Huawei_Ling Lin" w:date="2025-11-25T17:04:00Z"/>
          <w:rFonts w:asciiTheme="minorHAnsi" w:hAnsiTheme="minorHAnsi" w:cstheme="minorBidi"/>
          <w:noProof/>
          <w:kern w:val="2"/>
          <w:sz w:val="21"/>
          <w:szCs w:val="22"/>
          <w:lang w:val="en-US" w:eastAsia="zh-CN"/>
        </w:rPr>
      </w:pPr>
      <w:ins w:id="228" w:author="Huawei_Ling Lin" w:date="2025-11-25T17:04:00Z">
        <w:r w:rsidRPr="002C3BC5">
          <w:rPr>
            <w:rFonts w:cs="Arial"/>
            <w:noProof/>
          </w:rPr>
          <w:t>5.8.3</w:t>
        </w:r>
        <w:r>
          <w:rPr>
            <w:rFonts w:asciiTheme="minorHAnsi" w:hAnsiTheme="minorHAnsi" w:cstheme="minorBidi"/>
            <w:noProof/>
            <w:kern w:val="2"/>
            <w:sz w:val="21"/>
            <w:szCs w:val="22"/>
            <w:lang w:val="en-US" w:eastAsia="zh-CN"/>
          </w:rPr>
          <w:tab/>
        </w:r>
        <w:r w:rsidRPr="002C3BC5">
          <w:rPr>
            <w:rFonts w:cs="Arial"/>
            <w:noProof/>
          </w:rPr>
          <w:t>Maximum output power</w:t>
        </w:r>
        <w:r>
          <w:rPr>
            <w:noProof/>
          </w:rPr>
          <w:tab/>
        </w:r>
        <w:r>
          <w:rPr>
            <w:noProof/>
          </w:rPr>
          <w:fldChar w:fldCharType="begin"/>
        </w:r>
        <w:r>
          <w:rPr>
            <w:noProof/>
          </w:rPr>
          <w:instrText xml:space="preserve"> PAGEREF _Toc214982762 \h </w:instrText>
        </w:r>
      </w:ins>
      <w:r>
        <w:rPr>
          <w:noProof/>
        </w:rPr>
      </w:r>
      <w:r>
        <w:rPr>
          <w:noProof/>
        </w:rPr>
        <w:fldChar w:fldCharType="separate"/>
      </w:r>
      <w:ins w:id="229" w:author="Huawei_Ling Lin" w:date="2025-11-25T17:04:00Z">
        <w:r>
          <w:rPr>
            <w:noProof/>
          </w:rPr>
          <w:t>26</w:t>
        </w:r>
        <w:r>
          <w:rPr>
            <w:noProof/>
          </w:rPr>
          <w:fldChar w:fldCharType="end"/>
        </w:r>
      </w:ins>
    </w:p>
    <w:p w14:paraId="5B11DAB1" w14:textId="004B0C1A" w:rsidR="00293110" w:rsidRDefault="00293110">
      <w:pPr>
        <w:pStyle w:val="TOC3"/>
        <w:rPr>
          <w:ins w:id="230" w:author="Huawei_Ling Lin" w:date="2025-11-25T17:04:00Z"/>
          <w:rFonts w:asciiTheme="minorHAnsi" w:hAnsiTheme="minorHAnsi" w:cstheme="minorBidi"/>
          <w:noProof/>
          <w:kern w:val="2"/>
          <w:sz w:val="21"/>
          <w:szCs w:val="22"/>
          <w:lang w:val="en-US" w:eastAsia="zh-CN"/>
        </w:rPr>
      </w:pPr>
      <w:ins w:id="231" w:author="Huawei_Ling Lin" w:date="2025-11-25T17:04:00Z">
        <w:r w:rsidRPr="002C3BC5">
          <w:rPr>
            <w:rFonts w:cs="Arial"/>
            <w:noProof/>
          </w:rPr>
          <w:t>5.8.4</w:t>
        </w:r>
        <w:r>
          <w:rPr>
            <w:rFonts w:asciiTheme="minorHAnsi" w:hAnsiTheme="minorHAnsi" w:cstheme="minorBidi"/>
            <w:noProof/>
            <w:kern w:val="2"/>
            <w:sz w:val="21"/>
            <w:szCs w:val="22"/>
            <w:lang w:val="en-US" w:eastAsia="zh-CN"/>
          </w:rPr>
          <w:tab/>
        </w:r>
        <w:r w:rsidRPr="002C3BC5">
          <w:rPr>
            <w:rFonts w:cs="Arial"/>
            <w:noProof/>
          </w:rPr>
          <w:t>UE co-existence studies for 1 band UL</w:t>
        </w:r>
        <w:r>
          <w:rPr>
            <w:noProof/>
          </w:rPr>
          <w:tab/>
        </w:r>
        <w:r>
          <w:rPr>
            <w:noProof/>
          </w:rPr>
          <w:fldChar w:fldCharType="begin"/>
        </w:r>
        <w:r>
          <w:rPr>
            <w:noProof/>
          </w:rPr>
          <w:instrText xml:space="preserve"> PAGEREF _Toc214982763 \h </w:instrText>
        </w:r>
      </w:ins>
      <w:r>
        <w:rPr>
          <w:noProof/>
        </w:rPr>
      </w:r>
      <w:r>
        <w:rPr>
          <w:noProof/>
        </w:rPr>
        <w:fldChar w:fldCharType="separate"/>
      </w:r>
      <w:ins w:id="232" w:author="Huawei_Ling Lin" w:date="2025-11-25T17:04:00Z">
        <w:r>
          <w:rPr>
            <w:noProof/>
          </w:rPr>
          <w:t>27</w:t>
        </w:r>
        <w:r>
          <w:rPr>
            <w:noProof/>
          </w:rPr>
          <w:fldChar w:fldCharType="end"/>
        </w:r>
      </w:ins>
    </w:p>
    <w:p w14:paraId="56FFA240" w14:textId="4900052A" w:rsidR="00293110" w:rsidRDefault="00293110">
      <w:pPr>
        <w:pStyle w:val="TOC3"/>
        <w:rPr>
          <w:ins w:id="233" w:author="Huawei_Ling Lin" w:date="2025-11-25T17:04:00Z"/>
          <w:rFonts w:asciiTheme="minorHAnsi" w:hAnsiTheme="minorHAnsi" w:cstheme="minorBidi"/>
          <w:noProof/>
          <w:kern w:val="2"/>
          <w:sz w:val="21"/>
          <w:szCs w:val="22"/>
          <w:lang w:val="en-US" w:eastAsia="zh-CN"/>
        </w:rPr>
      </w:pPr>
      <w:ins w:id="234" w:author="Huawei_Ling Lin" w:date="2025-11-25T17:04:00Z">
        <w:r>
          <w:rPr>
            <w:noProof/>
          </w:rPr>
          <w:t>5.8.5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_Toc214982764 \h </w:instrText>
        </w:r>
      </w:ins>
      <w:r>
        <w:rPr>
          <w:noProof/>
        </w:rPr>
      </w:r>
      <w:r>
        <w:rPr>
          <w:noProof/>
        </w:rPr>
        <w:fldChar w:fldCharType="separate"/>
      </w:r>
      <w:ins w:id="235" w:author="Huawei_Ling Lin" w:date="2025-11-25T17:04:00Z">
        <w:r>
          <w:rPr>
            <w:noProof/>
          </w:rPr>
          <w:t>28</w:t>
        </w:r>
        <w:r>
          <w:rPr>
            <w:noProof/>
          </w:rPr>
          <w:fldChar w:fldCharType="end"/>
        </w:r>
      </w:ins>
    </w:p>
    <w:p w14:paraId="280044F2" w14:textId="3FFFD07F" w:rsidR="00293110" w:rsidRDefault="00293110">
      <w:pPr>
        <w:pStyle w:val="TOC3"/>
        <w:rPr>
          <w:ins w:id="236" w:author="Huawei_Ling Lin" w:date="2025-11-25T17:04:00Z"/>
          <w:rFonts w:asciiTheme="minorHAnsi" w:hAnsiTheme="minorHAnsi" w:cstheme="minorBidi"/>
          <w:noProof/>
          <w:kern w:val="2"/>
          <w:sz w:val="21"/>
          <w:szCs w:val="22"/>
          <w:lang w:val="en-US" w:eastAsia="zh-CN"/>
        </w:rPr>
      </w:pPr>
      <w:ins w:id="237" w:author="Huawei_Ling Lin" w:date="2025-11-25T17:04:00Z">
        <w:r>
          <w:rPr>
            <w:noProof/>
          </w:rPr>
          <w:t>5.8.6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_Toc214982765 \h </w:instrText>
        </w:r>
      </w:ins>
      <w:r>
        <w:rPr>
          <w:noProof/>
        </w:rPr>
      </w:r>
      <w:r>
        <w:rPr>
          <w:noProof/>
        </w:rPr>
        <w:fldChar w:fldCharType="separate"/>
      </w:r>
      <w:ins w:id="238" w:author="Huawei_Ling Lin" w:date="2025-11-25T17:04:00Z">
        <w:r>
          <w:rPr>
            <w:noProof/>
          </w:rPr>
          <w:t>28</w:t>
        </w:r>
        <w:r>
          <w:rPr>
            <w:noProof/>
          </w:rPr>
          <w:fldChar w:fldCharType="end"/>
        </w:r>
      </w:ins>
    </w:p>
    <w:p w14:paraId="2D61CDA2" w14:textId="7EAFF81C" w:rsidR="00293110" w:rsidRDefault="00293110">
      <w:pPr>
        <w:pStyle w:val="TOC3"/>
        <w:rPr>
          <w:ins w:id="239" w:author="Huawei_Ling Lin" w:date="2025-11-25T17:04:00Z"/>
          <w:rFonts w:asciiTheme="minorHAnsi" w:hAnsiTheme="minorHAnsi" w:cstheme="minorBidi"/>
          <w:noProof/>
          <w:kern w:val="2"/>
          <w:sz w:val="21"/>
          <w:szCs w:val="22"/>
          <w:lang w:val="en-US" w:eastAsia="zh-CN"/>
        </w:rPr>
      </w:pPr>
      <w:ins w:id="240" w:author="Huawei_Ling Lin" w:date="2025-11-25T17:04:00Z">
        <w:r>
          <w:rPr>
            <w:noProof/>
          </w:rPr>
          <w:t>5.8.7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_Toc214982766 \h </w:instrText>
        </w:r>
      </w:ins>
      <w:r>
        <w:rPr>
          <w:noProof/>
        </w:rPr>
      </w:r>
      <w:r>
        <w:rPr>
          <w:noProof/>
        </w:rPr>
        <w:fldChar w:fldCharType="separate"/>
      </w:r>
      <w:ins w:id="241" w:author="Huawei_Ling Lin" w:date="2025-11-25T17:04:00Z">
        <w:r>
          <w:rPr>
            <w:noProof/>
          </w:rPr>
          <w:t>29</w:t>
        </w:r>
        <w:r>
          <w:rPr>
            <w:noProof/>
          </w:rPr>
          <w:fldChar w:fldCharType="end"/>
        </w:r>
      </w:ins>
    </w:p>
    <w:p w14:paraId="1C1A91E7" w14:textId="3EF0FC9E" w:rsidR="00293110" w:rsidRDefault="00293110">
      <w:pPr>
        <w:pStyle w:val="TOC2"/>
        <w:rPr>
          <w:ins w:id="242" w:author="Huawei_Ling Lin" w:date="2025-11-25T17:04:00Z"/>
          <w:rFonts w:asciiTheme="minorHAnsi" w:hAnsiTheme="minorHAnsi" w:cstheme="minorBidi"/>
          <w:noProof/>
          <w:kern w:val="2"/>
          <w:sz w:val="21"/>
          <w:szCs w:val="22"/>
          <w:lang w:val="en-US" w:eastAsia="zh-CN"/>
        </w:rPr>
      </w:pPr>
      <w:ins w:id="243" w:author="Huawei_Ling Lin" w:date="2025-11-25T17:04:00Z">
        <w:r>
          <w:rPr>
            <w:noProof/>
            <w:lang w:eastAsia="zh-CN"/>
          </w:rPr>
          <w:t>5.Y</w:t>
        </w:r>
        <w:r>
          <w:rPr>
            <w:rFonts w:asciiTheme="minorHAnsi" w:hAnsiTheme="minorHAnsi" w:cstheme="minorBidi"/>
            <w:noProof/>
            <w:kern w:val="2"/>
            <w:sz w:val="21"/>
            <w:szCs w:val="22"/>
            <w:lang w:val="en-US" w:eastAsia="zh-CN"/>
          </w:rPr>
          <w:tab/>
        </w:r>
        <w:r w:rsidRPr="002C3BC5">
          <w:rPr>
            <w:rFonts w:cs="Arial"/>
            <w:noProof/>
            <w:lang w:eastAsia="zh-CN"/>
          </w:rPr>
          <w:t>SUL_nX-nY/ CA_nX_nY-nZ/ CA_nX-nW_nY-nZ</w:t>
        </w:r>
        <w:r>
          <w:rPr>
            <w:noProof/>
          </w:rPr>
          <w:tab/>
        </w:r>
        <w:r>
          <w:rPr>
            <w:noProof/>
          </w:rPr>
          <w:fldChar w:fldCharType="begin"/>
        </w:r>
        <w:r>
          <w:rPr>
            <w:noProof/>
          </w:rPr>
          <w:instrText xml:space="preserve"> PAGEREF _Toc214982767 \h </w:instrText>
        </w:r>
      </w:ins>
      <w:r>
        <w:rPr>
          <w:noProof/>
        </w:rPr>
      </w:r>
      <w:r>
        <w:rPr>
          <w:noProof/>
        </w:rPr>
        <w:fldChar w:fldCharType="separate"/>
      </w:r>
      <w:ins w:id="244" w:author="Huawei_Ling Lin" w:date="2025-11-25T17:04:00Z">
        <w:r>
          <w:rPr>
            <w:noProof/>
          </w:rPr>
          <w:t>29</w:t>
        </w:r>
        <w:r>
          <w:rPr>
            <w:noProof/>
          </w:rPr>
          <w:fldChar w:fldCharType="end"/>
        </w:r>
      </w:ins>
    </w:p>
    <w:p w14:paraId="425BFA6C" w14:textId="3B7D103B" w:rsidR="00293110" w:rsidRDefault="00293110">
      <w:pPr>
        <w:pStyle w:val="TOC3"/>
        <w:rPr>
          <w:ins w:id="245" w:author="Huawei_Ling Lin" w:date="2025-11-25T17:04:00Z"/>
          <w:rFonts w:asciiTheme="minorHAnsi" w:hAnsiTheme="minorHAnsi" w:cstheme="minorBidi"/>
          <w:noProof/>
          <w:kern w:val="2"/>
          <w:sz w:val="21"/>
          <w:szCs w:val="22"/>
          <w:lang w:val="en-US" w:eastAsia="zh-CN"/>
        </w:rPr>
      </w:pPr>
      <w:ins w:id="246" w:author="Huawei_Ling Lin" w:date="2025-11-25T17:04:00Z">
        <w:r w:rsidRPr="002C3BC5">
          <w:rPr>
            <w:rFonts w:cs="Arial"/>
            <w:noProof/>
            <w:lang w:eastAsia="zh-CN"/>
          </w:rPr>
          <w:t>5.Y</w:t>
        </w:r>
        <w:r w:rsidRPr="002C3BC5">
          <w:rPr>
            <w:rFonts w:cs="Arial"/>
            <w:noProof/>
          </w:rPr>
          <w:t>.</w:t>
        </w:r>
        <w:r w:rsidRPr="002C3BC5">
          <w:rPr>
            <w:rFonts w:cs="Arial"/>
            <w:noProof/>
            <w:lang w:eastAsia="zh-CN"/>
          </w:rPr>
          <w:t>1</w:t>
        </w:r>
        <w:r>
          <w:rPr>
            <w:rFonts w:asciiTheme="minorHAnsi" w:hAnsiTheme="minorHAnsi" w:cstheme="minorBidi"/>
            <w:noProof/>
            <w:kern w:val="2"/>
            <w:sz w:val="21"/>
            <w:szCs w:val="22"/>
            <w:lang w:val="en-US" w:eastAsia="zh-CN"/>
          </w:rPr>
          <w:tab/>
        </w:r>
        <w:r w:rsidRPr="002C3BC5">
          <w:rPr>
            <w:rFonts w:cs="Arial"/>
            <w:noProof/>
            <w:lang w:eastAsia="zh-CN"/>
          </w:rPr>
          <w:t>O</w:t>
        </w:r>
        <w:r w:rsidRPr="002C3BC5">
          <w:rPr>
            <w:rFonts w:cs="Arial"/>
            <w:noProof/>
          </w:rPr>
          <w:t>perating bands</w:t>
        </w:r>
        <w:r>
          <w:rPr>
            <w:noProof/>
          </w:rPr>
          <w:tab/>
        </w:r>
        <w:r>
          <w:rPr>
            <w:noProof/>
          </w:rPr>
          <w:fldChar w:fldCharType="begin"/>
        </w:r>
        <w:r>
          <w:rPr>
            <w:noProof/>
          </w:rPr>
          <w:instrText xml:space="preserve"> PAGEREF _Toc214982768 \h </w:instrText>
        </w:r>
      </w:ins>
      <w:r>
        <w:rPr>
          <w:noProof/>
        </w:rPr>
      </w:r>
      <w:r>
        <w:rPr>
          <w:noProof/>
        </w:rPr>
        <w:fldChar w:fldCharType="separate"/>
      </w:r>
      <w:ins w:id="247" w:author="Huawei_Ling Lin" w:date="2025-11-25T17:04:00Z">
        <w:r>
          <w:rPr>
            <w:noProof/>
          </w:rPr>
          <w:t>29</w:t>
        </w:r>
        <w:r>
          <w:rPr>
            <w:noProof/>
          </w:rPr>
          <w:fldChar w:fldCharType="end"/>
        </w:r>
      </w:ins>
    </w:p>
    <w:p w14:paraId="5DA2E137" w14:textId="41220B22" w:rsidR="00293110" w:rsidRDefault="00293110">
      <w:pPr>
        <w:pStyle w:val="TOC3"/>
        <w:rPr>
          <w:ins w:id="248" w:author="Huawei_Ling Lin" w:date="2025-11-25T17:04:00Z"/>
          <w:rFonts w:asciiTheme="minorHAnsi" w:hAnsiTheme="minorHAnsi" w:cstheme="minorBidi"/>
          <w:noProof/>
          <w:kern w:val="2"/>
          <w:sz w:val="21"/>
          <w:szCs w:val="22"/>
          <w:lang w:val="en-US" w:eastAsia="zh-CN"/>
        </w:rPr>
      </w:pPr>
      <w:ins w:id="249" w:author="Huawei_Ling Lin" w:date="2025-11-25T17:04:00Z">
        <w:r w:rsidRPr="002C3BC5">
          <w:rPr>
            <w:rFonts w:cs="Arial"/>
            <w:noProof/>
            <w:lang w:eastAsia="zh-CN"/>
          </w:rPr>
          <w:t>5.Y.2</w:t>
        </w:r>
        <w:r>
          <w:rPr>
            <w:rFonts w:asciiTheme="minorHAnsi" w:hAnsiTheme="minorHAnsi" w:cstheme="minorBidi"/>
            <w:noProof/>
            <w:kern w:val="2"/>
            <w:sz w:val="21"/>
            <w:szCs w:val="22"/>
            <w:lang w:val="en-US" w:eastAsia="zh-CN"/>
          </w:rPr>
          <w:tab/>
        </w:r>
        <w:r w:rsidRPr="002C3BC5">
          <w:rPr>
            <w:rFonts w:cs="Arial"/>
            <w:noProof/>
            <w:lang w:eastAsia="zh-CN"/>
          </w:rPr>
          <w:t>Configuration</w:t>
        </w:r>
        <w:r>
          <w:rPr>
            <w:noProof/>
          </w:rPr>
          <w:tab/>
        </w:r>
        <w:r>
          <w:rPr>
            <w:noProof/>
          </w:rPr>
          <w:fldChar w:fldCharType="begin"/>
        </w:r>
        <w:r>
          <w:rPr>
            <w:noProof/>
          </w:rPr>
          <w:instrText xml:space="preserve"> PAGEREF _Toc214982769 \h </w:instrText>
        </w:r>
      </w:ins>
      <w:r>
        <w:rPr>
          <w:noProof/>
        </w:rPr>
      </w:r>
      <w:r>
        <w:rPr>
          <w:noProof/>
        </w:rPr>
        <w:fldChar w:fldCharType="separate"/>
      </w:r>
      <w:ins w:id="250" w:author="Huawei_Ling Lin" w:date="2025-11-25T17:04:00Z">
        <w:r>
          <w:rPr>
            <w:noProof/>
          </w:rPr>
          <w:t>29</w:t>
        </w:r>
        <w:r>
          <w:rPr>
            <w:noProof/>
          </w:rPr>
          <w:fldChar w:fldCharType="end"/>
        </w:r>
      </w:ins>
    </w:p>
    <w:p w14:paraId="4CA6EEF8" w14:textId="6E078DC6" w:rsidR="00293110" w:rsidRDefault="00293110">
      <w:pPr>
        <w:pStyle w:val="TOC3"/>
        <w:rPr>
          <w:ins w:id="251" w:author="Huawei_Ling Lin" w:date="2025-11-25T17:04:00Z"/>
          <w:rFonts w:asciiTheme="minorHAnsi" w:hAnsiTheme="minorHAnsi" w:cstheme="minorBidi"/>
          <w:noProof/>
          <w:kern w:val="2"/>
          <w:sz w:val="21"/>
          <w:szCs w:val="22"/>
          <w:lang w:val="en-US" w:eastAsia="zh-CN"/>
        </w:rPr>
      </w:pPr>
      <w:ins w:id="252" w:author="Huawei_Ling Lin" w:date="2025-11-25T17:04:00Z">
        <w:r w:rsidRPr="002C3BC5">
          <w:rPr>
            <w:rFonts w:cs="Arial"/>
            <w:noProof/>
            <w:lang w:eastAsia="zh-CN"/>
          </w:rPr>
          <w:t>5.Y.3</w:t>
        </w:r>
        <w:r>
          <w:rPr>
            <w:rFonts w:asciiTheme="minorHAnsi" w:hAnsiTheme="minorHAnsi" w:cstheme="minorBidi"/>
            <w:noProof/>
            <w:kern w:val="2"/>
            <w:sz w:val="21"/>
            <w:szCs w:val="22"/>
            <w:lang w:val="en-US" w:eastAsia="zh-CN"/>
          </w:rPr>
          <w:tab/>
        </w:r>
        <w:r w:rsidRPr="002C3BC5">
          <w:rPr>
            <w:rFonts w:cs="Arial"/>
            <w:noProof/>
            <w:lang w:val="en-US" w:eastAsia="zh-CN"/>
          </w:rPr>
          <w:t>Maximum output power</w:t>
        </w:r>
        <w:r>
          <w:rPr>
            <w:noProof/>
          </w:rPr>
          <w:tab/>
        </w:r>
        <w:r>
          <w:rPr>
            <w:noProof/>
          </w:rPr>
          <w:fldChar w:fldCharType="begin"/>
        </w:r>
        <w:r>
          <w:rPr>
            <w:noProof/>
          </w:rPr>
          <w:instrText xml:space="preserve"> PAGEREF _Toc214982770 \h </w:instrText>
        </w:r>
      </w:ins>
      <w:r>
        <w:rPr>
          <w:noProof/>
        </w:rPr>
      </w:r>
      <w:r>
        <w:rPr>
          <w:noProof/>
        </w:rPr>
        <w:fldChar w:fldCharType="separate"/>
      </w:r>
      <w:ins w:id="253" w:author="Huawei_Ling Lin" w:date="2025-11-25T17:04:00Z">
        <w:r>
          <w:rPr>
            <w:noProof/>
          </w:rPr>
          <w:t>29</w:t>
        </w:r>
        <w:r>
          <w:rPr>
            <w:noProof/>
          </w:rPr>
          <w:fldChar w:fldCharType="end"/>
        </w:r>
      </w:ins>
    </w:p>
    <w:p w14:paraId="3B2A80D4" w14:textId="5D8A47B1" w:rsidR="00293110" w:rsidRDefault="00293110">
      <w:pPr>
        <w:pStyle w:val="TOC3"/>
        <w:rPr>
          <w:ins w:id="254" w:author="Huawei_Ling Lin" w:date="2025-11-25T17:04:00Z"/>
          <w:rFonts w:asciiTheme="minorHAnsi" w:hAnsiTheme="minorHAnsi" w:cstheme="minorBidi"/>
          <w:noProof/>
          <w:kern w:val="2"/>
          <w:sz w:val="21"/>
          <w:szCs w:val="22"/>
          <w:lang w:val="en-US" w:eastAsia="zh-CN"/>
        </w:rPr>
      </w:pPr>
      <w:ins w:id="255" w:author="Huawei_Ling Lin" w:date="2025-11-25T17:04:00Z">
        <w:r w:rsidRPr="002C3BC5">
          <w:rPr>
            <w:rFonts w:cs="Arial"/>
            <w:noProof/>
            <w:lang w:eastAsia="zh-CN"/>
          </w:rPr>
          <w:t>5.Y.4</w:t>
        </w:r>
        <w:r>
          <w:rPr>
            <w:rFonts w:asciiTheme="minorHAnsi" w:hAnsiTheme="minorHAnsi" w:cstheme="minorBidi"/>
            <w:noProof/>
            <w:kern w:val="2"/>
            <w:sz w:val="21"/>
            <w:szCs w:val="22"/>
            <w:lang w:val="en-US" w:eastAsia="zh-CN"/>
          </w:rPr>
          <w:tab/>
        </w:r>
        <w:r w:rsidRPr="002C3BC5">
          <w:rPr>
            <w:rFonts w:cs="Arial"/>
            <w:noProof/>
            <w:lang w:eastAsia="zh-CN"/>
          </w:rPr>
          <w:t>UE co-existence studies for 1 band UL</w:t>
        </w:r>
        <w:r>
          <w:rPr>
            <w:noProof/>
          </w:rPr>
          <w:tab/>
        </w:r>
        <w:r>
          <w:rPr>
            <w:noProof/>
          </w:rPr>
          <w:fldChar w:fldCharType="begin"/>
        </w:r>
        <w:r>
          <w:rPr>
            <w:noProof/>
          </w:rPr>
          <w:instrText xml:space="preserve"> PAGEREF _Toc214982771 \h </w:instrText>
        </w:r>
      </w:ins>
      <w:r>
        <w:rPr>
          <w:noProof/>
        </w:rPr>
      </w:r>
      <w:r>
        <w:rPr>
          <w:noProof/>
        </w:rPr>
        <w:fldChar w:fldCharType="separate"/>
      </w:r>
      <w:ins w:id="256" w:author="Huawei_Ling Lin" w:date="2025-11-25T17:04:00Z">
        <w:r>
          <w:rPr>
            <w:noProof/>
          </w:rPr>
          <w:t>29</w:t>
        </w:r>
        <w:r>
          <w:rPr>
            <w:noProof/>
          </w:rPr>
          <w:fldChar w:fldCharType="end"/>
        </w:r>
      </w:ins>
    </w:p>
    <w:p w14:paraId="689D0B99" w14:textId="16113C97" w:rsidR="00293110" w:rsidRDefault="00293110">
      <w:pPr>
        <w:pStyle w:val="TOC3"/>
        <w:rPr>
          <w:ins w:id="257" w:author="Huawei_Ling Lin" w:date="2025-11-25T17:04:00Z"/>
          <w:rFonts w:asciiTheme="minorHAnsi" w:hAnsiTheme="minorHAnsi" w:cstheme="minorBidi"/>
          <w:noProof/>
          <w:kern w:val="2"/>
          <w:sz w:val="21"/>
          <w:szCs w:val="22"/>
          <w:lang w:val="en-US" w:eastAsia="zh-CN"/>
        </w:rPr>
      </w:pPr>
      <w:ins w:id="258" w:author="Huawei_Ling Lin" w:date="2025-11-25T17:04:00Z">
        <w:r>
          <w:rPr>
            <w:noProof/>
          </w:rPr>
          <w:t>5.Y.</w:t>
        </w:r>
        <w:r>
          <w:rPr>
            <w:noProof/>
            <w:lang w:eastAsia="zh-CN"/>
          </w:rPr>
          <w:t>5</w:t>
        </w:r>
        <w:r>
          <w:rPr>
            <w:rFonts w:asciiTheme="minorHAnsi" w:hAnsiTheme="minorHAnsi" w:cstheme="minorBidi"/>
            <w:noProof/>
            <w:kern w:val="2"/>
            <w:sz w:val="21"/>
            <w:szCs w:val="22"/>
            <w:lang w:val="en-US" w:eastAsia="zh-CN"/>
          </w:rPr>
          <w:tab/>
        </w:r>
        <w:r w:rsidRPr="002C3BC5">
          <w:rPr>
            <w:rFonts w:eastAsia="MS Mincho"/>
            <w:noProof/>
            <w:lang w:eastAsia="ja-JP"/>
          </w:rPr>
          <w:t>REFSENS requirements</w:t>
        </w:r>
        <w:r>
          <w:rPr>
            <w:noProof/>
          </w:rPr>
          <w:tab/>
        </w:r>
        <w:r>
          <w:rPr>
            <w:noProof/>
          </w:rPr>
          <w:fldChar w:fldCharType="begin"/>
        </w:r>
        <w:r>
          <w:rPr>
            <w:noProof/>
          </w:rPr>
          <w:instrText xml:space="preserve"> PAGEREF _Toc214982772 \h </w:instrText>
        </w:r>
      </w:ins>
      <w:r>
        <w:rPr>
          <w:noProof/>
        </w:rPr>
      </w:r>
      <w:r>
        <w:rPr>
          <w:noProof/>
        </w:rPr>
        <w:fldChar w:fldCharType="separate"/>
      </w:r>
      <w:ins w:id="259" w:author="Huawei_Ling Lin" w:date="2025-11-25T17:04:00Z">
        <w:r>
          <w:rPr>
            <w:noProof/>
          </w:rPr>
          <w:t>31</w:t>
        </w:r>
        <w:r>
          <w:rPr>
            <w:noProof/>
          </w:rPr>
          <w:fldChar w:fldCharType="end"/>
        </w:r>
      </w:ins>
    </w:p>
    <w:p w14:paraId="6BD2CA77" w14:textId="0BBD31C2" w:rsidR="00293110" w:rsidRDefault="00293110">
      <w:pPr>
        <w:pStyle w:val="TOC3"/>
        <w:rPr>
          <w:ins w:id="260" w:author="Huawei_Ling Lin" w:date="2025-11-25T17:04:00Z"/>
          <w:rFonts w:asciiTheme="minorHAnsi" w:hAnsiTheme="minorHAnsi" w:cstheme="minorBidi"/>
          <w:noProof/>
          <w:kern w:val="2"/>
          <w:sz w:val="21"/>
          <w:szCs w:val="22"/>
          <w:lang w:val="en-US" w:eastAsia="zh-CN"/>
        </w:rPr>
      </w:pPr>
      <w:ins w:id="261" w:author="Huawei_Ling Lin" w:date="2025-11-25T17:04:00Z">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2C3BC5">
          <w:rPr>
            <w:noProof/>
            <w:vertAlign w:val="subscript"/>
          </w:rPr>
          <w:t>IB</w:t>
        </w:r>
        <w:r>
          <w:rPr>
            <w:noProof/>
          </w:rPr>
          <w:t xml:space="preserve"> and ∆R</w:t>
        </w:r>
        <w:r w:rsidRPr="002C3BC5">
          <w:rPr>
            <w:noProof/>
            <w:vertAlign w:val="subscript"/>
          </w:rPr>
          <w:t>IB</w:t>
        </w:r>
        <w:r>
          <w:rPr>
            <w:noProof/>
          </w:rPr>
          <w:t xml:space="preserve"> values</w:t>
        </w:r>
        <w:r>
          <w:rPr>
            <w:noProof/>
          </w:rPr>
          <w:tab/>
        </w:r>
        <w:r>
          <w:rPr>
            <w:noProof/>
          </w:rPr>
          <w:fldChar w:fldCharType="begin"/>
        </w:r>
        <w:r>
          <w:rPr>
            <w:noProof/>
          </w:rPr>
          <w:instrText xml:space="preserve"> PAGEREF _Toc214982773 \h </w:instrText>
        </w:r>
      </w:ins>
      <w:r>
        <w:rPr>
          <w:noProof/>
        </w:rPr>
      </w:r>
      <w:r>
        <w:rPr>
          <w:noProof/>
        </w:rPr>
        <w:fldChar w:fldCharType="separate"/>
      </w:r>
      <w:ins w:id="262" w:author="Huawei_Ling Lin" w:date="2025-11-25T17:04:00Z">
        <w:r>
          <w:rPr>
            <w:noProof/>
          </w:rPr>
          <w:t>31</w:t>
        </w:r>
        <w:r>
          <w:rPr>
            <w:noProof/>
          </w:rPr>
          <w:fldChar w:fldCharType="end"/>
        </w:r>
      </w:ins>
    </w:p>
    <w:p w14:paraId="10AE27ED" w14:textId="128F7B1F" w:rsidR="00293110" w:rsidRDefault="00293110">
      <w:pPr>
        <w:pStyle w:val="TOC3"/>
        <w:rPr>
          <w:ins w:id="263" w:author="Huawei_Ling Lin" w:date="2025-11-25T17:04:00Z"/>
          <w:rFonts w:asciiTheme="minorHAnsi" w:hAnsiTheme="minorHAnsi" w:cstheme="minorBidi"/>
          <w:noProof/>
          <w:kern w:val="2"/>
          <w:sz w:val="21"/>
          <w:szCs w:val="22"/>
          <w:lang w:val="en-US" w:eastAsia="zh-CN"/>
        </w:rPr>
      </w:pPr>
      <w:ins w:id="264" w:author="Huawei_Ling Lin" w:date="2025-11-25T17:04:00Z">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_Toc214982774 \h </w:instrText>
        </w:r>
      </w:ins>
      <w:r>
        <w:rPr>
          <w:noProof/>
        </w:rPr>
      </w:r>
      <w:r>
        <w:rPr>
          <w:noProof/>
        </w:rPr>
        <w:fldChar w:fldCharType="separate"/>
      </w:r>
      <w:ins w:id="265" w:author="Huawei_Ling Lin" w:date="2025-11-25T17:04:00Z">
        <w:r>
          <w:rPr>
            <w:noProof/>
          </w:rPr>
          <w:t>31</w:t>
        </w:r>
        <w:r>
          <w:rPr>
            <w:noProof/>
          </w:rPr>
          <w:fldChar w:fldCharType="end"/>
        </w:r>
      </w:ins>
    </w:p>
    <w:p w14:paraId="043E69C5" w14:textId="36668782" w:rsidR="00293110" w:rsidRDefault="00293110">
      <w:pPr>
        <w:pStyle w:val="TOC8"/>
        <w:rPr>
          <w:ins w:id="266" w:author="Huawei_Ling Lin" w:date="2025-11-25T17:04:00Z"/>
          <w:rFonts w:asciiTheme="minorHAnsi" w:hAnsiTheme="minorHAnsi" w:cstheme="minorBidi"/>
          <w:b w:val="0"/>
          <w:noProof/>
          <w:kern w:val="2"/>
          <w:sz w:val="21"/>
          <w:szCs w:val="22"/>
          <w:lang w:val="en-US" w:eastAsia="zh-CN"/>
        </w:rPr>
      </w:pPr>
      <w:ins w:id="267" w:author="Huawei_Ling Lin" w:date="2025-11-25T17:04:00Z">
        <w:r>
          <w:rPr>
            <w:noProof/>
          </w:rPr>
          <w:t>Annex &lt;A&gt; (informative): Change history</w:t>
        </w:r>
        <w:r>
          <w:rPr>
            <w:noProof/>
          </w:rPr>
          <w:tab/>
        </w:r>
        <w:r>
          <w:rPr>
            <w:noProof/>
          </w:rPr>
          <w:fldChar w:fldCharType="begin"/>
        </w:r>
        <w:r>
          <w:rPr>
            <w:noProof/>
          </w:rPr>
          <w:instrText xml:space="preserve"> PAGEREF _Toc214982775 \h </w:instrText>
        </w:r>
      </w:ins>
      <w:r>
        <w:rPr>
          <w:noProof/>
        </w:rPr>
      </w:r>
      <w:r>
        <w:rPr>
          <w:noProof/>
        </w:rPr>
        <w:fldChar w:fldCharType="separate"/>
      </w:r>
      <w:ins w:id="268" w:author="Huawei_Ling Lin" w:date="2025-11-25T17:04:00Z">
        <w:r>
          <w:rPr>
            <w:noProof/>
          </w:rPr>
          <w:t>31</w:t>
        </w:r>
        <w:r>
          <w:rPr>
            <w:noProof/>
          </w:rPr>
          <w:fldChar w:fldCharType="end"/>
        </w:r>
      </w:ins>
    </w:p>
    <w:p w14:paraId="12B56274" w14:textId="25E1FACE" w:rsidR="009009D9" w:rsidDel="00293110" w:rsidRDefault="009009D9">
      <w:pPr>
        <w:pStyle w:val="TOC1"/>
        <w:rPr>
          <w:del w:id="269" w:author="Huawei_Ling Lin" w:date="2025-11-25T17:04:00Z"/>
          <w:rFonts w:asciiTheme="minorHAnsi" w:hAnsiTheme="minorHAnsi" w:cstheme="minorBidi"/>
          <w:noProof/>
          <w:kern w:val="2"/>
          <w:sz w:val="21"/>
          <w:szCs w:val="22"/>
          <w:lang w:val="en-US" w:eastAsia="zh-CN"/>
        </w:rPr>
      </w:pPr>
      <w:del w:id="270" w:author="Huawei_Ling Lin" w:date="2025-11-25T17:04:00Z">
        <w:r w:rsidDel="00293110">
          <w:rPr>
            <w:noProof/>
          </w:rPr>
          <w:delText>Foreword</w:delText>
        </w:r>
        <w:r w:rsidDel="00293110">
          <w:rPr>
            <w:noProof/>
          </w:rPr>
          <w:tab/>
          <w:delText>5</w:delText>
        </w:r>
      </w:del>
    </w:p>
    <w:p w14:paraId="538EB8D5" w14:textId="6F7A4717" w:rsidR="009009D9" w:rsidDel="00293110" w:rsidRDefault="009009D9">
      <w:pPr>
        <w:pStyle w:val="TOC1"/>
        <w:rPr>
          <w:del w:id="271" w:author="Huawei_Ling Lin" w:date="2025-11-25T17:04:00Z"/>
          <w:rFonts w:asciiTheme="minorHAnsi" w:hAnsiTheme="minorHAnsi" w:cstheme="minorBidi"/>
          <w:noProof/>
          <w:kern w:val="2"/>
          <w:sz w:val="21"/>
          <w:szCs w:val="22"/>
          <w:lang w:val="en-US" w:eastAsia="zh-CN"/>
        </w:rPr>
      </w:pPr>
      <w:del w:id="272" w:author="Huawei_Ling Lin" w:date="2025-11-25T17:04:00Z">
        <w:r w:rsidDel="00293110">
          <w:rPr>
            <w:noProof/>
          </w:rPr>
          <w:delText>1</w:delText>
        </w:r>
        <w:r w:rsidDel="00293110">
          <w:rPr>
            <w:rFonts w:asciiTheme="minorHAnsi" w:hAnsiTheme="minorHAnsi" w:cstheme="minorBidi"/>
            <w:noProof/>
            <w:kern w:val="2"/>
            <w:sz w:val="21"/>
            <w:szCs w:val="22"/>
            <w:lang w:val="en-US" w:eastAsia="zh-CN"/>
          </w:rPr>
          <w:tab/>
        </w:r>
        <w:r w:rsidDel="00293110">
          <w:rPr>
            <w:noProof/>
          </w:rPr>
          <w:delText>Scope</w:delText>
        </w:r>
        <w:r w:rsidDel="00293110">
          <w:rPr>
            <w:noProof/>
          </w:rPr>
          <w:tab/>
          <w:delText>7</w:delText>
        </w:r>
      </w:del>
    </w:p>
    <w:p w14:paraId="2555A22A" w14:textId="2E2260EF" w:rsidR="009009D9" w:rsidDel="00293110" w:rsidRDefault="009009D9">
      <w:pPr>
        <w:pStyle w:val="TOC1"/>
        <w:rPr>
          <w:del w:id="273" w:author="Huawei_Ling Lin" w:date="2025-11-25T17:04:00Z"/>
          <w:rFonts w:asciiTheme="minorHAnsi" w:hAnsiTheme="minorHAnsi" w:cstheme="minorBidi"/>
          <w:noProof/>
          <w:kern w:val="2"/>
          <w:sz w:val="21"/>
          <w:szCs w:val="22"/>
          <w:lang w:val="en-US" w:eastAsia="zh-CN"/>
        </w:rPr>
      </w:pPr>
      <w:del w:id="274" w:author="Huawei_Ling Lin" w:date="2025-11-25T17:04:00Z">
        <w:r w:rsidDel="00293110">
          <w:rPr>
            <w:noProof/>
          </w:rPr>
          <w:delText>2</w:delText>
        </w:r>
        <w:r w:rsidDel="00293110">
          <w:rPr>
            <w:rFonts w:asciiTheme="minorHAnsi" w:hAnsiTheme="minorHAnsi" w:cstheme="minorBidi"/>
            <w:noProof/>
            <w:kern w:val="2"/>
            <w:sz w:val="21"/>
            <w:szCs w:val="22"/>
            <w:lang w:val="en-US" w:eastAsia="zh-CN"/>
          </w:rPr>
          <w:tab/>
        </w:r>
        <w:r w:rsidDel="00293110">
          <w:rPr>
            <w:noProof/>
          </w:rPr>
          <w:delText>References</w:delText>
        </w:r>
        <w:r w:rsidDel="00293110">
          <w:rPr>
            <w:noProof/>
          </w:rPr>
          <w:tab/>
          <w:delText>7</w:delText>
        </w:r>
      </w:del>
    </w:p>
    <w:p w14:paraId="613AF67A" w14:textId="1E21C950" w:rsidR="009009D9" w:rsidDel="00293110" w:rsidRDefault="009009D9">
      <w:pPr>
        <w:pStyle w:val="TOC1"/>
        <w:rPr>
          <w:del w:id="275" w:author="Huawei_Ling Lin" w:date="2025-11-25T17:04:00Z"/>
          <w:rFonts w:asciiTheme="minorHAnsi" w:hAnsiTheme="minorHAnsi" w:cstheme="minorBidi"/>
          <w:noProof/>
          <w:kern w:val="2"/>
          <w:sz w:val="21"/>
          <w:szCs w:val="22"/>
          <w:lang w:val="en-US" w:eastAsia="zh-CN"/>
        </w:rPr>
      </w:pPr>
      <w:del w:id="276" w:author="Huawei_Ling Lin" w:date="2025-11-25T17:04:00Z">
        <w:r w:rsidDel="00293110">
          <w:rPr>
            <w:noProof/>
          </w:rPr>
          <w:delText>3</w:delText>
        </w:r>
        <w:r w:rsidDel="00293110">
          <w:rPr>
            <w:rFonts w:asciiTheme="minorHAnsi" w:hAnsiTheme="minorHAnsi" w:cstheme="minorBidi"/>
            <w:noProof/>
            <w:kern w:val="2"/>
            <w:sz w:val="21"/>
            <w:szCs w:val="22"/>
            <w:lang w:val="en-US" w:eastAsia="zh-CN"/>
          </w:rPr>
          <w:tab/>
        </w:r>
        <w:r w:rsidDel="00293110">
          <w:rPr>
            <w:noProof/>
          </w:rPr>
          <w:delText>Definitions of terms, symbols and abbreviations</w:delText>
        </w:r>
        <w:r w:rsidDel="00293110">
          <w:rPr>
            <w:noProof/>
          </w:rPr>
          <w:tab/>
          <w:delText>8</w:delText>
        </w:r>
      </w:del>
    </w:p>
    <w:p w14:paraId="2E0EA2A1" w14:textId="7860FD96" w:rsidR="009009D9" w:rsidDel="00293110" w:rsidRDefault="009009D9">
      <w:pPr>
        <w:pStyle w:val="TOC2"/>
        <w:rPr>
          <w:del w:id="277" w:author="Huawei_Ling Lin" w:date="2025-11-25T17:04:00Z"/>
          <w:rFonts w:asciiTheme="minorHAnsi" w:hAnsiTheme="minorHAnsi" w:cstheme="minorBidi"/>
          <w:noProof/>
          <w:kern w:val="2"/>
          <w:sz w:val="21"/>
          <w:szCs w:val="22"/>
          <w:lang w:val="en-US" w:eastAsia="zh-CN"/>
        </w:rPr>
      </w:pPr>
      <w:del w:id="278" w:author="Huawei_Ling Lin" w:date="2025-11-25T17:04:00Z">
        <w:r w:rsidDel="00293110">
          <w:rPr>
            <w:noProof/>
          </w:rPr>
          <w:delText>3.1</w:delText>
        </w:r>
        <w:r w:rsidDel="00293110">
          <w:rPr>
            <w:rFonts w:asciiTheme="minorHAnsi" w:hAnsiTheme="minorHAnsi" w:cstheme="minorBidi"/>
            <w:noProof/>
            <w:kern w:val="2"/>
            <w:sz w:val="21"/>
            <w:szCs w:val="22"/>
            <w:lang w:val="en-US" w:eastAsia="zh-CN"/>
          </w:rPr>
          <w:tab/>
        </w:r>
        <w:r w:rsidDel="00293110">
          <w:rPr>
            <w:noProof/>
          </w:rPr>
          <w:delText>Terms</w:delText>
        </w:r>
        <w:r w:rsidDel="00293110">
          <w:rPr>
            <w:noProof/>
          </w:rPr>
          <w:tab/>
          <w:delText>8</w:delText>
        </w:r>
      </w:del>
    </w:p>
    <w:p w14:paraId="0281BB15" w14:textId="7D27141A" w:rsidR="009009D9" w:rsidDel="00293110" w:rsidRDefault="009009D9">
      <w:pPr>
        <w:pStyle w:val="TOC2"/>
        <w:rPr>
          <w:del w:id="279" w:author="Huawei_Ling Lin" w:date="2025-11-25T17:04:00Z"/>
          <w:rFonts w:asciiTheme="minorHAnsi" w:hAnsiTheme="minorHAnsi" w:cstheme="minorBidi"/>
          <w:noProof/>
          <w:kern w:val="2"/>
          <w:sz w:val="21"/>
          <w:szCs w:val="22"/>
          <w:lang w:val="en-US" w:eastAsia="zh-CN"/>
        </w:rPr>
      </w:pPr>
      <w:del w:id="280" w:author="Huawei_Ling Lin" w:date="2025-11-25T17:04:00Z">
        <w:r w:rsidDel="00293110">
          <w:rPr>
            <w:noProof/>
          </w:rPr>
          <w:delText>3.2</w:delText>
        </w:r>
        <w:r w:rsidDel="00293110">
          <w:rPr>
            <w:rFonts w:asciiTheme="minorHAnsi" w:hAnsiTheme="minorHAnsi" w:cstheme="minorBidi"/>
            <w:noProof/>
            <w:kern w:val="2"/>
            <w:sz w:val="21"/>
            <w:szCs w:val="22"/>
            <w:lang w:val="en-US" w:eastAsia="zh-CN"/>
          </w:rPr>
          <w:tab/>
        </w:r>
        <w:r w:rsidDel="00293110">
          <w:rPr>
            <w:noProof/>
          </w:rPr>
          <w:delText>Symbols</w:delText>
        </w:r>
        <w:r w:rsidDel="00293110">
          <w:rPr>
            <w:noProof/>
          </w:rPr>
          <w:tab/>
          <w:delText>8</w:delText>
        </w:r>
      </w:del>
    </w:p>
    <w:p w14:paraId="45F2B7C5" w14:textId="240E49D8" w:rsidR="009009D9" w:rsidDel="00293110" w:rsidRDefault="009009D9">
      <w:pPr>
        <w:pStyle w:val="TOC2"/>
        <w:rPr>
          <w:del w:id="281" w:author="Huawei_Ling Lin" w:date="2025-11-25T17:04:00Z"/>
          <w:rFonts w:asciiTheme="minorHAnsi" w:hAnsiTheme="minorHAnsi" w:cstheme="minorBidi"/>
          <w:noProof/>
          <w:kern w:val="2"/>
          <w:sz w:val="21"/>
          <w:szCs w:val="22"/>
          <w:lang w:val="en-US" w:eastAsia="zh-CN"/>
        </w:rPr>
      </w:pPr>
      <w:del w:id="282" w:author="Huawei_Ling Lin" w:date="2025-11-25T17:04:00Z">
        <w:r w:rsidDel="00293110">
          <w:rPr>
            <w:noProof/>
          </w:rPr>
          <w:delText>3.3</w:delText>
        </w:r>
        <w:r w:rsidDel="00293110">
          <w:rPr>
            <w:rFonts w:asciiTheme="minorHAnsi" w:hAnsiTheme="minorHAnsi" w:cstheme="minorBidi"/>
            <w:noProof/>
            <w:kern w:val="2"/>
            <w:sz w:val="21"/>
            <w:szCs w:val="22"/>
            <w:lang w:val="en-US" w:eastAsia="zh-CN"/>
          </w:rPr>
          <w:tab/>
        </w:r>
        <w:r w:rsidDel="00293110">
          <w:rPr>
            <w:noProof/>
          </w:rPr>
          <w:delText>Abbreviations</w:delText>
        </w:r>
        <w:r w:rsidDel="00293110">
          <w:rPr>
            <w:noProof/>
          </w:rPr>
          <w:tab/>
          <w:delText>8</w:delText>
        </w:r>
      </w:del>
    </w:p>
    <w:p w14:paraId="0B80E1AE" w14:textId="17855A91" w:rsidR="009009D9" w:rsidDel="00293110" w:rsidRDefault="009009D9">
      <w:pPr>
        <w:pStyle w:val="TOC1"/>
        <w:rPr>
          <w:del w:id="283" w:author="Huawei_Ling Lin" w:date="2025-11-25T17:04:00Z"/>
          <w:rFonts w:asciiTheme="minorHAnsi" w:hAnsiTheme="minorHAnsi" w:cstheme="minorBidi"/>
          <w:noProof/>
          <w:kern w:val="2"/>
          <w:sz w:val="21"/>
          <w:szCs w:val="22"/>
          <w:lang w:val="en-US" w:eastAsia="zh-CN"/>
        </w:rPr>
      </w:pPr>
      <w:del w:id="284" w:author="Huawei_Ling Lin" w:date="2025-11-25T17:04:00Z">
        <w:r w:rsidDel="00293110">
          <w:rPr>
            <w:noProof/>
          </w:rPr>
          <w:delText>4</w:delText>
        </w:r>
        <w:r w:rsidDel="00293110">
          <w:rPr>
            <w:rFonts w:asciiTheme="minorHAnsi" w:hAnsiTheme="minorHAnsi" w:cstheme="minorBidi"/>
            <w:noProof/>
            <w:kern w:val="2"/>
            <w:sz w:val="21"/>
            <w:szCs w:val="22"/>
            <w:lang w:val="en-US" w:eastAsia="zh-CN"/>
          </w:rPr>
          <w:tab/>
        </w:r>
        <w:r w:rsidDel="00293110">
          <w:rPr>
            <w:noProof/>
          </w:rPr>
          <w:delText>Background</w:delText>
        </w:r>
        <w:r w:rsidDel="00293110">
          <w:rPr>
            <w:noProof/>
          </w:rPr>
          <w:tab/>
          <w:delText>8</w:delText>
        </w:r>
      </w:del>
    </w:p>
    <w:p w14:paraId="6A5E83E9" w14:textId="518F03DA" w:rsidR="009009D9" w:rsidDel="00293110" w:rsidRDefault="009009D9">
      <w:pPr>
        <w:pStyle w:val="TOC2"/>
        <w:rPr>
          <w:del w:id="285" w:author="Huawei_Ling Lin" w:date="2025-11-25T17:04:00Z"/>
          <w:rFonts w:asciiTheme="minorHAnsi" w:hAnsiTheme="minorHAnsi" w:cstheme="minorBidi"/>
          <w:noProof/>
          <w:kern w:val="2"/>
          <w:sz w:val="21"/>
          <w:szCs w:val="22"/>
          <w:lang w:val="en-US" w:eastAsia="zh-CN"/>
        </w:rPr>
      </w:pPr>
      <w:del w:id="286" w:author="Huawei_Ling Lin" w:date="2025-11-25T17:04:00Z">
        <w:r w:rsidDel="00293110">
          <w:rPr>
            <w:noProof/>
          </w:rPr>
          <w:delText>4.1</w:delText>
        </w:r>
        <w:r w:rsidDel="00293110">
          <w:rPr>
            <w:rFonts w:asciiTheme="minorHAnsi" w:hAnsiTheme="minorHAnsi" w:cstheme="minorBidi"/>
            <w:noProof/>
            <w:kern w:val="2"/>
            <w:sz w:val="21"/>
            <w:szCs w:val="22"/>
            <w:lang w:val="en-US" w:eastAsia="zh-CN"/>
          </w:rPr>
          <w:tab/>
        </w:r>
        <w:r w:rsidDel="00293110">
          <w:rPr>
            <w:noProof/>
          </w:rPr>
          <w:delText>TR Maintenance</w:delText>
        </w:r>
        <w:r w:rsidDel="00293110">
          <w:rPr>
            <w:noProof/>
          </w:rPr>
          <w:tab/>
          <w:delText>9</w:delText>
        </w:r>
      </w:del>
    </w:p>
    <w:p w14:paraId="46F76839" w14:textId="4D34545B" w:rsidR="009009D9" w:rsidDel="00293110" w:rsidRDefault="009009D9">
      <w:pPr>
        <w:pStyle w:val="TOC2"/>
        <w:rPr>
          <w:del w:id="287" w:author="Huawei_Ling Lin" w:date="2025-11-25T17:04:00Z"/>
          <w:rFonts w:asciiTheme="minorHAnsi" w:hAnsiTheme="minorHAnsi" w:cstheme="minorBidi"/>
          <w:noProof/>
          <w:kern w:val="2"/>
          <w:sz w:val="21"/>
          <w:szCs w:val="22"/>
          <w:lang w:val="en-US" w:eastAsia="zh-CN"/>
        </w:rPr>
      </w:pPr>
      <w:del w:id="288" w:author="Huawei_Ling Lin" w:date="2025-11-25T17:04:00Z">
        <w:r w:rsidDel="00293110">
          <w:rPr>
            <w:noProof/>
          </w:rPr>
          <w:delText>4.2</w:delText>
        </w:r>
        <w:r w:rsidDel="00293110">
          <w:rPr>
            <w:rFonts w:asciiTheme="minorHAnsi" w:hAnsiTheme="minorHAnsi" w:cstheme="minorBidi"/>
            <w:noProof/>
            <w:kern w:val="2"/>
            <w:sz w:val="21"/>
            <w:szCs w:val="22"/>
            <w:lang w:val="en-US" w:eastAsia="zh-CN"/>
          </w:rPr>
          <w:tab/>
        </w:r>
        <w:r w:rsidDel="00293110">
          <w:rPr>
            <w:noProof/>
          </w:rPr>
          <w:delText>Notation for CA with SUL(s)</w:delText>
        </w:r>
        <w:r w:rsidDel="00293110">
          <w:rPr>
            <w:noProof/>
          </w:rPr>
          <w:tab/>
          <w:delText>9</w:delText>
        </w:r>
      </w:del>
    </w:p>
    <w:p w14:paraId="1C661FBC" w14:textId="64520633" w:rsidR="009009D9" w:rsidDel="00293110" w:rsidRDefault="009009D9">
      <w:pPr>
        <w:pStyle w:val="TOC1"/>
        <w:rPr>
          <w:del w:id="289" w:author="Huawei_Ling Lin" w:date="2025-11-25T17:04:00Z"/>
          <w:rFonts w:asciiTheme="minorHAnsi" w:hAnsiTheme="minorHAnsi" w:cstheme="minorBidi"/>
          <w:noProof/>
          <w:kern w:val="2"/>
          <w:sz w:val="21"/>
          <w:szCs w:val="22"/>
          <w:lang w:val="en-US" w:eastAsia="zh-CN"/>
        </w:rPr>
      </w:pPr>
      <w:del w:id="290" w:author="Huawei_Ling Lin" w:date="2025-11-25T17:04:00Z">
        <w:r w:rsidDel="00293110">
          <w:rPr>
            <w:noProof/>
            <w:lang w:eastAsia="zh-CN"/>
          </w:rPr>
          <w:delText>5</w:delText>
        </w:r>
        <w:r w:rsidDel="00293110">
          <w:rPr>
            <w:rFonts w:asciiTheme="minorHAnsi" w:hAnsiTheme="minorHAnsi" w:cstheme="minorBidi"/>
            <w:noProof/>
            <w:kern w:val="2"/>
            <w:sz w:val="21"/>
            <w:szCs w:val="22"/>
            <w:lang w:val="en-US" w:eastAsia="zh-CN"/>
          </w:rPr>
          <w:tab/>
        </w:r>
        <w:r w:rsidDel="00293110">
          <w:rPr>
            <w:noProof/>
          </w:rPr>
          <w:delText xml:space="preserve">SA NR </w:delText>
        </w:r>
        <w:r w:rsidDel="00293110">
          <w:rPr>
            <w:noProof/>
            <w:lang w:eastAsia="zh-CN"/>
          </w:rPr>
          <w:delText>SUL band combination</w:delText>
        </w:r>
        <w:r w:rsidDel="00293110">
          <w:rPr>
            <w:noProof/>
          </w:rPr>
          <w:delText>: Specific Band Combination Part</w:delText>
        </w:r>
        <w:r w:rsidDel="00293110">
          <w:rPr>
            <w:noProof/>
          </w:rPr>
          <w:tab/>
          <w:delText>9</w:delText>
        </w:r>
      </w:del>
    </w:p>
    <w:p w14:paraId="14DC3EA6" w14:textId="74695E62" w:rsidR="009009D9" w:rsidDel="00293110" w:rsidRDefault="009009D9">
      <w:pPr>
        <w:pStyle w:val="TOC2"/>
        <w:rPr>
          <w:del w:id="291" w:author="Huawei_Ling Lin" w:date="2025-11-25T17:04:00Z"/>
          <w:rFonts w:asciiTheme="minorHAnsi" w:hAnsiTheme="minorHAnsi" w:cstheme="minorBidi"/>
          <w:noProof/>
          <w:kern w:val="2"/>
          <w:sz w:val="21"/>
          <w:szCs w:val="22"/>
          <w:lang w:val="en-US" w:eastAsia="zh-CN"/>
        </w:rPr>
      </w:pPr>
      <w:del w:id="292" w:author="Huawei_Ling Lin" w:date="2025-11-25T17:04:00Z">
        <w:r w:rsidDel="00293110">
          <w:rPr>
            <w:noProof/>
            <w:lang w:eastAsia="zh-CN"/>
          </w:rPr>
          <w:delText>5.1</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CA_n1-n3_n78-n80</w:delText>
        </w:r>
        <w:r w:rsidDel="00293110">
          <w:rPr>
            <w:noProof/>
          </w:rPr>
          <w:tab/>
          <w:delText>9</w:delText>
        </w:r>
      </w:del>
    </w:p>
    <w:p w14:paraId="605C277E" w14:textId="68491226" w:rsidR="009009D9" w:rsidDel="00293110" w:rsidRDefault="009009D9">
      <w:pPr>
        <w:pStyle w:val="TOC3"/>
        <w:rPr>
          <w:del w:id="293" w:author="Huawei_Ling Lin" w:date="2025-11-25T17:04:00Z"/>
          <w:rFonts w:asciiTheme="minorHAnsi" w:hAnsiTheme="minorHAnsi" w:cstheme="minorBidi"/>
          <w:noProof/>
          <w:kern w:val="2"/>
          <w:sz w:val="21"/>
          <w:szCs w:val="22"/>
          <w:lang w:val="en-US" w:eastAsia="zh-CN"/>
        </w:rPr>
      </w:pPr>
      <w:del w:id="294" w:author="Huawei_Ling Lin" w:date="2025-11-25T17:04:00Z">
        <w:r w:rsidRPr="00BF43CD" w:rsidDel="00293110">
          <w:rPr>
            <w:rFonts w:cs="Arial"/>
            <w:noProof/>
            <w:lang w:eastAsia="zh-CN"/>
          </w:rPr>
          <w:delText>5.1</w:delText>
        </w:r>
        <w:r w:rsidRPr="00BF43CD" w:rsidDel="00293110">
          <w:rPr>
            <w:rFonts w:cs="Arial"/>
            <w:noProof/>
          </w:rPr>
          <w:delText>.</w:delText>
        </w:r>
        <w:r w:rsidRPr="00BF43CD" w:rsidDel="00293110">
          <w:rPr>
            <w:rFonts w:cs="Arial"/>
            <w:noProof/>
            <w:lang w:eastAsia="zh-CN"/>
          </w:rPr>
          <w:delText>1</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O</w:delText>
        </w:r>
        <w:r w:rsidRPr="00BF43CD" w:rsidDel="00293110">
          <w:rPr>
            <w:rFonts w:cs="Arial"/>
            <w:noProof/>
          </w:rPr>
          <w:delText>perating bands</w:delText>
        </w:r>
        <w:r w:rsidDel="00293110">
          <w:rPr>
            <w:noProof/>
          </w:rPr>
          <w:tab/>
          <w:delText>9</w:delText>
        </w:r>
      </w:del>
    </w:p>
    <w:p w14:paraId="4A63E7A9" w14:textId="5618F57A" w:rsidR="009009D9" w:rsidDel="00293110" w:rsidRDefault="009009D9">
      <w:pPr>
        <w:pStyle w:val="TOC3"/>
        <w:rPr>
          <w:del w:id="295" w:author="Huawei_Ling Lin" w:date="2025-11-25T17:04:00Z"/>
          <w:rFonts w:asciiTheme="minorHAnsi" w:hAnsiTheme="minorHAnsi" w:cstheme="minorBidi"/>
          <w:noProof/>
          <w:kern w:val="2"/>
          <w:sz w:val="21"/>
          <w:szCs w:val="22"/>
          <w:lang w:val="en-US" w:eastAsia="zh-CN"/>
        </w:rPr>
      </w:pPr>
      <w:del w:id="296" w:author="Huawei_Ling Lin" w:date="2025-11-25T17:04:00Z">
        <w:r w:rsidRPr="00BF43CD" w:rsidDel="00293110">
          <w:rPr>
            <w:rFonts w:cs="Arial"/>
            <w:noProof/>
            <w:lang w:eastAsia="zh-CN"/>
          </w:rPr>
          <w:delText>5.1.2</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Configuration</w:delText>
        </w:r>
        <w:r w:rsidDel="00293110">
          <w:rPr>
            <w:noProof/>
          </w:rPr>
          <w:tab/>
          <w:delText>9</w:delText>
        </w:r>
      </w:del>
    </w:p>
    <w:p w14:paraId="75BB24E5" w14:textId="4C581A5E" w:rsidR="009009D9" w:rsidDel="00293110" w:rsidRDefault="009009D9">
      <w:pPr>
        <w:pStyle w:val="TOC3"/>
        <w:rPr>
          <w:del w:id="297" w:author="Huawei_Ling Lin" w:date="2025-11-25T17:04:00Z"/>
          <w:rFonts w:asciiTheme="minorHAnsi" w:hAnsiTheme="minorHAnsi" w:cstheme="minorBidi"/>
          <w:noProof/>
          <w:kern w:val="2"/>
          <w:sz w:val="21"/>
          <w:szCs w:val="22"/>
          <w:lang w:val="en-US" w:eastAsia="zh-CN"/>
        </w:rPr>
      </w:pPr>
      <w:del w:id="298" w:author="Huawei_Ling Lin" w:date="2025-11-25T17:04:00Z">
        <w:r w:rsidRPr="00BF43CD" w:rsidDel="00293110">
          <w:rPr>
            <w:rFonts w:cs="Arial"/>
            <w:noProof/>
            <w:lang w:eastAsia="zh-CN"/>
          </w:rPr>
          <w:delText>5.1.3</w:delText>
        </w:r>
        <w:r w:rsidDel="00293110">
          <w:rPr>
            <w:rFonts w:asciiTheme="minorHAnsi" w:hAnsiTheme="minorHAnsi" w:cstheme="minorBidi"/>
            <w:noProof/>
            <w:kern w:val="2"/>
            <w:sz w:val="21"/>
            <w:szCs w:val="22"/>
            <w:lang w:val="en-US" w:eastAsia="zh-CN"/>
          </w:rPr>
          <w:tab/>
        </w:r>
        <w:r w:rsidRPr="00BF43CD" w:rsidDel="00293110">
          <w:rPr>
            <w:rFonts w:cs="Arial"/>
            <w:noProof/>
            <w:lang w:val="en-US" w:eastAsia="zh-CN"/>
          </w:rPr>
          <w:delText>Maximum output power</w:delText>
        </w:r>
        <w:r w:rsidDel="00293110">
          <w:rPr>
            <w:noProof/>
          </w:rPr>
          <w:tab/>
          <w:delText>10</w:delText>
        </w:r>
      </w:del>
    </w:p>
    <w:p w14:paraId="2783519D" w14:textId="2905F23B" w:rsidR="009009D9" w:rsidDel="00293110" w:rsidRDefault="009009D9">
      <w:pPr>
        <w:pStyle w:val="TOC3"/>
        <w:rPr>
          <w:del w:id="299" w:author="Huawei_Ling Lin" w:date="2025-11-25T17:04:00Z"/>
          <w:rFonts w:asciiTheme="minorHAnsi" w:hAnsiTheme="minorHAnsi" w:cstheme="minorBidi"/>
          <w:noProof/>
          <w:kern w:val="2"/>
          <w:sz w:val="21"/>
          <w:szCs w:val="22"/>
          <w:lang w:val="en-US" w:eastAsia="zh-CN"/>
        </w:rPr>
      </w:pPr>
      <w:del w:id="300" w:author="Huawei_Ling Lin" w:date="2025-11-25T17:04:00Z">
        <w:r w:rsidRPr="00BF43CD" w:rsidDel="00293110">
          <w:rPr>
            <w:rFonts w:cs="Arial"/>
            <w:noProof/>
            <w:lang w:eastAsia="zh-CN"/>
          </w:rPr>
          <w:delText>5.1.4</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UE co-existence studies for 1 band UL</w:delText>
        </w:r>
        <w:r w:rsidDel="00293110">
          <w:rPr>
            <w:noProof/>
          </w:rPr>
          <w:tab/>
          <w:delText>10</w:delText>
        </w:r>
      </w:del>
    </w:p>
    <w:p w14:paraId="73DEC794" w14:textId="4315F15F" w:rsidR="009009D9" w:rsidDel="00293110" w:rsidRDefault="009009D9">
      <w:pPr>
        <w:pStyle w:val="TOC3"/>
        <w:rPr>
          <w:del w:id="301" w:author="Huawei_Ling Lin" w:date="2025-11-25T17:04:00Z"/>
          <w:rFonts w:asciiTheme="minorHAnsi" w:hAnsiTheme="minorHAnsi" w:cstheme="minorBidi"/>
          <w:noProof/>
          <w:kern w:val="2"/>
          <w:sz w:val="21"/>
          <w:szCs w:val="22"/>
          <w:lang w:val="en-US" w:eastAsia="zh-CN"/>
        </w:rPr>
      </w:pPr>
      <w:del w:id="302" w:author="Huawei_Ling Lin" w:date="2025-11-25T17:04:00Z">
        <w:r w:rsidDel="00293110">
          <w:rPr>
            <w:noProof/>
          </w:rPr>
          <w:delText>5.1.</w:delText>
        </w:r>
        <w:r w:rsidDel="00293110">
          <w:rPr>
            <w:noProof/>
            <w:lang w:eastAsia="zh-CN"/>
          </w:rPr>
          <w:delText>5</w:delText>
        </w:r>
        <w:r w:rsidDel="00293110">
          <w:rPr>
            <w:rFonts w:asciiTheme="minorHAnsi" w:hAnsiTheme="minorHAnsi" w:cstheme="minorBidi"/>
            <w:noProof/>
            <w:kern w:val="2"/>
            <w:sz w:val="21"/>
            <w:szCs w:val="22"/>
            <w:lang w:val="en-US" w:eastAsia="zh-CN"/>
          </w:rPr>
          <w:tab/>
        </w:r>
        <w:r w:rsidRPr="00BF43CD" w:rsidDel="00293110">
          <w:rPr>
            <w:rFonts w:eastAsia="MS Mincho"/>
            <w:noProof/>
            <w:lang w:eastAsia="ja-JP"/>
          </w:rPr>
          <w:delText>REFSENS requirements</w:delText>
        </w:r>
        <w:r w:rsidDel="00293110">
          <w:rPr>
            <w:noProof/>
          </w:rPr>
          <w:tab/>
          <w:delText>11</w:delText>
        </w:r>
      </w:del>
    </w:p>
    <w:p w14:paraId="449B66E9" w14:textId="384802F9" w:rsidR="009009D9" w:rsidDel="00293110" w:rsidRDefault="009009D9">
      <w:pPr>
        <w:pStyle w:val="TOC3"/>
        <w:rPr>
          <w:del w:id="303" w:author="Huawei_Ling Lin" w:date="2025-11-25T17:04:00Z"/>
          <w:rFonts w:asciiTheme="minorHAnsi" w:hAnsiTheme="minorHAnsi" w:cstheme="minorBidi"/>
          <w:noProof/>
          <w:kern w:val="2"/>
          <w:sz w:val="21"/>
          <w:szCs w:val="22"/>
          <w:lang w:val="en-US" w:eastAsia="zh-CN"/>
        </w:rPr>
      </w:pPr>
      <w:del w:id="304" w:author="Huawei_Ling Lin" w:date="2025-11-25T17:04:00Z">
        <w:r w:rsidDel="00293110">
          <w:rPr>
            <w:noProof/>
          </w:rPr>
          <w:delText>5.1.</w:delText>
        </w:r>
        <w:r w:rsidDel="00293110">
          <w:rPr>
            <w:noProof/>
            <w:lang w:eastAsia="zh-CN"/>
          </w:rPr>
          <w:delText>6</w:delText>
        </w:r>
        <w:r w:rsidDel="00293110">
          <w:rPr>
            <w:rFonts w:asciiTheme="minorHAnsi" w:hAnsiTheme="minorHAnsi" w:cstheme="minorBidi"/>
            <w:noProof/>
            <w:kern w:val="2"/>
            <w:sz w:val="21"/>
            <w:szCs w:val="22"/>
            <w:lang w:val="en-US" w:eastAsia="zh-CN"/>
          </w:rPr>
          <w:tab/>
        </w:r>
        <w:r w:rsidDel="00293110">
          <w:rPr>
            <w:noProof/>
          </w:rPr>
          <w:delText>∆T</w:delText>
        </w:r>
        <w:r w:rsidRPr="00BF43CD" w:rsidDel="00293110">
          <w:rPr>
            <w:noProof/>
            <w:vertAlign w:val="subscript"/>
          </w:rPr>
          <w:delText>IB</w:delText>
        </w:r>
        <w:r w:rsidDel="00293110">
          <w:rPr>
            <w:noProof/>
          </w:rPr>
          <w:delText xml:space="preserve"> and ∆R</w:delText>
        </w:r>
        <w:r w:rsidRPr="00BF43CD" w:rsidDel="00293110">
          <w:rPr>
            <w:noProof/>
            <w:vertAlign w:val="subscript"/>
          </w:rPr>
          <w:delText>IB</w:delText>
        </w:r>
        <w:r w:rsidDel="00293110">
          <w:rPr>
            <w:noProof/>
          </w:rPr>
          <w:delText xml:space="preserve"> values</w:delText>
        </w:r>
        <w:r w:rsidDel="00293110">
          <w:rPr>
            <w:noProof/>
          </w:rPr>
          <w:tab/>
          <w:delText>11</w:delText>
        </w:r>
      </w:del>
    </w:p>
    <w:p w14:paraId="18C7D316" w14:textId="22B5373B" w:rsidR="009009D9" w:rsidDel="00293110" w:rsidRDefault="009009D9">
      <w:pPr>
        <w:pStyle w:val="TOC3"/>
        <w:rPr>
          <w:del w:id="305" w:author="Huawei_Ling Lin" w:date="2025-11-25T17:04:00Z"/>
          <w:rFonts w:asciiTheme="minorHAnsi" w:hAnsiTheme="minorHAnsi" w:cstheme="minorBidi"/>
          <w:noProof/>
          <w:kern w:val="2"/>
          <w:sz w:val="21"/>
          <w:szCs w:val="22"/>
          <w:lang w:val="en-US" w:eastAsia="zh-CN"/>
        </w:rPr>
      </w:pPr>
      <w:del w:id="306" w:author="Huawei_Ling Lin" w:date="2025-11-25T17:04:00Z">
        <w:r w:rsidDel="00293110">
          <w:rPr>
            <w:noProof/>
          </w:rPr>
          <w:delText>5.1.</w:delText>
        </w:r>
        <w:r w:rsidDel="00293110">
          <w:rPr>
            <w:noProof/>
            <w:lang w:eastAsia="zh-CN"/>
          </w:rPr>
          <w:delText>7</w:delText>
        </w:r>
        <w:r w:rsidDel="00293110">
          <w:rPr>
            <w:rFonts w:asciiTheme="minorHAnsi" w:hAnsiTheme="minorHAnsi" w:cstheme="minorBidi"/>
            <w:noProof/>
            <w:kern w:val="2"/>
            <w:sz w:val="21"/>
            <w:szCs w:val="22"/>
            <w:lang w:val="en-US" w:eastAsia="zh-CN"/>
          </w:rPr>
          <w:tab/>
        </w:r>
        <w:r w:rsidDel="00293110">
          <w:rPr>
            <w:noProof/>
          </w:rPr>
          <w:delText>Out-of-band blocking exception</w:delText>
        </w:r>
        <w:r w:rsidDel="00293110">
          <w:rPr>
            <w:noProof/>
          </w:rPr>
          <w:tab/>
          <w:delText>11</w:delText>
        </w:r>
      </w:del>
    </w:p>
    <w:p w14:paraId="44F9AFAF" w14:textId="19C25814" w:rsidR="009009D9" w:rsidDel="00293110" w:rsidRDefault="009009D9">
      <w:pPr>
        <w:pStyle w:val="TOC2"/>
        <w:rPr>
          <w:del w:id="307" w:author="Huawei_Ling Lin" w:date="2025-11-25T17:04:00Z"/>
          <w:rFonts w:asciiTheme="minorHAnsi" w:hAnsiTheme="minorHAnsi" w:cstheme="minorBidi"/>
          <w:noProof/>
          <w:kern w:val="2"/>
          <w:sz w:val="21"/>
          <w:szCs w:val="22"/>
          <w:lang w:val="en-US" w:eastAsia="zh-CN"/>
        </w:rPr>
      </w:pPr>
      <w:del w:id="308" w:author="Huawei_Ling Lin" w:date="2025-11-25T17:04:00Z">
        <w:r w:rsidDel="00293110">
          <w:rPr>
            <w:noProof/>
            <w:lang w:eastAsia="zh-CN"/>
          </w:rPr>
          <w:delText>5.2</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CA_n1-n3_n78-n84</w:delText>
        </w:r>
        <w:r w:rsidDel="00293110">
          <w:rPr>
            <w:noProof/>
          </w:rPr>
          <w:tab/>
          <w:delText>12</w:delText>
        </w:r>
      </w:del>
    </w:p>
    <w:p w14:paraId="39D5AB5C" w14:textId="742CF1F7" w:rsidR="009009D9" w:rsidDel="00293110" w:rsidRDefault="009009D9">
      <w:pPr>
        <w:pStyle w:val="TOC3"/>
        <w:rPr>
          <w:del w:id="309" w:author="Huawei_Ling Lin" w:date="2025-11-25T17:04:00Z"/>
          <w:rFonts w:asciiTheme="minorHAnsi" w:hAnsiTheme="minorHAnsi" w:cstheme="minorBidi"/>
          <w:noProof/>
          <w:kern w:val="2"/>
          <w:sz w:val="21"/>
          <w:szCs w:val="22"/>
          <w:lang w:val="en-US" w:eastAsia="zh-CN"/>
        </w:rPr>
      </w:pPr>
      <w:del w:id="310" w:author="Huawei_Ling Lin" w:date="2025-11-25T17:04:00Z">
        <w:r w:rsidRPr="00BF43CD" w:rsidDel="00293110">
          <w:rPr>
            <w:rFonts w:cs="Arial"/>
            <w:noProof/>
            <w:lang w:eastAsia="zh-CN"/>
          </w:rPr>
          <w:delText>5.2</w:delText>
        </w:r>
        <w:r w:rsidRPr="00BF43CD" w:rsidDel="00293110">
          <w:rPr>
            <w:rFonts w:cs="Arial"/>
            <w:noProof/>
          </w:rPr>
          <w:delText>.</w:delText>
        </w:r>
        <w:r w:rsidRPr="00BF43CD" w:rsidDel="00293110">
          <w:rPr>
            <w:rFonts w:cs="Arial"/>
            <w:noProof/>
            <w:lang w:eastAsia="zh-CN"/>
          </w:rPr>
          <w:delText>1</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O</w:delText>
        </w:r>
        <w:r w:rsidRPr="00BF43CD" w:rsidDel="00293110">
          <w:rPr>
            <w:rFonts w:cs="Arial"/>
            <w:noProof/>
          </w:rPr>
          <w:delText>perating bands</w:delText>
        </w:r>
        <w:r w:rsidDel="00293110">
          <w:rPr>
            <w:noProof/>
          </w:rPr>
          <w:tab/>
          <w:delText>12</w:delText>
        </w:r>
      </w:del>
    </w:p>
    <w:p w14:paraId="551BB9A5" w14:textId="64EA4EFD" w:rsidR="009009D9" w:rsidDel="00293110" w:rsidRDefault="009009D9">
      <w:pPr>
        <w:pStyle w:val="TOC3"/>
        <w:rPr>
          <w:del w:id="311" w:author="Huawei_Ling Lin" w:date="2025-11-25T17:04:00Z"/>
          <w:rFonts w:asciiTheme="minorHAnsi" w:hAnsiTheme="minorHAnsi" w:cstheme="minorBidi"/>
          <w:noProof/>
          <w:kern w:val="2"/>
          <w:sz w:val="21"/>
          <w:szCs w:val="22"/>
          <w:lang w:val="en-US" w:eastAsia="zh-CN"/>
        </w:rPr>
      </w:pPr>
      <w:del w:id="312" w:author="Huawei_Ling Lin" w:date="2025-11-25T17:04:00Z">
        <w:r w:rsidRPr="00BF43CD" w:rsidDel="00293110">
          <w:rPr>
            <w:rFonts w:cs="Arial"/>
            <w:noProof/>
            <w:lang w:eastAsia="zh-CN"/>
          </w:rPr>
          <w:delText>5.2.2</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Configuration</w:delText>
        </w:r>
        <w:r w:rsidDel="00293110">
          <w:rPr>
            <w:noProof/>
          </w:rPr>
          <w:tab/>
          <w:delText>12</w:delText>
        </w:r>
      </w:del>
    </w:p>
    <w:p w14:paraId="23ADC4E3" w14:textId="4639E70E" w:rsidR="009009D9" w:rsidDel="00293110" w:rsidRDefault="009009D9">
      <w:pPr>
        <w:pStyle w:val="TOC3"/>
        <w:rPr>
          <w:del w:id="313" w:author="Huawei_Ling Lin" w:date="2025-11-25T17:04:00Z"/>
          <w:rFonts w:asciiTheme="minorHAnsi" w:hAnsiTheme="minorHAnsi" w:cstheme="minorBidi"/>
          <w:noProof/>
          <w:kern w:val="2"/>
          <w:sz w:val="21"/>
          <w:szCs w:val="22"/>
          <w:lang w:val="en-US" w:eastAsia="zh-CN"/>
        </w:rPr>
      </w:pPr>
      <w:del w:id="314" w:author="Huawei_Ling Lin" w:date="2025-11-25T17:04:00Z">
        <w:r w:rsidRPr="00BF43CD" w:rsidDel="00293110">
          <w:rPr>
            <w:rFonts w:cs="Arial"/>
            <w:noProof/>
            <w:lang w:eastAsia="zh-CN"/>
          </w:rPr>
          <w:delText>5.2.3</w:delText>
        </w:r>
        <w:r w:rsidDel="00293110">
          <w:rPr>
            <w:rFonts w:asciiTheme="minorHAnsi" w:hAnsiTheme="minorHAnsi" w:cstheme="minorBidi"/>
            <w:noProof/>
            <w:kern w:val="2"/>
            <w:sz w:val="21"/>
            <w:szCs w:val="22"/>
            <w:lang w:val="en-US" w:eastAsia="zh-CN"/>
          </w:rPr>
          <w:tab/>
        </w:r>
        <w:r w:rsidRPr="00BF43CD" w:rsidDel="00293110">
          <w:rPr>
            <w:rFonts w:cs="Arial"/>
            <w:noProof/>
            <w:lang w:val="en-US" w:eastAsia="zh-CN"/>
          </w:rPr>
          <w:delText>Maximum output power</w:delText>
        </w:r>
        <w:r w:rsidDel="00293110">
          <w:rPr>
            <w:noProof/>
          </w:rPr>
          <w:tab/>
          <w:delText>12</w:delText>
        </w:r>
      </w:del>
    </w:p>
    <w:p w14:paraId="5C66F90D" w14:textId="5D6E18AD" w:rsidR="009009D9" w:rsidDel="00293110" w:rsidRDefault="009009D9">
      <w:pPr>
        <w:pStyle w:val="TOC3"/>
        <w:rPr>
          <w:del w:id="315" w:author="Huawei_Ling Lin" w:date="2025-11-25T17:04:00Z"/>
          <w:rFonts w:asciiTheme="minorHAnsi" w:hAnsiTheme="minorHAnsi" w:cstheme="minorBidi"/>
          <w:noProof/>
          <w:kern w:val="2"/>
          <w:sz w:val="21"/>
          <w:szCs w:val="22"/>
          <w:lang w:val="en-US" w:eastAsia="zh-CN"/>
        </w:rPr>
      </w:pPr>
      <w:del w:id="316" w:author="Huawei_Ling Lin" w:date="2025-11-25T17:04:00Z">
        <w:r w:rsidRPr="00BF43CD" w:rsidDel="00293110">
          <w:rPr>
            <w:rFonts w:cs="Arial"/>
            <w:noProof/>
            <w:lang w:eastAsia="zh-CN"/>
          </w:rPr>
          <w:delText>5.2.4</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UE co-existence studies for 1 band UL</w:delText>
        </w:r>
        <w:r w:rsidDel="00293110">
          <w:rPr>
            <w:noProof/>
          </w:rPr>
          <w:tab/>
          <w:delText>12</w:delText>
        </w:r>
      </w:del>
    </w:p>
    <w:p w14:paraId="756D5796" w14:textId="2853719A" w:rsidR="009009D9" w:rsidDel="00293110" w:rsidRDefault="009009D9">
      <w:pPr>
        <w:pStyle w:val="TOC3"/>
        <w:rPr>
          <w:del w:id="317" w:author="Huawei_Ling Lin" w:date="2025-11-25T17:04:00Z"/>
          <w:rFonts w:asciiTheme="minorHAnsi" w:hAnsiTheme="minorHAnsi" w:cstheme="minorBidi"/>
          <w:noProof/>
          <w:kern w:val="2"/>
          <w:sz w:val="21"/>
          <w:szCs w:val="22"/>
          <w:lang w:val="en-US" w:eastAsia="zh-CN"/>
        </w:rPr>
      </w:pPr>
      <w:del w:id="318" w:author="Huawei_Ling Lin" w:date="2025-11-25T17:04:00Z">
        <w:r w:rsidDel="00293110">
          <w:rPr>
            <w:noProof/>
          </w:rPr>
          <w:delText>5.2.</w:delText>
        </w:r>
        <w:r w:rsidDel="00293110">
          <w:rPr>
            <w:noProof/>
            <w:lang w:eastAsia="zh-CN"/>
          </w:rPr>
          <w:delText>5</w:delText>
        </w:r>
        <w:r w:rsidDel="00293110">
          <w:rPr>
            <w:rFonts w:asciiTheme="minorHAnsi" w:hAnsiTheme="minorHAnsi" w:cstheme="minorBidi"/>
            <w:noProof/>
            <w:kern w:val="2"/>
            <w:sz w:val="21"/>
            <w:szCs w:val="22"/>
            <w:lang w:val="en-US" w:eastAsia="zh-CN"/>
          </w:rPr>
          <w:tab/>
        </w:r>
        <w:r w:rsidRPr="00BF43CD" w:rsidDel="00293110">
          <w:rPr>
            <w:rFonts w:eastAsia="MS Mincho"/>
            <w:noProof/>
            <w:lang w:eastAsia="ja-JP"/>
          </w:rPr>
          <w:delText>REFSENS requirements</w:delText>
        </w:r>
        <w:r w:rsidDel="00293110">
          <w:rPr>
            <w:noProof/>
          </w:rPr>
          <w:tab/>
          <w:delText>13</w:delText>
        </w:r>
      </w:del>
    </w:p>
    <w:p w14:paraId="7EC61CF6" w14:textId="5BE449FC" w:rsidR="009009D9" w:rsidDel="00293110" w:rsidRDefault="009009D9">
      <w:pPr>
        <w:pStyle w:val="TOC3"/>
        <w:rPr>
          <w:del w:id="319" w:author="Huawei_Ling Lin" w:date="2025-11-25T17:04:00Z"/>
          <w:rFonts w:asciiTheme="minorHAnsi" w:hAnsiTheme="minorHAnsi" w:cstheme="minorBidi"/>
          <w:noProof/>
          <w:kern w:val="2"/>
          <w:sz w:val="21"/>
          <w:szCs w:val="22"/>
          <w:lang w:val="en-US" w:eastAsia="zh-CN"/>
        </w:rPr>
      </w:pPr>
      <w:del w:id="320" w:author="Huawei_Ling Lin" w:date="2025-11-25T17:04:00Z">
        <w:r w:rsidDel="00293110">
          <w:rPr>
            <w:noProof/>
          </w:rPr>
          <w:delText>5.2.</w:delText>
        </w:r>
        <w:r w:rsidDel="00293110">
          <w:rPr>
            <w:noProof/>
            <w:lang w:eastAsia="zh-CN"/>
          </w:rPr>
          <w:delText>6</w:delText>
        </w:r>
        <w:r w:rsidDel="00293110">
          <w:rPr>
            <w:rFonts w:asciiTheme="minorHAnsi" w:hAnsiTheme="minorHAnsi" w:cstheme="minorBidi"/>
            <w:noProof/>
            <w:kern w:val="2"/>
            <w:sz w:val="21"/>
            <w:szCs w:val="22"/>
            <w:lang w:val="en-US" w:eastAsia="zh-CN"/>
          </w:rPr>
          <w:tab/>
        </w:r>
        <w:r w:rsidDel="00293110">
          <w:rPr>
            <w:noProof/>
          </w:rPr>
          <w:delText>∆T</w:delText>
        </w:r>
        <w:r w:rsidRPr="00BF43CD" w:rsidDel="00293110">
          <w:rPr>
            <w:noProof/>
            <w:vertAlign w:val="subscript"/>
          </w:rPr>
          <w:delText>IB</w:delText>
        </w:r>
        <w:r w:rsidDel="00293110">
          <w:rPr>
            <w:noProof/>
          </w:rPr>
          <w:delText xml:space="preserve"> and ∆R</w:delText>
        </w:r>
        <w:r w:rsidRPr="00BF43CD" w:rsidDel="00293110">
          <w:rPr>
            <w:noProof/>
            <w:vertAlign w:val="subscript"/>
          </w:rPr>
          <w:delText>IB</w:delText>
        </w:r>
        <w:r w:rsidDel="00293110">
          <w:rPr>
            <w:noProof/>
          </w:rPr>
          <w:delText xml:space="preserve"> values</w:delText>
        </w:r>
        <w:r w:rsidDel="00293110">
          <w:rPr>
            <w:noProof/>
          </w:rPr>
          <w:tab/>
          <w:delText>13</w:delText>
        </w:r>
      </w:del>
    </w:p>
    <w:p w14:paraId="1151F2CB" w14:textId="54B9D0A1" w:rsidR="009009D9" w:rsidDel="00293110" w:rsidRDefault="009009D9">
      <w:pPr>
        <w:pStyle w:val="TOC3"/>
        <w:rPr>
          <w:del w:id="321" w:author="Huawei_Ling Lin" w:date="2025-11-25T17:04:00Z"/>
          <w:rFonts w:asciiTheme="minorHAnsi" w:hAnsiTheme="minorHAnsi" w:cstheme="minorBidi"/>
          <w:noProof/>
          <w:kern w:val="2"/>
          <w:sz w:val="21"/>
          <w:szCs w:val="22"/>
          <w:lang w:val="en-US" w:eastAsia="zh-CN"/>
        </w:rPr>
      </w:pPr>
      <w:del w:id="322" w:author="Huawei_Ling Lin" w:date="2025-11-25T17:04:00Z">
        <w:r w:rsidDel="00293110">
          <w:rPr>
            <w:noProof/>
          </w:rPr>
          <w:delText>5.2.</w:delText>
        </w:r>
        <w:r w:rsidDel="00293110">
          <w:rPr>
            <w:noProof/>
            <w:lang w:eastAsia="zh-CN"/>
          </w:rPr>
          <w:delText>7</w:delText>
        </w:r>
        <w:r w:rsidDel="00293110">
          <w:rPr>
            <w:rFonts w:asciiTheme="minorHAnsi" w:hAnsiTheme="minorHAnsi" w:cstheme="minorBidi"/>
            <w:noProof/>
            <w:kern w:val="2"/>
            <w:sz w:val="21"/>
            <w:szCs w:val="22"/>
            <w:lang w:val="en-US" w:eastAsia="zh-CN"/>
          </w:rPr>
          <w:tab/>
        </w:r>
        <w:r w:rsidDel="00293110">
          <w:rPr>
            <w:noProof/>
          </w:rPr>
          <w:delText>Out-of-band blocking exception</w:delText>
        </w:r>
        <w:r w:rsidDel="00293110">
          <w:rPr>
            <w:noProof/>
          </w:rPr>
          <w:tab/>
          <w:delText>14</w:delText>
        </w:r>
      </w:del>
    </w:p>
    <w:p w14:paraId="0FDC1F1B" w14:textId="3A8830D0" w:rsidR="009009D9" w:rsidDel="00293110" w:rsidRDefault="009009D9">
      <w:pPr>
        <w:pStyle w:val="TOC2"/>
        <w:rPr>
          <w:del w:id="323" w:author="Huawei_Ling Lin" w:date="2025-11-25T17:04:00Z"/>
          <w:rFonts w:asciiTheme="minorHAnsi" w:hAnsiTheme="minorHAnsi" w:cstheme="minorBidi"/>
          <w:noProof/>
          <w:kern w:val="2"/>
          <w:sz w:val="21"/>
          <w:szCs w:val="22"/>
          <w:lang w:val="en-US" w:eastAsia="zh-CN"/>
        </w:rPr>
      </w:pPr>
      <w:del w:id="324" w:author="Huawei_Ling Lin" w:date="2025-11-25T17:04:00Z">
        <w:r w:rsidDel="00293110">
          <w:rPr>
            <w:noProof/>
          </w:rPr>
          <w:delText>5.3</w:delText>
        </w:r>
        <w:r w:rsidDel="00293110">
          <w:rPr>
            <w:rFonts w:asciiTheme="minorHAnsi" w:hAnsiTheme="minorHAnsi" w:cstheme="minorBidi"/>
            <w:noProof/>
            <w:kern w:val="2"/>
            <w:sz w:val="21"/>
            <w:szCs w:val="22"/>
            <w:lang w:val="en-US" w:eastAsia="zh-CN"/>
          </w:rPr>
          <w:tab/>
        </w:r>
        <w:r w:rsidDel="00293110">
          <w:rPr>
            <w:noProof/>
          </w:rPr>
          <w:delText>SUL_n80-n104</w:delText>
        </w:r>
        <w:r w:rsidDel="00293110">
          <w:rPr>
            <w:noProof/>
          </w:rPr>
          <w:tab/>
          <w:delText>14</w:delText>
        </w:r>
      </w:del>
    </w:p>
    <w:p w14:paraId="0AA1FB9F" w14:textId="0B2FFC61" w:rsidR="009009D9" w:rsidDel="00293110" w:rsidRDefault="009009D9">
      <w:pPr>
        <w:pStyle w:val="TOC3"/>
        <w:rPr>
          <w:del w:id="325" w:author="Huawei_Ling Lin" w:date="2025-11-25T17:04:00Z"/>
          <w:rFonts w:asciiTheme="minorHAnsi" w:hAnsiTheme="minorHAnsi" w:cstheme="minorBidi"/>
          <w:noProof/>
          <w:kern w:val="2"/>
          <w:sz w:val="21"/>
          <w:szCs w:val="22"/>
          <w:lang w:val="en-US" w:eastAsia="zh-CN"/>
        </w:rPr>
      </w:pPr>
      <w:del w:id="326" w:author="Huawei_Ling Lin" w:date="2025-11-25T17:04:00Z">
        <w:r w:rsidDel="00293110">
          <w:rPr>
            <w:noProof/>
          </w:rPr>
          <w:delText>5.3.1</w:delText>
        </w:r>
        <w:r w:rsidDel="00293110">
          <w:rPr>
            <w:rFonts w:asciiTheme="minorHAnsi" w:hAnsiTheme="minorHAnsi" w:cstheme="minorBidi"/>
            <w:noProof/>
            <w:kern w:val="2"/>
            <w:sz w:val="21"/>
            <w:szCs w:val="22"/>
            <w:lang w:val="en-US" w:eastAsia="zh-CN"/>
          </w:rPr>
          <w:tab/>
        </w:r>
        <w:r w:rsidRPr="00BF43CD" w:rsidDel="00293110">
          <w:rPr>
            <w:rFonts w:eastAsia="Malgun Gothic"/>
            <w:noProof/>
            <w:lang w:eastAsia="ko-KR"/>
          </w:rPr>
          <w:delText>Operating bands</w:delText>
        </w:r>
        <w:r w:rsidDel="00293110">
          <w:rPr>
            <w:noProof/>
          </w:rPr>
          <w:tab/>
          <w:delText>14</w:delText>
        </w:r>
      </w:del>
    </w:p>
    <w:p w14:paraId="033EA7B5" w14:textId="5272874B" w:rsidR="009009D9" w:rsidDel="00293110" w:rsidRDefault="009009D9">
      <w:pPr>
        <w:pStyle w:val="TOC3"/>
        <w:rPr>
          <w:del w:id="327" w:author="Huawei_Ling Lin" w:date="2025-11-25T17:04:00Z"/>
          <w:rFonts w:asciiTheme="minorHAnsi" w:hAnsiTheme="minorHAnsi" w:cstheme="minorBidi"/>
          <w:noProof/>
          <w:kern w:val="2"/>
          <w:sz w:val="21"/>
          <w:szCs w:val="22"/>
          <w:lang w:val="en-US" w:eastAsia="zh-CN"/>
        </w:rPr>
      </w:pPr>
      <w:del w:id="328" w:author="Huawei_Ling Lin" w:date="2025-11-25T17:04:00Z">
        <w:r w:rsidRPr="00BF43CD" w:rsidDel="00293110">
          <w:rPr>
            <w:rFonts w:cs="Arial"/>
            <w:noProof/>
            <w:lang w:eastAsia="zh-CN"/>
          </w:rPr>
          <w:lastRenderedPageBreak/>
          <w:delText>5.3.2</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Configuration</w:delText>
        </w:r>
        <w:r w:rsidDel="00293110">
          <w:rPr>
            <w:noProof/>
          </w:rPr>
          <w:tab/>
          <w:delText>14</w:delText>
        </w:r>
      </w:del>
    </w:p>
    <w:p w14:paraId="15B46CED" w14:textId="03B83F9E" w:rsidR="009009D9" w:rsidDel="00293110" w:rsidRDefault="009009D9">
      <w:pPr>
        <w:pStyle w:val="TOC3"/>
        <w:rPr>
          <w:del w:id="329" w:author="Huawei_Ling Lin" w:date="2025-11-25T17:04:00Z"/>
          <w:rFonts w:asciiTheme="minorHAnsi" w:hAnsiTheme="minorHAnsi" w:cstheme="minorBidi"/>
          <w:noProof/>
          <w:kern w:val="2"/>
          <w:sz w:val="21"/>
          <w:szCs w:val="22"/>
          <w:lang w:val="en-US" w:eastAsia="zh-CN"/>
        </w:rPr>
      </w:pPr>
      <w:del w:id="330" w:author="Huawei_Ling Lin" w:date="2025-11-25T17:04:00Z">
        <w:r w:rsidRPr="00BF43CD" w:rsidDel="00293110">
          <w:rPr>
            <w:rFonts w:cs="Arial"/>
            <w:noProof/>
            <w:lang w:eastAsia="zh-CN"/>
          </w:rPr>
          <w:delText>5.3.3</w:delText>
        </w:r>
        <w:r w:rsidDel="00293110">
          <w:rPr>
            <w:rFonts w:asciiTheme="minorHAnsi" w:hAnsiTheme="minorHAnsi" w:cstheme="minorBidi"/>
            <w:noProof/>
            <w:kern w:val="2"/>
            <w:sz w:val="21"/>
            <w:szCs w:val="22"/>
            <w:lang w:val="en-US" w:eastAsia="zh-CN"/>
          </w:rPr>
          <w:tab/>
        </w:r>
        <w:r w:rsidRPr="00BF43CD" w:rsidDel="00293110">
          <w:rPr>
            <w:rFonts w:cs="Arial"/>
            <w:noProof/>
            <w:lang w:val="en-US" w:eastAsia="zh-CN"/>
          </w:rPr>
          <w:delText>Maximum output power</w:delText>
        </w:r>
        <w:r w:rsidDel="00293110">
          <w:rPr>
            <w:noProof/>
          </w:rPr>
          <w:tab/>
          <w:delText>14</w:delText>
        </w:r>
      </w:del>
    </w:p>
    <w:p w14:paraId="45C36CFB" w14:textId="40417DE4" w:rsidR="009009D9" w:rsidDel="00293110" w:rsidRDefault="009009D9">
      <w:pPr>
        <w:pStyle w:val="TOC3"/>
        <w:rPr>
          <w:del w:id="331" w:author="Huawei_Ling Lin" w:date="2025-11-25T17:04:00Z"/>
          <w:rFonts w:asciiTheme="minorHAnsi" w:hAnsiTheme="minorHAnsi" w:cstheme="minorBidi"/>
          <w:noProof/>
          <w:kern w:val="2"/>
          <w:sz w:val="21"/>
          <w:szCs w:val="22"/>
          <w:lang w:val="en-US" w:eastAsia="zh-CN"/>
        </w:rPr>
      </w:pPr>
      <w:del w:id="332" w:author="Huawei_Ling Lin" w:date="2025-11-25T17:04:00Z">
        <w:r w:rsidRPr="00BF43CD" w:rsidDel="00293110">
          <w:rPr>
            <w:rFonts w:cs="Arial"/>
            <w:noProof/>
            <w:lang w:eastAsia="zh-CN"/>
          </w:rPr>
          <w:delText>5.3.4</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UE co-existence studies for 1 band UL</w:delText>
        </w:r>
        <w:r w:rsidDel="00293110">
          <w:rPr>
            <w:noProof/>
          </w:rPr>
          <w:tab/>
          <w:delText>14</w:delText>
        </w:r>
      </w:del>
    </w:p>
    <w:p w14:paraId="7538C274" w14:textId="3FC04A1E" w:rsidR="009009D9" w:rsidDel="00293110" w:rsidRDefault="009009D9">
      <w:pPr>
        <w:pStyle w:val="TOC3"/>
        <w:rPr>
          <w:del w:id="333" w:author="Huawei_Ling Lin" w:date="2025-11-25T17:04:00Z"/>
          <w:rFonts w:asciiTheme="minorHAnsi" w:hAnsiTheme="minorHAnsi" w:cstheme="minorBidi"/>
          <w:noProof/>
          <w:kern w:val="2"/>
          <w:sz w:val="21"/>
          <w:szCs w:val="22"/>
          <w:lang w:val="en-US" w:eastAsia="zh-CN"/>
        </w:rPr>
      </w:pPr>
      <w:del w:id="334" w:author="Huawei_Ling Lin" w:date="2025-11-25T17:04:00Z">
        <w:r w:rsidDel="00293110">
          <w:rPr>
            <w:noProof/>
          </w:rPr>
          <w:delText>5.3.</w:delText>
        </w:r>
        <w:r w:rsidDel="00293110">
          <w:rPr>
            <w:noProof/>
            <w:lang w:eastAsia="zh-CN"/>
          </w:rPr>
          <w:delText>5</w:delText>
        </w:r>
        <w:r w:rsidDel="00293110">
          <w:rPr>
            <w:rFonts w:asciiTheme="minorHAnsi" w:hAnsiTheme="minorHAnsi" w:cstheme="minorBidi"/>
            <w:noProof/>
            <w:kern w:val="2"/>
            <w:sz w:val="21"/>
            <w:szCs w:val="22"/>
            <w:lang w:val="en-US" w:eastAsia="zh-CN"/>
          </w:rPr>
          <w:tab/>
        </w:r>
        <w:r w:rsidRPr="00BF43CD" w:rsidDel="00293110">
          <w:rPr>
            <w:rFonts w:eastAsia="MS Mincho"/>
            <w:noProof/>
            <w:lang w:eastAsia="ja-JP"/>
          </w:rPr>
          <w:delText>REFSENS requirements</w:delText>
        </w:r>
        <w:r w:rsidDel="00293110">
          <w:rPr>
            <w:noProof/>
          </w:rPr>
          <w:tab/>
          <w:delText>15</w:delText>
        </w:r>
      </w:del>
    </w:p>
    <w:p w14:paraId="1D88E436" w14:textId="6FC9C03F" w:rsidR="009009D9" w:rsidDel="00293110" w:rsidRDefault="009009D9">
      <w:pPr>
        <w:pStyle w:val="TOC3"/>
        <w:rPr>
          <w:del w:id="335" w:author="Huawei_Ling Lin" w:date="2025-11-25T17:04:00Z"/>
          <w:rFonts w:asciiTheme="minorHAnsi" w:hAnsiTheme="minorHAnsi" w:cstheme="minorBidi"/>
          <w:noProof/>
          <w:kern w:val="2"/>
          <w:sz w:val="21"/>
          <w:szCs w:val="22"/>
          <w:lang w:val="en-US" w:eastAsia="zh-CN"/>
        </w:rPr>
      </w:pPr>
      <w:del w:id="336" w:author="Huawei_Ling Lin" w:date="2025-11-25T17:04:00Z">
        <w:r w:rsidDel="00293110">
          <w:rPr>
            <w:noProof/>
          </w:rPr>
          <w:delText>5.3.</w:delText>
        </w:r>
        <w:r w:rsidDel="00293110">
          <w:rPr>
            <w:noProof/>
            <w:lang w:eastAsia="zh-CN"/>
          </w:rPr>
          <w:delText>6</w:delText>
        </w:r>
        <w:r w:rsidDel="00293110">
          <w:rPr>
            <w:rFonts w:asciiTheme="minorHAnsi" w:hAnsiTheme="minorHAnsi" w:cstheme="minorBidi"/>
            <w:noProof/>
            <w:kern w:val="2"/>
            <w:sz w:val="21"/>
            <w:szCs w:val="22"/>
            <w:lang w:val="en-US" w:eastAsia="zh-CN"/>
          </w:rPr>
          <w:tab/>
        </w:r>
        <w:r w:rsidDel="00293110">
          <w:rPr>
            <w:noProof/>
          </w:rPr>
          <w:delText>∆T</w:delText>
        </w:r>
        <w:r w:rsidRPr="00BF43CD" w:rsidDel="00293110">
          <w:rPr>
            <w:noProof/>
            <w:vertAlign w:val="subscript"/>
          </w:rPr>
          <w:delText>IB</w:delText>
        </w:r>
        <w:r w:rsidDel="00293110">
          <w:rPr>
            <w:noProof/>
          </w:rPr>
          <w:delText xml:space="preserve"> and ∆R</w:delText>
        </w:r>
        <w:r w:rsidRPr="00BF43CD" w:rsidDel="00293110">
          <w:rPr>
            <w:noProof/>
            <w:vertAlign w:val="subscript"/>
          </w:rPr>
          <w:delText>IB</w:delText>
        </w:r>
        <w:r w:rsidDel="00293110">
          <w:rPr>
            <w:noProof/>
          </w:rPr>
          <w:delText xml:space="preserve"> values</w:delText>
        </w:r>
        <w:r w:rsidDel="00293110">
          <w:rPr>
            <w:noProof/>
          </w:rPr>
          <w:tab/>
          <w:delText>16</w:delText>
        </w:r>
      </w:del>
    </w:p>
    <w:p w14:paraId="27A7C010" w14:textId="114845E8" w:rsidR="009009D9" w:rsidDel="00293110" w:rsidRDefault="009009D9">
      <w:pPr>
        <w:pStyle w:val="TOC3"/>
        <w:rPr>
          <w:del w:id="337" w:author="Huawei_Ling Lin" w:date="2025-11-25T17:04:00Z"/>
          <w:rFonts w:asciiTheme="minorHAnsi" w:hAnsiTheme="minorHAnsi" w:cstheme="minorBidi"/>
          <w:noProof/>
          <w:kern w:val="2"/>
          <w:sz w:val="21"/>
          <w:szCs w:val="22"/>
          <w:lang w:val="en-US" w:eastAsia="zh-CN"/>
        </w:rPr>
      </w:pPr>
      <w:del w:id="338" w:author="Huawei_Ling Lin" w:date="2025-11-25T17:04:00Z">
        <w:r w:rsidDel="00293110">
          <w:rPr>
            <w:noProof/>
          </w:rPr>
          <w:delText>5.3.</w:delText>
        </w:r>
        <w:r w:rsidDel="00293110">
          <w:rPr>
            <w:noProof/>
            <w:lang w:eastAsia="zh-CN"/>
          </w:rPr>
          <w:delText>7</w:delText>
        </w:r>
        <w:r w:rsidDel="00293110">
          <w:rPr>
            <w:rFonts w:asciiTheme="minorHAnsi" w:hAnsiTheme="minorHAnsi" w:cstheme="minorBidi"/>
            <w:noProof/>
            <w:kern w:val="2"/>
            <w:sz w:val="21"/>
            <w:szCs w:val="22"/>
            <w:lang w:val="en-US" w:eastAsia="zh-CN"/>
          </w:rPr>
          <w:tab/>
        </w:r>
        <w:r w:rsidDel="00293110">
          <w:rPr>
            <w:noProof/>
          </w:rPr>
          <w:delText>Out-of-band blocking exception</w:delText>
        </w:r>
        <w:r w:rsidDel="00293110">
          <w:rPr>
            <w:noProof/>
          </w:rPr>
          <w:tab/>
          <w:delText>16</w:delText>
        </w:r>
      </w:del>
    </w:p>
    <w:p w14:paraId="697FF47C" w14:textId="0C086564" w:rsidR="009009D9" w:rsidDel="00293110" w:rsidRDefault="009009D9">
      <w:pPr>
        <w:pStyle w:val="TOC2"/>
        <w:rPr>
          <w:del w:id="339" w:author="Huawei_Ling Lin" w:date="2025-11-25T17:04:00Z"/>
          <w:rFonts w:asciiTheme="minorHAnsi" w:hAnsiTheme="minorHAnsi" w:cstheme="minorBidi"/>
          <w:noProof/>
          <w:kern w:val="2"/>
          <w:sz w:val="21"/>
          <w:szCs w:val="22"/>
          <w:lang w:val="en-US" w:eastAsia="zh-CN"/>
        </w:rPr>
      </w:pPr>
      <w:del w:id="340" w:author="Huawei_Ling Lin" w:date="2025-11-25T17:04:00Z">
        <w:r w:rsidDel="00293110">
          <w:rPr>
            <w:noProof/>
          </w:rPr>
          <w:delText>5.4</w:delText>
        </w:r>
        <w:r w:rsidDel="00293110">
          <w:rPr>
            <w:rFonts w:asciiTheme="minorHAnsi" w:hAnsiTheme="minorHAnsi" w:cstheme="minorBidi"/>
            <w:noProof/>
            <w:kern w:val="2"/>
            <w:sz w:val="21"/>
            <w:szCs w:val="22"/>
            <w:lang w:val="en-US" w:eastAsia="zh-CN"/>
          </w:rPr>
          <w:tab/>
        </w:r>
        <w:r w:rsidDel="00293110">
          <w:rPr>
            <w:noProof/>
          </w:rPr>
          <w:delText>SUL_n81-n104</w:delText>
        </w:r>
        <w:r w:rsidDel="00293110">
          <w:rPr>
            <w:noProof/>
          </w:rPr>
          <w:tab/>
          <w:delText>16</w:delText>
        </w:r>
      </w:del>
    </w:p>
    <w:p w14:paraId="6CD32E9B" w14:textId="50921061" w:rsidR="009009D9" w:rsidDel="00293110" w:rsidRDefault="009009D9">
      <w:pPr>
        <w:pStyle w:val="TOC3"/>
        <w:rPr>
          <w:del w:id="341" w:author="Huawei_Ling Lin" w:date="2025-11-25T17:04:00Z"/>
          <w:rFonts w:asciiTheme="minorHAnsi" w:hAnsiTheme="minorHAnsi" w:cstheme="minorBidi"/>
          <w:noProof/>
          <w:kern w:val="2"/>
          <w:sz w:val="21"/>
          <w:szCs w:val="22"/>
          <w:lang w:val="en-US" w:eastAsia="zh-CN"/>
        </w:rPr>
      </w:pPr>
      <w:del w:id="342" w:author="Huawei_Ling Lin" w:date="2025-11-25T17:04:00Z">
        <w:r w:rsidDel="00293110">
          <w:rPr>
            <w:noProof/>
          </w:rPr>
          <w:delText>5.4.1</w:delText>
        </w:r>
        <w:r w:rsidDel="00293110">
          <w:rPr>
            <w:rFonts w:asciiTheme="minorHAnsi" w:hAnsiTheme="minorHAnsi" w:cstheme="minorBidi"/>
            <w:noProof/>
            <w:kern w:val="2"/>
            <w:sz w:val="21"/>
            <w:szCs w:val="22"/>
            <w:lang w:val="en-US" w:eastAsia="zh-CN"/>
          </w:rPr>
          <w:tab/>
        </w:r>
        <w:r w:rsidRPr="00BF43CD" w:rsidDel="00293110">
          <w:rPr>
            <w:rFonts w:eastAsia="Malgun Gothic"/>
            <w:noProof/>
            <w:lang w:eastAsia="ko-KR"/>
          </w:rPr>
          <w:delText>Operating bands</w:delText>
        </w:r>
        <w:r w:rsidDel="00293110">
          <w:rPr>
            <w:noProof/>
          </w:rPr>
          <w:tab/>
          <w:delText>16</w:delText>
        </w:r>
      </w:del>
    </w:p>
    <w:p w14:paraId="7CAFF048" w14:textId="7B2FC421" w:rsidR="009009D9" w:rsidDel="00293110" w:rsidRDefault="009009D9">
      <w:pPr>
        <w:pStyle w:val="TOC3"/>
        <w:rPr>
          <w:del w:id="343" w:author="Huawei_Ling Lin" w:date="2025-11-25T17:04:00Z"/>
          <w:rFonts w:asciiTheme="minorHAnsi" w:hAnsiTheme="minorHAnsi" w:cstheme="minorBidi"/>
          <w:noProof/>
          <w:kern w:val="2"/>
          <w:sz w:val="21"/>
          <w:szCs w:val="22"/>
          <w:lang w:val="en-US" w:eastAsia="zh-CN"/>
        </w:rPr>
      </w:pPr>
      <w:del w:id="344" w:author="Huawei_Ling Lin" w:date="2025-11-25T17:04:00Z">
        <w:r w:rsidRPr="00BF43CD" w:rsidDel="00293110">
          <w:rPr>
            <w:rFonts w:cs="Arial"/>
            <w:noProof/>
            <w:lang w:eastAsia="zh-CN"/>
          </w:rPr>
          <w:delText>5.4.2</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Configuration</w:delText>
        </w:r>
        <w:r w:rsidDel="00293110">
          <w:rPr>
            <w:noProof/>
          </w:rPr>
          <w:tab/>
          <w:delText>16</w:delText>
        </w:r>
      </w:del>
    </w:p>
    <w:p w14:paraId="04A203A7" w14:textId="235E841C" w:rsidR="009009D9" w:rsidDel="00293110" w:rsidRDefault="009009D9">
      <w:pPr>
        <w:pStyle w:val="TOC3"/>
        <w:rPr>
          <w:del w:id="345" w:author="Huawei_Ling Lin" w:date="2025-11-25T17:04:00Z"/>
          <w:rFonts w:asciiTheme="minorHAnsi" w:hAnsiTheme="minorHAnsi" w:cstheme="minorBidi"/>
          <w:noProof/>
          <w:kern w:val="2"/>
          <w:sz w:val="21"/>
          <w:szCs w:val="22"/>
          <w:lang w:val="en-US" w:eastAsia="zh-CN"/>
        </w:rPr>
      </w:pPr>
      <w:del w:id="346" w:author="Huawei_Ling Lin" w:date="2025-11-25T17:04:00Z">
        <w:r w:rsidRPr="00BF43CD" w:rsidDel="00293110">
          <w:rPr>
            <w:rFonts w:cs="Arial"/>
            <w:noProof/>
            <w:lang w:eastAsia="zh-CN"/>
          </w:rPr>
          <w:delText>5.4.3</w:delText>
        </w:r>
        <w:r w:rsidDel="00293110">
          <w:rPr>
            <w:rFonts w:asciiTheme="minorHAnsi" w:hAnsiTheme="minorHAnsi" w:cstheme="minorBidi"/>
            <w:noProof/>
            <w:kern w:val="2"/>
            <w:sz w:val="21"/>
            <w:szCs w:val="22"/>
            <w:lang w:val="en-US" w:eastAsia="zh-CN"/>
          </w:rPr>
          <w:tab/>
        </w:r>
        <w:r w:rsidRPr="00BF43CD" w:rsidDel="00293110">
          <w:rPr>
            <w:rFonts w:cs="Arial"/>
            <w:noProof/>
            <w:lang w:val="en-US" w:eastAsia="zh-CN"/>
          </w:rPr>
          <w:delText>Maximum output power</w:delText>
        </w:r>
        <w:r w:rsidDel="00293110">
          <w:rPr>
            <w:noProof/>
          </w:rPr>
          <w:tab/>
          <w:delText>17</w:delText>
        </w:r>
      </w:del>
    </w:p>
    <w:p w14:paraId="5672DD22" w14:textId="2BF30DA3" w:rsidR="009009D9" w:rsidDel="00293110" w:rsidRDefault="009009D9">
      <w:pPr>
        <w:pStyle w:val="TOC3"/>
        <w:rPr>
          <w:del w:id="347" w:author="Huawei_Ling Lin" w:date="2025-11-25T17:04:00Z"/>
          <w:rFonts w:asciiTheme="minorHAnsi" w:hAnsiTheme="minorHAnsi" w:cstheme="minorBidi"/>
          <w:noProof/>
          <w:kern w:val="2"/>
          <w:sz w:val="21"/>
          <w:szCs w:val="22"/>
          <w:lang w:val="en-US" w:eastAsia="zh-CN"/>
        </w:rPr>
      </w:pPr>
      <w:del w:id="348" w:author="Huawei_Ling Lin" w:date="2025-11-25T17:04:00Z">
        <w:r w:rsidRPr="00BF43CD" w:rsidDel="00293110">
          <w:rPr>
            <w:rFonts w:cs="Arial"/>
            <w:noProof/>
            <w:lang w:eastAsia="zh-CN"/>
          </w:rPr>
          <w:delText>5.4.4</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UE co-existence studies for 1 band UL</w:delText>
        </w:r>
        <w:r w:rsidDel="00293110">
          <w:rPr>
            <w:noProof/>
          </w:rPr>
          <w:tab/>
          <w:delText>17</w:delText>
        </w:r>
      </w:del>
    </w:p>
    <w:p w14:paraId="0F9A356D" w14:textId="7B976AC4" w:rsidR="009009D9" w:rsidDel="00293110" w:rsidRDefault="009009D9">
      <w:pPr>
        <w:pStyle w:val="TOC3"/>
        <w:rPr>
          <w:del w:id="349" w:author="Huawei_Ling Lin" w:date="2025-11-25T17:04:00Z"/>
          <w:rFonts w:asciiTheme="minorHAnsi" w:hAnsiTheme="minorHAnsi" w:cstheme="minorBidi"/>
          <w:noProof/>
          <w:kern w:val="2"/>
          <w:sz w:val="21"/>
          <w:szCs w:val="22"/>
          <w:lang w:val="en-US" w:eastAsia="zh-CN"/>
        </w:rPr>
      </w:pPr>
      <w:del w:id="350" w:author="Huawei_Ling Lin" w:date="2025-11-25T17:04:00Z">
        <w:r w:rsidDel="00293110">
          <w:rPr>
            <w:noProof/>
          </w:rPr>
          <w:delText>5.4.</w:delText>
        </w:r>
        <w:r w:rsidDel="00293110">
          <w:rPr>
            <w:noProof/>
            <w:lang w:eastAsia="zh-CN"/>
          </w:rPr>
          <w:delText>5</w:delText>
        </w:r>
        <w:r w:rsidDel="00293110">
          <w:rPr>
            <w:rFonts w:asciiTheme="minorHAnsi" w:hAnsiTheme="minorHAnsi" w:cstheme="minorBidi"/>
            <w:noProof/>
            <w:kern w:val="2"/>
            <w:sz w:val="21"/>
            <w:szCs w:val="22"/>
            <w:lang w:val="en-US" w:eastAsia="zh-CN"/>
          </w:rPr>
          <w:tab/>
        </w:r>
        <w:r w:rsidDel="00293110">
          <w:rPr>
            <w:noProof/>
          </w:rPr>
          <w:delText>∆T</w:delText>
        </w:r>
        <w:r w:rsidRPr="00BF43CD" w:rsidDel="00293110">
          <w:rPr>
            <w:noProof/>
            <w:vertAlign w:val="subscript"/>
          </w:rPr>
          <w:delText>IB</w:delText>
        </w:r>
        <w:r w:rsidDel="00293110">
          <w:rPr>
            <w:noProof/>
          </w:rPr>
          <w:delText xml:space="preserve"> and ∆R</w:delText>
        </w:r>
        <w:r w:rsidRPr="00BF43CD" w:rsidDel="00293110">
          <w:rPr>
            <w:noProof/>
            <w:vertAlign w:val="subscript"/>
          </w:rPr>
          <w:delText>IB</w:delText>
        </w:r>
        <w:r w:rsidDel="00293110">
          <w:rPr>
            <w:noProof/>
          </w:rPr>
          <w:delText xml:space="preserve"> values</w:delText>
        </w:r>
        <w:r w:rsidDel="00293110">
          <w:rPr>
            <w:noProof/>
          </w:rPr>
          <w:tab/>
          <w:delText>18</w:delText>
        </w:r>
      </w:del>
    </w:p>
    <w:p w14:paraId="2A00426F" w14:textId="0A96680A" w:rsidR="009009D9" w:rsidDel="00293110" w:rsidRDefault="009009D9">
      <w:pPr>
        <w:pStyle w:val="TOC3"/>
        <w:rPr>
          <w:del w:id="351" w:author="Huawei_Ling Lin" w:date="2025-11-25T17:04:00Z"/>
          <w:rFonts w:asciiTheme="minorHAnsi" w:hAnsiTheme="minorHAnsi" w:cstheme="minorBidi"/>
          <w:noProof/>
          <w:kern w:val="2"/>
          <w:sz w:val="21"/>
          <w:szCs w:val="22"/>
          <w:lang w:val="en-US" w:eastAsia="zh-CN"/>
        </w:rPr>
      </w:pPr>
      <w:del w:id="352" w:author="Huawei_Ling Lin" w:date="2025-11-25T17:04:00Z">
        <w:r w:rsidDel="00293110">
          <w:rPr>
            <w:noProof/>
          </w:rPr>
          <w:delText>5.4.</w:delText>
        </w:r>
        <w:r w:rsidDel="00293110">
          <w:rPr>
            <w:noProof/>
            <w:lang w:eastAsia="zh-CN"/>
          </w:rPr>
          <w:delText>6</w:delText>
        </w:r>
        <w:r w:rsidDel="00293110">
          <w:rPr>
            <w:rFonts w:asciiTheme="minorHAnsi" w:hAnsiTheme="minorHAnsi" w:cstheme="minorBidi"/>
            <w:noProof/>
            <w:kern w:val="2"/>
            <w:sz w:val="21"/>
            <w:szCs w:val="22"/>
            <w:lang w:val="en-US" w:eastAsia="zh-CN"/>
          </w:rPr>
          <w:tab/>
        </w:r>
        <w:r w:rsidDel="00293110">
          <w:rPr>
            <w:noProof/>
          </w:rPr>
          <w:delText>Out-of-band blocking exception</w:delText>
        </w:r>
        <w:r w:rsidDel="00293110">
          <w:rPr>
            <w:noProof/>
          </w:rPr>
          <w:tab/>
          <w:delText>18</w:delText>
        </w:r>
      </w:del>
    </w:p>
    <w:p w14:paraId="670159C3" w14:textId="6B29CE85" w:rsidR="009009D9" w:rsidDel="00293110" w:rsidRDefault="009009D9">
      <w:pPr>
        <w:pStyle w:val="TOC2"/>
        <w:rPr>
          <w:del w:id="353" w:author="Huawei_Ling Lin" w:date="2025-11-25T17:04:00Z"/>
          <w:rFonts w:asciiTheme="minorHAnsi" w:hAnsiTheme="minorHAnsi" w:cstheme="minorBidi"/>
          <w:noProof/>
          <w:kern w:val="2"/>
          <w:sz w:val="21"/>
          <w:szCs w:val="22"/>
          <w:lang w:val="en-US" w:eastAsia="zh-CN"/>
        </w:rPr>
      </w:pPr>
      <w:del w:id="354" w:author="Huawei_Ling Lin" w:date="2025-11-25T17:04:00Z">
        <w:r w:rsidDel="00293110">
          <w:rPr>
            <w:noProof/>
          </w:rPr>
          <w:delText>5.5</w:delText>
        </w:r>
        <w:r w:rsidDel="00293110">
          <w:rPr>
            <w:rFonts w:asciiTheme="minorHAnsi" w:hAnsiTheme="minorHAnsi" w:cstheme="minorBidi"/>
            <w:noProof/>
            <w:kern w:val="2"/>
            <w:sz w:val="21"/>
            <w:szCs w:val="22"/>
            <w:lang w:val="en-US" w:eastAsia="zh-CN"/>
          </w:rPr>
          <w:tab/>
        </w:r>
        <w:r w:rsidDel="00293110">
          <w:rPr>
            <w:noProof/>
          </w:rPr>
          <w:delText>CA_n5_n78-n89</w:delText>
        </w:r>
        <w:r w:rsidDel="00293110">
          <w:rPr>
            <w:noProof/>
          </w:rPr>
          <w:tab/>
          <w:delText>19</w:delText>
        </w:r>
      </w:del>
    </w:p>
    <w:p w14:paraId="39DD8BF2" w14:textId="62AD0F75" w:rsidR="009009D9" w:rsidDel="00293110" w:rsidRDefault="009009D9">
      <w:pPr>
        <w:pStyle w:val="TOC3"/>
        <w:rPr>
          <w:del w:id="355" w:author="Huawei_Ling Lin" w:date="2025-11-25T17:04:00Z"/>
          <w:rFonts w:asciiTheme="minorHAnsi" w:hAnsiTheme="minorHAnsi" w:cstheme="minorBidi"/>
          <w:noProof/>
          <w:kern w:val="2"/>
          <w:sz w:val="21"/>
          <w:szCs w:val="22"/>
          <w:lang w:val="en-US" w:eastAsia="zh-CN"/>
        </w:rPr>
      </w:pPr>
      <w:del w:id="356" w:author="Huawei_Ling Lin" w:date="2025-11-25T17:04:00Z">
        <w:r w:rsidDel="00293110">
          <w:rPr>
            <w:noProof/>
          </w:rPr>
          <w:delText>5.5.1</w:delText>
        </w:r>
        <w:r w:rsidDel="00293110">
          <w:rPr>
            <w:rFonts w:asciiTheme="minorHAnsi" w:hAnsiTheme="minorHAnsi" w:cstheme="minorBidi"/>
            <w:noProof/>
            <w:kern w:val="2"/>
            <w:sz w:val="21"/>
            <w:szCs w:val="22"/>
            <w:lang w:val="en-US" w:eastAsia="zh-CN"/>
          </w:rPr>
          <w:tab/>
        </w:r>
        <w:r w:rsidRPr="00BF43CD" w:rsidDel="00293110">
          <w:rPr>
            <w:rFonts w:eastAsia="Malgun Gothic"/>
            <w:noProof/>
            <w:lang w:eastAsia="ko-KR"/>
          </w:rPr>
          <w:delText>Operating bands</w:delText>
        </w:r>
        <w:r w:rsidDel="00293110">
          <w:rPr>
            <w:noProof/>
          </w:rPr>
          <w:tab/>
          <w:delText>19</w:delText>
        </w:r>
      </w:del>
    </w:p>
    <w:p w14:paraId="034E914B" w14:textId="69D76C24" w:rsidR="009009D9" w:rsidDel="00293110" w:rsidRDefault="009009D9">
      <w:pPr>
        <w:pStyle w:val="TOC3"/>
        <w:rPr>
          <w:del w:id="357" w:author="Huawei_Ling Lin" w:date="2025-11-25T17:04:00Z"/>
          <w:rFonts w:asciiTheme="minorHAnsi" w:hAnsiTheme="minorHAnsi" w:cstheme="minorBidi"/>
          <w:noProof/>
          <w:kern w:val="2"/>
          <w:sz w:val="21"/>
          <w:szCs w:val="22"/>
          <w:lang w:val="en-US" w:eastAsia="zh-CN"/>
        </w:rPr>
      </w:pPr>
      <w:del w:id="358" w:author="Huawei_Ling Lin" w:date="2025-11-25T17:04:00Z">
        <w:r w:rsidRPr="00BF43CD" w:rsidDel="00293110">
          <w:rPr>
            <w:rFonts w:cs="Arial"/>
            <w:noProof/>
            <w:lang w:eastAsia="zh-CN"/>
          </w:rPr>
          <w:delText>5.5.2</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Configuration</w:delText>
        </w:r>
        <w:r w:rsidDel="00293110">
          <w:rPr>
            <w:noProof/>
          </w:rPr>
          <w:tab/>
          <w:delText>19</w:delText>
        </w:r>
      </w:del>
    </w:p>
    <w:p w14:paraId="78289D92" w14:textId="036A1661" w:rsidR="009009D9" w:rsidDel="00293110" w:rsidRDefault="009009D9">
      <w:pPr>
        <w:pStyle w:val="TOC3"/>
        <w:rPr>
          <w:del w:id="359" w:author="Huawei_Ling Lin" w:date="2025-11-25T17:04:00Z"/>
          <w:rFonts w:asciiTheme="minorHAnsi" w:hAnsiTheme="minorHAnsi" w:cstheme="minorBidi"/>
          <w:noProof/>
          <w:kern w:val="2"/>
          <w:sz w:val="21"/>
          <w:szCs w:val="22"/>
          <w:lang w:val="en-US" w:eastAsia="zh-CN"/>
        </w:rPr>
      </w:pPr>
      <w:del w:id="360" w:author="Huawei_Ling Lin" w:date="2025-11-25T17:04:00Z">
        <w:r w:rsidRPr="00BF43CD" w:rsidDel="00293110">
          <w:rPr>
            <w:rFonts w:cs="Arial"/>
            <w:noProof/>
            <w:lang w:eastAsia="zh-CN"/>
          </w:rPr>
          <w:delText>5.5.3</w:delText>
        </w:r>
        <w:r w:rsidDel="00293110">
          <w:rPr>
            <w:rFonts w:asciiTheme="minorHAnsi" w:hAnsiTheme="minorHAnsi" w:cstheme="minorBidi"/>
            <w:noProof/>
            <w:kern w:val="2"/>
            <w:sz w:val="21"/>
            <w:szCs w:val="22"/>
            <w:lang w:val="en-US" w:eastAsia="zh-CN"/>
          </w:rPr>
          <w:tab/>
        </w:r>
        <w:r w:rsidRPr="00BF43CD" w:rsidDel="00293110">
          <w:rPr>
            <w:rFonts w:cs="Arial"/>
            <w:noProof/>
            <w:lang w:val="en-US" w:eastAsia="zh-CN"/>
          </w:rPr>
          <w:delText>Maximum output power</w:delText>
        </w:r>
        <w:r w:rsidDel="00293110">
          <w:rPr>
            <w:noProof/>
          </w:rPr>
          <w:tab/>
          <w:delText>19</w:delText>
        </w:r>
      </w:del>
    </w:p>
    <w:p w14:paraId="4931D424" w14:textId="729AD478" w:rsidR="009009D9" w:rsidDel="00293110" w:rsidRDefault="009009D9">
      <w:pPr>
        <w:pStyle w:val="TOC3"/>
        <w:rPr>
          <w:del w:id="361" w:author="Huawei_Ling Lin" w:date="2025-11-25T17:04:00Z"/>
          <w:rFonts w:asciiTheme="minorHAnsi" w:hAnsiTheme="minorHAnsi" w:cstheme="minorBidi"/>
          <w:noProof/>
          <w:kern w:val="2"/>
          <w:sz w:val="21"/>
          <w:szCs w:val="22"/>
          <w:lang w:val="en-US" w:eastAsia="zh-CN"/>
        </w:rPr>
      </w:pPr>
      <w:del w:id="362" w:author="Huawei_Ling Lin" w:date="2025-11-25T17:04:00Z">
        <w:r w:rsidRPr="00BF43CD" w:rsidDel="00293110">
          <w:rPr>
            <w:rFonts w:cs="Arial"/>
            <w:noProof/>
            <w:lang w:eastAsia="zh-CN"/>
          </w:rPr>
          <w:delText>5.5.4</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UE co-existence studies for 1 band UL</w:delText>
        </w:r>
        <w:r w:rsidDel="00293110">
          <w:rPr>
            <w:noProof/>
          </w:rPr>
          <w:tab/>
          <w:delText>19</w:delText>
        </w:r>
      </w:del>
    </w:p>
    <w:p w14:paraId="17A43B6D" w14:textId="69CE3BA7" w:rsidR="009009D9" w:rsidDel="00293110" w:rsidRDefault="009009D9">
      <w:pPr>
        <w:pStyle w:val="TOC3"/>
        <w:rPr>
          <w:del w:id="363" w:author="Huawei_Ling Lin" w:date="2025-11-25T17:04:00Z"/>
          <w:rFonts w:asciiTheme="minorHAnsi" w:hAnsiTheme="minorHAnsi" w:cstheme="minorBidi"/>
          <w:noProof/>
          <w:kern w:val="2"/>
          <w:sz w:val="21"/>
          <w:szCs w:val="22"/>
          <w:lang w:val="en-US" w:eastAsia="zh-CN"/>
        </w:rPr>
      </w:pPr>
      <w:del w:id="364" w:author="Huawei_Ling Lin" w:date="2025-11-25T17:04:00Z">
        <w:r w:rsidDel="00293110">
          <w:rPr>
            <w:noProof/>
          </w:rPr>
          <w:delText>5.5.</w:delText>
        </w:r>
        <w:r w:rsidDel="00293110">
          <w:rPr>
            <w:noProof/>
            <w:lang w:eastAsia="zh-CN"/>
          </w:rPr>
          <w:delText>5</w:delText>
        </w:r>
        <w:r w:rsidDel="00293110">
          <w:rPr>
            <w:rFonts w:asciiTheme="minorHAnsi" w:hAnsiTheme="minorHAnsi" w:cstheme="minorBidi"/>
            <w:noProof/>
            <w:kern w:val="2"/>
            <w:sz w:val="21"/>
            <w:szCs w:val="22"/>
            <w:lang w:val="en-US" w:eastAsia="zh-CN"/>
          </w:rPr>
          <w:tab/>
        </w:r>
        <w:r w:rsidRPr="00BF43CD" w:rsidDel="00293110">
          <w:rPr>
            <w:rFonts w:eastAsia="MS Mincho"/>
            <w:noProof/>
            <w:lang w:eastAsia="ja-JP"/>
          </w:rPr>
          <w:delText>REFSENS requirements</w:delText>
        </w:r>
        <w:r w:rsidDel="00293110">
          <w:rPr>
            <w:noProof/>
          </w:rPr>
          <w:tab/>
          <w:delText>20</w:delText>
        </w:r>
      </w:del>
    </w:p>
    <w:p w14:paraId="12888FFB" w14:textId="30748566" w:rsidR="009009D9" w:rsidDel="00293110" w:rsidRDefault="009009D9">
      <w:pPr>
        <w:pStyle w:val="TOC3"/>
        <w:rPr>
          <w:del w:id="365" w:author="Huawei_Ling Lin" w:date="2025-11-25T17:04:00Z"/>
          <w:rFonts w:asciiTheme="minorHAnsi" w:hAnsiTheme="minorHAnsi" w:cstheme="minorBidi"/>
          <w:noProof/>
          <w:kern w:val="2"/>
          <w:sz w:val="21"/>
          <w:szCs w:val="22"/>
          <w:lang w:val="en-US" w:eastAsia="zh-CN"/>
        </w:rPr>
      </w:pPr>
      <w:del w:id="366" w:author="Huawei_Ling Lin" w:date="2025-11-25T17:04:00Z">
        <w:r w:rsidDel="00293110">
          <w:rPr>
            <w:noProof/>
          </w:rPr>
          <w:delText>5.5.</w:delText>
        </w:r>
        <w:r w:rsidDel="00293110">
          <w:rPr>
            <w:noProof/>
            <w:lang w:eastAsia="zh-CN"/>
          </w:rPr>
          <w:delText>6</w:delText>
        </w:r>
        <w:r w:rsidDel="00293110">
          <w:rPr>
            <w:rFonts w:asciiTheme="minorHAnsi" w:hAnsiTheme="minorHAnsi" w:cstheme="minorBidi"/>
            <w:noProof/>
            <w:kern w:val="2"/>
            <w:sz w:val="21"/>
            <w:szCs w:val="22"/>
            <w:lang w:val="en-US" w:eastAsia="zh-CN"/>
          </w:rPr>
          <w:tab/>
        </w:r>
        <w:r w:rsidDel="00293110">
          <w:rPr>
            <w:noProof/>
          </w:rPr>
          <w:delText>∆T</w:delText>
        </w:r>
        <w:r w:rsidRPr="00BF43CD" w:rsidDel="00293110">
          <w:rPr>
            <w:noProof/>
            <w:vertAlign w:val="subscript"/>
          </w:rPr>
          <w:delText>IB</w:delText>
        </w:r>
        <w:r w:rsidDel="00293110">
          <w:rPr>
            <w:noProof/>
          </w:rPr>
          <w:delText xml:space="preserve"> and ∆R</w:delText>
        </w:r>
        <w:r w:rsidRPr="00BF43CD" w:rsidDel="00293110">
          <w:rPr>
            <w:noProof/>
            <w:vertAlign w:val="subscript"/>
          </w:rPr>
          <w:delText>IB</w:delText>
        </w:r>
        <w:r w:rsidDel="00293110">
          <w:rPr>
            <w:noProof/>
          </w:rPr>
          <w:delText xml:space="preserve"> values</w:delText>
        </w:r>
        <w:r w:rsidDel="00293110">
          <w:rPr>
            <w:noProof/>
          </w:rPr>
          <w:tab/>
          <w:delText>21</w:delText>
        </w:r>
      </w:del>
    </w:p>
    <w:p w14:paraId="1C083952" w14:textId="4CE2E71B" w:rsidR="009009D9" w:rsidDel="00293110" w:rsidRDefault="009009D9">
      <w:pPr>
        <w:pStyle w:val="TOC3"/>
        <w:rPr>
          <w:del w:id="367" w:author="Huawei_Ling Lin" w:date="2025-11-25T17:04:00Z"/>
          <w:rFonts w:asciiTheme="minorHAnsi" w:hAnsiTheme="minorHAnsi" w:cstheme="minorBidi"/>
          <w:noProof/>
          <w:kern w:val="2"/>
          <w:sz w:val="21"/>
          <w:szCs w:val="22"/>
          <w:lang w:val="en-US" w:eastAsia="zh-CN"/>
        </w:rPr>
      </w:pPr>
      <w:del w:id="368" w:author="Huawei_Ling Lin" w:date="2025-11-25T17:04:00Z">
        <w:r w:rsidDel="00293110">
          <w:rPr>
            <w:noProof/>
          </w:rPr>
          <w:delText>5.5.</w:delText>
        </w:r>
        <w:r w:rsidDel="00293110">
          <w:rPr>
            <w:noProof/>
            <w:lang w:eastAsia="zh-CN"/>
          </w:rPr>
          <w:delText>7</w:delText>
        </w:r>
        <w:r w:rsidDel="00293110">
          <w:rPr>
            <w:rFonts w:asciiTheme="minorHAnsi" w:hAnsiTheme="minorHAnsi" w:cstheme="minorBidi"/>
            <w:noProof/>
            <w:kern w:val="2"/>
            <w:sz w:val="21"/>
            <w:szCs w:val="22"/>
            <w:lang w:val="en-US" w:eastAsia="zh-CN"/>
          </w:rPr>
          <w:tab/>
        </w:r>
        <w:r w:rsidDel="00293110">
          <w:rPr>
            <w:noProof/>
          </w:rPr>
          <w:delText>Out-of-band blocking exception</w:delText>
        </w:r>
        <w:r w:rsidDel="00293110">
          <w:rPr>
            <w:noProof/>
          </w:rPr>
          <w:tab/>
          <w:delText>21</w:delText>
        </w:r>
      </w:del>
    </w:p>
    <w:p w14:paraId="028BCDEB" w14:textId="5A2CCF8B" w:rsidR="009009D9" w:rsidDel="00293110" w:rsidRDefault="009009D9">
      <w:pPr>
        <w:pStyle w:val="TOC2"/>
        <w:rPr>
          <w:del w:id="369" w:author="Huawei_Ling Lin" w:date="2025-11-25T17:04:00Z"/>
          <w:rFonts w:asciiTheme="minorHAnsi" w:hAnsiTheme="minorHAnsi" w:cstheme="minorBidi"/>
          <w:noProof/>
          <w:kern w:val="2"/>
          <w:sz w:val="21"/>
          <w:szCs w:val="22"/>
          <w:lang w:val="en-US" w:eastAsia="zh-CN"/>
        </w:rPr>
      </w:pPr>
      <w:del w:id="370" w:author="Huawei_Ling Lin" w:date="2025-11-25T17:04:00Z">
        <w:r w:rsidDel="00293110">
          <w:rPr>
            <w:noProof/>
          </w:rPr>
          <w:delText>5.6</w:delText>
        </w:r>
        <w:r w:rsidDel="00293110">
          <w:rPr>
            <w:rFonts w:asciiTheme="minorHAnsi" w:hAnsiTheme="minorHAnsi" w:cstheme="minorBidi"/>
            <w:noProof/>
            <w:kern w:val="2"/>
            <w:sz w:val="21"/>
            <w:szCs w:val="22"/>
            <w:lang w:val="en-US" w:eastAsia="zh-CN"/>
          </w:rPr>
          <w:tab/>
        </w:r>
        <w:r w:rsidDel="00293110">
          <w:rPr>
            <w:noProof/>
          </w:rPr>
          <w:delText>SUL_n83-n104</w:delText>
        </w:r>
        <w:r w:rsidDel="00293110">
          <w:rPr>
            <w:noProof/>
          </w:rPr>
          <w:tab/>
          <w:delText>21</w:delText>
        </w:r>
      </w:del>
    </w:p>
    <w:p w14:paraId="48675CA7" w14:textId="6A89B549" w:rsidR="009009D9" w:rsidDel="00293110" w:rsidRDefault="009009D9">
      <w:pPr>
        <w:pStyle w:val="TOC3"/>
        <w:rPr>
          <w:del w:id="371" w:author="Huawei_Ling Lin" w:date="2025-11-25T17:04:00Z"/>
          <w:rFonts w:asciiTheme="minorHAnsi" w:hAnsiTheme="minorHAnsi" w:cstheme="minorBidi"/>
          <w:noProof/>
          <w:kern w:val="2"/>
          <w:sz w:val="21"/>
          <w:szCs w:val="22"/>
          <w:lang w:val="en-US" w:eastAsia="zh-CN"/>
        </w:rPr>
      </w:pPr>
      <w:del w:id="372" w:author="Huawei_Ling Lin" w:date="2025-11-25T17:04:00Z">
        <w:r w:rsidDel="00293110">
          <w:rPr>
            <w:noProof/>
          </w:rPr>
          <w:delText>5.6.1</w:delText>
        </w:r>
        <w:r w:rsidDel="00293110">
          <w:rPr>
            <w:rFonts w:asciiTheme="minorHAnsi" w:hAnsiTheme="minorHAnsi" w:cstheme="minorBidi"/>
            <w:noProof/>
            <w:kern w:val="2"/>
            <w:sz w:val="21"/>
            <w:szCs w:val="22"/>
            <w:lang w:val="en-US" w:eastAsia="zh-CN"/>
          </w:rPr>
          <w:tab/>
        </w:r>
        <w:r w:rsidRPr="00BF43CD" w:rsidDel="00293110">
          <w:rPr>
            <w:rFonts w:eastAsia="Malgun Gothic"/>
            <w:noProof/>
            <w:lang w:eastAsia="ko-KR"/>
          </w:rPr>
          <w:delText>Operating bands</w:delText>
        </w:r>
        <w:r w:rsidDel="00293110">
          <w:rPr>
            <w:noProof/>
          </w:rPr>
          <w:tab/>
          <w:delText>21</w:delText>
        </w:r>
      </w:del>
    </w:p>
    <w:p w14:paraId="405A59EC" w14:textId="20C2592C" w:rsidR="009009D9" w:rsidDel="00293110" w:rsidRDefault="009009D9">
      <w:pPr>
        <w:pStyle w:val="TOC3"/>
        <w:rPr>
          <w:del w:id="373" w:author="Huawei_Ling Lin" w:date="2025-11-25T17:04:00Z"/>
          <w:rFonts w:asciiTheme="minorHAnsi" w:hAnsiTheme="minorHAnsi" w:cstheme="minorBidi"/>
          <w:noProof/>
          <w:kern w:val="2"/>
          <w:sz w:val="21"/>
          <w:szCs w:val="22"/>
          <w:lang w:val="en-US" w:eastAsia="zh-CN"/>
        </w:rPr>
      </w:pPr>
      <w:del w:id="374" w:author="Huawei_Ling Lin" w:date="2025-11-25T17:04:00Z">
        <w:r w:rsidRPr="00BF43CD" w:rsidDel="00293110">
          <w:rPr>
            <w:rFonts w:cs="Arial"/>
            <w:noProof/>
          </w:rPr>
          <w:delText>5.6.2</w:delText>
        </w:r>
        <w:r w:rsidDel="00293110">
          <w:rPr>
            <w:rFonts w:asciiTheme="minorHAnsi" w:hAnsiTheme="minorHAnsi" w:cstheme="minorBidi"/>
            <w:noProof/>
            <w:kern w:val="2"/>
            <w:sz w:val="21"/>
            <w:szCs w:val="22"/>
            <w:lang w:val="en-US" w:eastAsia="zh-CN"/>
          </w:rPr>
          <w:tab/>
        </w:r>
        <w:r w:rsidRPr="00BF43CD" w:rsidDel="00293110">
          <w:rPr>
            <w:rFonts w:cs="Arial"/>
            <w:noProof/>
          </w:rPr>
          <w:delText>Configuration</w:delText>
        </w:r>
        <w:r w:rsidDel="00293110">
          <w:rPr>
            <w:noProof/>
          </w:rPr>
          <w:tab/>
          <w:delText>21</w:delText>
        </w:r>
      </w:del>
    </w:p>
    <w:p w14:paraId="653888C0" w14:textId="3D746D38" w:rsidR="009009D9" w:rsidDel="00293110" w:rsidRDefault="009009D9">
      <w:pPr>
        <w:pStyle w:val="TOC3"/>
        <w:rPr>
          <w:del w:id="375" w:author="Huawei_Ling Lin" w:date="2025-11-25T17:04:00Z"/>
          <w:rFonts w:asciiTheme="minorHAnsi" w:hAnsiTheme="minorHAnsi" w:cstheme="minorBidi"/>
          <w:noProof/>
          <w:kern w:val="2"/>
          <w:sz w:val="21"/>
          <w:szCs w:val="22"/>
          <w:lang w:val="en-US" w:eastAsia="zh-CN"/>
        </w:rPr>
      </w:pPr>
      <w:del w:id="376" w:author="Huawei_Ling Lin" w:date="2025-11-25T17:04:00Z">
        <w:r w:rsidRPr="00BF43CD" w:rsidDel="00293110">
          <w:rPr>
            <w:rFonts w:cs="Arial"/>
            <w:noProof/>
          </w:rPr>
          <w:delText>5.6.3</w:delText>
        </w:r>
        <w:r w:rsidDel="00293110">
          <w:rPr>
            <w:rFonts w:asciiTheme="minorHAnsi" w:hAnsiTheme="minorHAnsi" w:cstheme="minorBidi"/>
            <w:noProof/>
            <w:kern w:val="2"/>
            <w:sz w:val="21"/>
            <w:szCs w:val="22"/>
            <w:lang w:val="en-US" w:eastAsia="zh-CN"/>
          </w:rPr>
          <w:tab/>
        </w:r>
        <w:r w:rsidRPr="00BF43CD" w:rsidDel="00293110">
          <w:rPr>
            <w:rFonts w:cs="Arial"/>
            <w:noProof/>
          </w:rPr>
          <w:delText>Maximum output power</w:delText>
        </w:r>
        <w:r w:rsidDel="00293110">
          <w:rPr>
            <w:noProof/>
          </w:rPr>
          <w:tab/>
          <w:delText>21</w:delText>
        </w:r>
      </w:del>
    </w:p>
    <w:p w14:paraId="44E31BAB" w14:textId="4651BC1A" w:rsidR="009009D9" w:rsidDel="00293110" w:rsidRDefault="009009D9">
      <w:pPr>
        <w:pStyle w:val="TOC3"/>
        <w:rPr>
          <w:del w:id="377" w:author="Huawei_Ling Lin" w:date="2025-11-25T17:04:00Z"/>
          <w:rFonts w:asciiTheme="minorHAnsi" w:hAnsiTheme="minorHAnsi" w:cstheme="minorBidi"/>
          <w:noProof/>
          <w:kern w:val="2"/>
          <w:sz w:val="21"/>
          <w:szCs w:val="22"/>
          <w:lang w:val="en-US" w:eastAsia="zh-CN"/>
        </w:rPr>
      </w:pPr>
      <w:del w:id="378" w:author="Huawei_Ling Lin" w:date="2025-11-25T17:04:00Z">
        <w:r w:rsidRPr="00BF43CD" w:rsidDel="00293110">
          <w:rPr>
            <w:rFonts w:cs="Arial"/>
            <w:noProof/>
          </w:rPr>
          <w:delText>5.6.4</w:delText>
        </w:r>
        <w:r w:rsidDel="00293110">
          <w:rPr>
            <w:rFonts w:asciiTheme="minorHAnsi" w:hAnsiTheme="minorHAnsi" w:cstheme="minorBidi"/>
            <w:noProof/>
            <w:kern w:val="2"/>
            <w:sz w:val="21"/>
            <w:szCs w:val="22"/>
            <w:lang w:val="en-US" w:eastAsia="zh-CN"/>
          </w:rPr>
          <w:tab/>
        </w:r>
        <w:r w:rsidRPr="00BF43CD" w:rsidDel="00293110">
          <w:rPr>
            <w:rFonts w:cs="Arial"/>
            <w:noProof/>
          </w:rPr>
          <w:delText>UE co-existence studies for 1 band UL</w:delText>
        </w:r>
        <w:r w:rsidDel="00293110">
          <w:rPr>
            <w:noProof/>
          </w:rPr>
          <w:tab/>
          <w:delText>22</w:delText>
        </w:r>
      </w:del>
    </w:p>
    <w:p w14:paraId="57A95ADE" w14:textId="5CB50D0C" w:rsidR="009009D9" w:rsidDel="00293110" w:rsidRDefault="009009D9">
      <w:pPr>
        <w:pStyle w:val="TOC3"/>
        <w:rPr>
          <w:del w:id="379" w:author="Huawei_Ling Lin" w:date="2025-11-25T17:04:00Z"/>
          <w:rFonts w:asciiTheme="minorHAnsi" w:hAnsiTheme="minorHAnsi" w:cstheme="minorBidi"/>
          <w:noProof/>
          <w:kern w:val="2"/>
          <w:sz w:val="21"/>
          <w:szCs w:val="22"/>
          <w:lang w:val="en-US" w:eastAsia="zh-CN"/>
        </w:rPr>
      </w:pPr>
      <w:del w:id="380" w:author="Huawei_Ling Lin" w:date="2025-11-25T17:04:00Z">
        <w:r w:rsidDel="00293110">
          <w:rPr>
            <w:noProof/>
          </w:rPr>
          <w:delText>5.6.5</w:delText>
        </w:r>
        <w:r w:rsidDel="00293110">
          <w:rPr>
            <w:rFonts w:asciiTheme="minorHAnsi" w:hAnsiTheme="minorHAnsi" w:cstheme="minorBidi"/>
            <w:noProof/>
            <w:kern w:val="2"/>
            <w:sz w:val="21"/>
            <w:szCs w:val="22"/>
            <w:lang w:val="en-US" w:eastAsia="zh-CN"/>
          </w:rPr>
          <w:tab/>
        </w:r>
        <w:r w:rsidRPr="00BF43CD" w:rsidDel="00293110">
          <w:rPr>
            <w:rFonts w:eastAsia="MS Mincho"/>
            <w:noProof/>
            <w:lang w:eastAsia="ja-JP"/>
          </w:rPr>
          <w:delText>REFSENS requirements</w:delText>
        </w:r>
        <w:r w:rsidDel="00293110">
          <w:rPr>
            <w:noProof/>
          </w:rPr>
          <w:tab/>
          <w:delText>23</w:delText>
        </w:r>
      </w:del>
    </w:p>
    <w:p w14:paraId="170FD822" w14:textId="2283204E" w:rsidR="009009D9" w:rsidDel="00293110" w:rsidRDefault="009009D9">
      <w:pPr>
        <w:pStyle w:val="TOC3"/>
        <w:rPr>
          <w:del w:id="381" w:author="Huawei_Ling Lin" w:date="2025-11-25T17:04:00Z"/>
          <w:rFonts w:asciiTheme="minorHAnsi" w:hAnsiTheme="minorHAnsi" w:cstheme="minorBidi"/>
          <w:noProof/>
          <w:kern w:val="2"/>
          <w:sz w:val="21"/>
          <w:szCs w:val="22"/>
          <w:lang w:val="en-US" w:eastAsia="zh-CN"/>
        </w:rPr>
      </w:pPr>
      <w:del w:id="382" w:author="Huawei_Ling Lin" w:date="2025-11-25T17:04:00Z">
        <w:r w:rsidDel="00293110">
          <w:rPr>
            <w:noProof/>
          </w:rPr>
          <w:delText>5.6.6</w:delText>
        </w:r>
        <w:r w:rsidDel="00293110">
          <w:rPr>
            <w:rFonts w:asciiTheme="minorHAnsi" w:hAnsiTheme="minorHAnsi" w:cstheme="minorBidi"/>
            <w:noProof/>
            <w:kern w:val="2"/>
            <w:sz w:val="21"/>
            <w:szCs w:val="22"/>
            <w:lang w:val="en-US" w:eastAsia="zh-CN"/>
          </w:rPr>
          <w:tab/>
        </w:r>
        <w:r w:rsidDel="00293110">
          <w:rPr>
            <w:noProof/>
          </w:rPr>
          <w:delText>∆T</w:delText>
        </w:r>
        <w:r w:rsidRPr="00BF43CD" w:rsidDel="00293110">
          <w:rPr>
            <w:noProof/>
            <w:vertAlign w:val="subscript"/>
          </w:rPr>
          <w:delText>IB</w:delText>
        </w:r>
        <w:r w:rsidDel="00293110">
          <w:rPr>
            <w:noProof/>
          </w:rPr>
          <w:delText xml:space="preserve"> and ∆R</w:delText>
        </w:r>
        <w:r w:rsidRPr="00BF43CD" w:rsidDel="00293110">
          <w:rPr>
            <w:noProof/>
            <w:vertAlign w:val="subscript"/>
          </w:rPr>
          <w:delText>IB</w:delText>
        </w:r>
        <w:r w:rsidDel="00293110">
          <w:rPr>
            <w:noProof/>
          </w:rPr>
          <w:delText xml:space="preserve"> values</w:delText>
        </w:r>
        <w:r w:rsidDel="00293110">
          <w:rPr>
            <w:noProof/>
          </w:rPr>
          <w:tab/>
          <w:delText>23</w:delText>
        </w:r>
      </w:del>
    </w:p>
    <w:p w14:paraId="55E34FE4" w14:textId="0499400E" w:rsidR="009009D9" w:rsidDel="00293110" w:rsidRDefault="009009D9">
      <w:pPr>
        <w:pStyle w:val="TOC3"/>
        <w:rPr>
          <w:del w:id="383" w:author="Huawei_Ling Lin" w:date="2025-11-25T17:04:00Z"/>
          <w:rFonts w:asciiTheme="minorHAnsi" w:hAnsiTheme="minorHAnsi" w:cstheme="minorBidi"/>
          <w:noProof/>
          <w:kern w:val="2"/>
          <w:sz w:val="21"/>
          <w:szCs w:val="22"/>
          <w:lang w:val="en-US" w:eastAsia="zh-CN"/>
        </w:rPr>
      </w:pPr>
      <w:del w:id="384" w:author="Huawei_Ling Lin" w:date="2025-11-25T17:04:00Z">
        <w:r w:rsidDel="00293110">
          <w:rPr>
            <w:noProof/>
          </w:rPr>
          <w:delText>5.6.7</w:delText>
        </w:r>
        <w:r w:rsidDel="00293110">
          <w:rPr>
            <w:rFonts w:asciiTheme="minorHAnsi" w:hAnsiTheme="minorHAnsi" w:cstheme="minorBidi"/>
            <w:noProof/>
            <w:kern w:val="2"/>
            <w:sz w:val="21"/>
            <w:szCs w:val="22"/>
            <w:lang w:val="en-US" w:eastAsia="zh-CN"/>
          </w:rPr>
          <w:tab/>
        </w:r>
        <w:r w:rsidDel="00293110">
          <w:rPr>
            <w:noProof/>
          </w:rPr>
          <w:delText>Out-of-band blocking exception</w:delText>
        </w:r>
        <w:r w:rsidDel="00293110">
          <w:rPr>
            <w:noProof/>
          </w:rPr>
          <w:tab/>
          <w:delText>24</w:delText>
        </w:r>
      </w:del>
    </w:p>
    <w:p w14:paraId="0C7CB8DF" w14:textId="7BE310ED" w:rsidR="009009D9" w:rsidDel="00293110" w:rsidRDefault="009009D9">
      <w:pPr>
        <w:pStyle w:val="TOC2"/>
        <w:rPr>
          <w:del w:id="385" w:author="Huawei_Ling Lin" w:date="2025-11-25T17:04:00Z"/>
          <w:rFonts w:asciiTheme="minorHAnsi" w:hAnsiTheme="minorHAnsi" w:cstheme="minorBidi"/>
          <w:noProof/>
          <w:kern w:val="2"/>
          <w:sz w:val="21"/>
          <w:szCs w:val="22"/>
          <w:lang w:val="en-US" w:eastAsia="zh-CN"/>
        </w:rPr>
      </w:pPr>
      <w:del w:id="386" w:author="Huawei_Ling Lin" w:date="2025-11-25T17:04:00Z">
        <w:r w:rsidDel="00293110">
          <w:rPr>
            <w:noProof/>
            <w:lang w:eastAsia="zh-CN"/>
          </w:rPr>
          <w:delText>5.Y</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SUL_nX-nY/ CA_nX_nY-nZ/ CA_nX-nW_nY-nZ</w:delText>
        </w:r>
        <w:r w:rsidDel="00293110">
          <w:rPr>
            <w:noProof/>
          </w:rPr>
          <w:tab/>
          <w:delText>24</w:delText>
        </w:r>
      </w:del>
    </w:p>
    <w:p w14:paraId="27CCEABA" w14:textId="1D13D3BE" w:rsidR="009009D9" w:rsidDel="00293110" w:rsidRDefault="009009D9">
      <w:pPr>
        <w:pStyle w:val="TOC3"/>
        <w:rPr>
          <w:del w:id="387" w:author="Huawei_Ling Lin" w:date="2025-11-25T17:04:00Z"/>
          <w:rFonts w:asciiTheme="minorHAnsi" w:hAnsiTheme="minorHAnsi" w:cstheme="minorBidi"/>
          <w:noProof/>
          <w:kern w:val="2"/>
          <w:sz w:val="21"/>
          <w:szCs w:val="22"/>
          <w:lang w:val="en-US" w:eastAsia="zh-CN"/>
        </w:rPr>
      </w:pPr>
      <w:del w:id="388" w:author="Huawei_Ling Lin" w:date="2025-11-25T17:04:00Z">
        <w:r w:rsidRPr="00BF43CD" w:rsidDel="00293110">
          <w:rPr>
            <w:rFonts w:cs="Arial"/>
            <w:noProof/>
            <w:lang w:eastAsia="zh-CN"/>
          </w:rPr>
          <w:delText>5.Y</w:delText>
        </w:r>
        <w:r w:rsidRPr="00BF43CD" w:rsidDel="00293110">
          <w:rPr>
            <w:rFonts w:cs="Arial"/>
            <w:noProof/>
          </w:rPr>
          <w:delText>.</w:delText>
        </w:r>
        <w:r w:rsidRPr="00BF43CD" w:rsidDel="00293110">
          <w:rPr>
            <w:rFonts w:cs="Arial"/>
            <w:noProof/>
            <w:lang w:eastAsia="zh-CN"/>
          </w:rPr>
          <w:delText>1</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O</w:delText>
        </w:r>
        <w:r w:rsidRPr="00BF43CD" w:rsidDel="00293110">
          <w:rPr>
            <w:rFonts w:cs="Arial"/>
            <w:noProof/>
          </w:rPr>
          <w:delText>perating bands</w:delText>
        </w:r>
        <w:r w:rsidDel="00293110">
          <w:rPr>
            <w:noProof/>
          </w:rPr>
          <w:tab/>
          <w:delText>24</w:delText>
        </w:r>
      </w:del>
    </w:p>
    <w:p w14:paraId="7B559F62" w14:textId="26D7EC7D" w:rsidR="009009D9" w:rsidDel="00293110" w:rsidRDefault="009009D9">
      <w:pPr>
        <w:pStyle w:val="TOC3"/>
        <w:rPr>
          <w:del w:id="389" w:author="Huawei_Ling Lin" w:date="2025-11-25T17:04:00Z"/>
          <w:rFonts w:asciiTheme="minorHAnsi" w:hAnsiTheme="minorHAnsi" w:cstheme="minorBidi"/>
          <w:noProof/>
          <w:kern w:val="2"/>
          <w:sz w:val="21"/>
          <w:szCs w:val="22"/>
          <w:lang w:val="en-US" w:eastAsia="zh-CN"/>
        </w:rPr>
      </w:pPr>
      <w:del w:id="390" w:author="Huawei_Ling Lin" w:date="2025-11-25T17:04:00Z">
        <w:r w:rsidRPr="00BF43CD" w:rsidDel="00293110">
          <w:rPr>
            <w:rFonts w:cs="Arial"/>
            <w:noProof/>
            <w:lang w:eastAsia="zh-CN"/>
          </w:rPr>
          <w:delText>5.Y.2</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Configuration</w:delText>
        </w:r>
        <w:r w:rsidDel="00293110">
          <w:rPr>
            <w:noProof/>
          </w:rPr>
          <w:tab/>
          <w:delText>24</w:delText>
        </w:r>
      </w:del>
    </w:p>
    <w:p w14:paraId="1ED06D30" w14:textId="62137106" w:rsidR="009009D9" w:rsidDel="00293110" w:rsidRDefault="009009D9">
      <w:pPr>
        <w:pStyle w:val="TOC3"/>
        <w:rPr>
          <w:del w:id="391" w:author="Huawei_Ling Lin" w:date="2025-11-25T17:04:00Z"/>
          <w:rFonts w:asciiTheme="minorHAnsi" w:hAnsiTheme="minorHAnsi" w:cstheme="minorBidi"/>
          <w:noProof/>
          <w:kern w:val="2"/>
          <w:sz w:val="21"/>
          <w:szCs w:val="22"/>
          <w:lang w:val="en-US" w:eastAsia="zh-CN"/>
        </w:rPr>
      </w:pPr>
      <w:del w:id="392" w:author="Huawei_Ling Lin" w:date="2025-11-25T17:04:00Z">
        <w:r w:rsidRPr="00BF43CD" w:rsidDel="00293110">
          <w:rPr>
            <w:rFonts w:cs="Arial"/>
            <w:noProof/>
            <w:lang w:eastAsia="zh-CN"/>
          </w:rPr>
          <w:delText>5.Y.3</w:delText>
        </w:r>
        <w:r w:rsidDel="00293110">
          <w:rPr>
            <w:rFonts w:asciiTheme="minorHAnsi" w:hAnsiTheme="minorHAnsi" w:cstheme="minorBidi"/>
            <w:noProof/>
            <w:kern w:val="2"/>
            <w:sz w:val="21"/>
            <w:szCs w:val="22"/>
            <w:lang w:val="en-US" w:eastAsia="zh-CN"/>
          </w:rPr>
          <w:tab/>
        </w:r>
        <w:r w:rsidRPr="00BF43CD" w:rsidDel="00293110">
          <w:rPr>
            <w:rFonts w:cs="Arial"/>
            <w:noProof/>
            <w:lang w:val="en-US" w:eastAsia="zh-CN"/>
          </w:rPr>
          <w:delText>Maximum output power</w:delText>
        </w:r>
        <w:r w:rsidDel="00293110">
          <w:rPr>
            <w:noProof/>
          </w:rPr>
          <w:tab/>
          <w:delText>24</w:delText>
        </w:r>
      </w:del>
    </w:p>
    <w:p w14:paraId="3CF98435" w14:textId="40042A3D" w:rsidR="009009D9" w:rsidDel="00293110" w:rsidRDefault="009009D9">
      <w:pPr>
        <w:pStyle w:val="TOC3"/>
        <w:rPr>
          <w:del w:id="393" w:author="Huawei_Ling Lin" w:date="2025-11-25T17:04:00Z"/>
          <w:rFonts w:asciiTheme="minorHAnsi" w:hAnsiTheme="minorHAnsi" w:cstheme="minorBidi"/>
          <w:noProof/>
          <w:kern w:val="2"/>
          <w:sz w:val="21"/>
          <w:szCs w:val="22"/>
          <w:lang w:val="en-US" w:eastAsia="zh-CN"/>
        </w:rPr>
      </w:pPr>
      <w:del w:id="394" w:author="Huawei_Ling Lin" w:date="2025-11-25T17:04:00Z">
        <w:r w:rsidRPr="00BF43CD" w:rsidDel="00293110">
          <w:rPr>
            <w:rFonts w:cs="Arial"/>
            <w:noProof/>
            <w:lang w:eastAsia="zh-CN"/>
          </w:rPr>
          <w:delText>5.Y.4</w:delText>
        </w:r>
        <w:r w:rsidDel="00293110">
          <w:rPr>
            <w:rFonts w:asciiTheme="minorHAnsi" w:hAnsiTheme="minorHAnsi" w:cstheme="minorBidi"/>
            <w:noProof/>
            <w:kern w:val="2"/>
            <w:sz w:val="21"/>
            <w:szCs w:val="22"/>
            <w:lang w:val="en-US" w:eastAsia="zh-CN"/>
          </w:rPr>
          <w:tab/>
        </w:r>
        <w:r w:rsidRPr="00BF43CD" w:rsidDel="00293110">
          <w:rPr>
            <w:rFonts w:cs="Arial"/>
            <w:noProof/>
            <w:lang w:eastAsia="zh-CN"/>
          </w:rPr>
          <w:delText>UE co-existence studies for 1 band UL</w:delText>
        </w:r>
        <w:r w:rsidDel="00293110">
          <w:rPr>
            <w:noProof/>
          </w:rPr>
          <w:tab/>
          <w:delText>24</w:delText>
        </w:r>
      </w:del>
    </w:p>
    <w:p w14:paraId="4B51C0D1" w14:textId="771395EB" w:rsidR="009009D9" w:rsidDel="00293110" w:rsidRDefault="009009D9">
      <w:pPr>
        <w:pStyle w:val="TOC3"/>
        <w:rPr>
          <w:del w:id="395" w:author="Huawei_Ling Lin" w:date="2025-11-25T17:04:00Z"/>
          <w:rFonts w:asciiTheme="minorHAnsi" w:hAnsiTheme="minorHAnsi" w:cstheme="minorBidi"/>
          <w:noProof/>
          <w:kern w:val="2"/>
          <w:sz w:val="21"/>
          <w:szCs w:val="22"/>
          <w:lang w:val="en-US" w:eastAsia="zh-CN"/>
        </w:rPr>
      </w:pPr>
      <w:del w:id="396" w:author="Huawei_Ling Lin" w:date="2025-11-25T17:04:00Z">
        <w:r w:rsidDel="00293110">
          <w:rPr>
            <w:noProof/>
          </w:rPr>
          <w:delText>5.Y.</w:delText>
        </w:r>
        <w:r w:rsidDel="00293110">
          <w:rPr>
            <w:noProof/>
            <w:lang w:eastAsia="zh-CN"/>
          </w:rPr>
          <w:delText>5</w:delText>
        </w:r>
        <w:r w:rsidDel="00293110">
          <w:rPr>
            <w:rFonts w:asciiTheme="minorHAnsi" w:hAnsiTheme="minorHAnsi" w:cstheme="minorBidi"/>
            <w:noProof/>
            <w:kern w:val="2"/>
            <w:sz w:val="21"/>
            <w:szCs w:val="22"/>
            <w:lang w:val="en-US" w:eastAsia="zh-CN"/>
          </w:rPr>
          <w:tab/>
        </w:r>
        <w:r w:rsidRPr="00BF43CD" w:rsidDel="00293110">
          <w:rPr>
            <w:rFonts w:eastAsia="MS Mincho"/>
            <w:noProof/>
            <w:lang w:eastAsia="ja-JP"/>
          </w:rPr>
          <w:delText>REFSENS requirements</w:delText>
        </w:r>
        <w:r w:rsidDel="00293110">
          <w:rPr>
            <w:noProof/>
          </w:rPr>
          <w:tab/>
          <w:delText>25</w:delText>
        </w:r>
      </w:del>
    </w:p>
    <w:p w14:paraId="1A5EEA6B" w14:textId="5B2FC9A8" w:rsidR="009009D9" w:rsidDel="00293110" w:rsidRDefault="009009D9">
      <w:pPr>
        <w:pStyle w:val="TOC3"/>
        <w:rPr>
          <w:del w:id="397" w:author="Huawei_Ling Lin" w:date="2025-11-25T17:04:00Z"/>
          <w:rFonts w:asciiTheme="minorHAnsi" w:hAnsiTheme="minorHAnsi" w:cstheme="minorBidi"/>
          <w:noProof/>
          <w:kern w:val="2"/>
          <w:sz w:val="21"/>
          <w:szCs w:val="22"/>
          <w:lang w:val="en-US" w:eastAsia="zh-CN"/>
        </w:rPr>
      </w:pPr>
      <w:del w:id="398" w:author="Huawei_Ling Lin" w:date="2025-11-25T17:04:00Z">
        <w:r w:rsidDel="00293110">
          <w:rPr>
            <w:noProof/>
          </w:rPr>
          <w:delText>5.Y.</w:delText>
        </w:r>
        <w:r w:rsidDel="00293110">
          <w:rPr>
            <w:noProof/>
            <w:lang w:eastAsia="zh-CN"/>
          </w:rPr>
          <w:delText>6</w:delText>
        </w:r>
        <w:r w:rsidDel="00293110">
          <w:rPr>
            <w:rFonts w:asciiTheme="minorHAnsi" w:hAnsiTheme="minorHAnsi" w:cstheme="minorBidi"/>
            <w:noProof/>
            <w:kern w:val="2"/>
            <w:sz w:val="21"/>
            <w:szCs w:val="22"/>
            <w:lang w:val="en-US" w:eastAsia="zh-CN"/>
          </w:rPr>
          <w:tab/>
        </w:r>
        <w:r w:rsidDel="00293110">
          <w:rPr>
            <w:noProof/>
          </w:rPr>
          <w:delText>∆T</w:delText>
        </w:r>
        <w:r w:rsidRPr="00BF43CD" w:rsidDel="00293110">
          <w:rPr>
            <w:noProof/>
            <w:vertAlign w:val="subscript"/>
          </w:rPr>
          <w:delText>IB</w:delText>
        </w:r>
        <w:r w:rsidDel="00293110">
          <w:rPr>
            <w:noProof/>
          </w:rPr>
          <w:delText xml:space="preserve"> and ∆R</w:delText>
        </w:r>
        <w:r w:rsidRPr="00BF43CD" w:rsidDel="00293110">
          <w:rPr>
            <w:noProof/>
            <w:vertAlign w:val="subscript"/>
          </w:rPr>
          <w:delText>IB</w:delText>
        </w:r>
        <w:r w:rsidDel="00293110">
          <w:rPr>
            <w:noProof/>
          </w:rPr>
          <w:delText xml:space="preserve"> values</w:delText>
        </w:r>
        <w:r w:rsidDel="00293110">
          <w:rPr>
            <w:noProof/>
          </w:rPr>
          <w:tab/>
          <w:delText>26</w:delText>
        </w:r>
      </w:del>
    </w:p>
    <w:p w14:paraId="4653D234" w14:textId="5E4C1BFB" w:rsidR="009009D9" w:rsidDel="00293110" w:rsidRDefault="009009D9">
      <w:pPr>
        <w:pStyle w:val="TOC3"/>
        <w:rPr>
          <w:del w:id="399" w:author="Huawei_Ling Lin" w:date="2025-11-25T17:04:00Z"/>
          <w:rFonts w:asciiTheme="minorHAnsi" w:hAnsiTheme="minorHAnsi" w:cstheme="minorBidi"/>
          <w:noProof/>
          <w:kern w:val="2"/>
          <w:sz w:val="21"/>
          <w:szCs w:val="22"/>
          <w:lang w:val="en-US" w:eastAsia="zh-CN"/>
        </w:rPr>
      </w:pPr>
      <w:del w:id="400" w:author="Huawei_Ling Lin" w:date="2025-11-25T17:04:00Z">
        <w:r w:rsidDel="00293110">
          <w:rPr>
            <w:noProof/>
          </w:rPr>
          <w:delText>5.Y.</w:delText>
        </w:r>
        <w:r w:rsidDel="00293110">
          <w:rPr>
            <w:noProof/>
            <w:lang w:eastAsia="zh-CN"/>
          </w:rPr>
          <w:delText>7</w:delText>
        </w:r>
        <w:r w:rsidDel="00293110">
          <w:rPr>
            <w:rFonts w:asciiTheme="minorHAnsi" w:hAnsiTheme="minorHAnsi" w:cstheme="minorBidi"/>
            <w:noProof/>
            <w:kern w:val="2"/>
            <w:sz w:val="21"/>
            <w:szCs w:val="22"/>
            <w:lang w:val="en-US" w:eastAsia="zh-CN"/>
          </w:rPr>
          <w:tab/>
        </w:r>
        <w:r w:rsidDel="00293110">
          <w:rPr>
            <w:noProof/>
          </w:rPr>
          <w:delText>Out-of-band blocking exception</w:delText>
        </w:r>
        <w:r w:rsidDel="00293110">
          <w:rPr>
            <w:noProof/>
          </w:rPr>
          <w:tab/>
          <w:delText>26</w:delText>
        </w:r>
      </w:del>
    </w:p>
    <w:p w14:paraId="18B3EBBC" w14:textId="473AA509" w:rsidR="009009D9" w:rsidDel="00293110" w:rsidRDefault="009009D9">
      <w:pPr>
        <w:pStyle w:val="TOC8"/>
        <w:rPr>
          <w:del w:id="401" w:author="Huawei_Ling Lin" w:date="2025-11-25T17:04:00Z"/>
          <w:rFonts w:asciiTheme="minorHAnsi" w:hAnsiTheme="minorHAnsi" w:cstheme="minorBidi"/>
          <w:b w:val="0"/>
          <w:noProof/>
          <w:kern w:val="2"/>
          <w:sz w:val="21"/>
          <w:szCs w:val="22"/>
          <w:lang w:val="en-US" w:eastAsia="zh-CN"/>
        </w:rPr>
      </w:pPr>
      <w:del w:id="402" w:author="Huawei_Ling Lin" w:date="2025-11-25T17:04:00Z">
        <w:r w:rsidDel="00293110">
          <w:rPr>
            <w:noProof/>
          </w:rPr>
          <w:delText>Annex &lt;A&gt; (informative): Change history</w:delText>
        </w:r>
        <w:r w:rsidDel="00293110">
          <w:rPr>
            <w:noProof/>
          </w:rPr>
          <w:tab/>
          <w:delText>26</w:delText>
        </w:r>
      </w:del>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403" w:name="foreword"/>
      <w:bookmarkStart w:id="404" w:name="_Toc207695740"/>
      <w:bookmarkStart w:id="405" w:name="_Toc214982693"/>
      <w:bookmarkEnd w:id="403"/>
      <w:r w:rsidRPr="004D3578">
        <w:lastRenderedPageBreak/>
        <w:t>Foreword</w:t>
      </w:r>
      <w:bookmarkEnd w:id="404"/>
      <w:bookmarkEnd w:id="405"/>
    </w:p>
    <w:p w14:paraId="2511FBFA" w14:textId="3A1535A4" w:rsidR="00080512" w:rsidRPr="004D3578" w:rsidRDefault="00080512">
      <w:r w:rsidRPr="004D3578">
        <w:t xml:space="preserve">This Technical </w:t>
      </w:r>
      <w:bookmarkStart w:id="406" w:name="spectype3"/>
      <w:r w:rsidR="00602AEA" w:rsidRPr="00DA710A">
        <w:t>Report</w:t>
      </w:r>
      <w:bookmarkEnd w:id="40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407" w:name="introduction"/>
      <w:bookmarkEnd w:id="407"/>
      <w:r w:rsidRPr="004D3578">
        <w:br w:type="page"/>
      </w:r>
      <w:bookmarkStart w:id="408" w:name="scope"/>
      <w:bookmarkStart w:id="409" w:name="_Toc207695741"/>
      <w:bookmarkStart w:id="410" w:name="_Toc214982694"/>
      <w:bookmarkEnd w:id="408"/>
      <w:r w:rsidRPr="004D3578">
        <w:lastRenderedPageBreak/>
        <w:t>1</w:t>
      </w:r>
      <w:r w:rsidRPr="004D3578">
        <w:tab/>
        <w:t>Scope</w:t>
      </w:r>
      <w:bookmarkEnd w:id="409"/>
      <w:bookmarkEnd w:id="410"/>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Rel-1</w:t>
      </w:r>
      <w:r w:rsidR="006D4E7B">
        <w:t>9</w:t>
      </w:r>
      <w:r w:rsidRPr="00992AF1">
        <w:t xml:space="preserve"> time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632EADA1" w:rsidR="005E63DB" w:rsidRPr="008D0B12" w:rsidRDefault="00A636CC" w:rsidP="00883BBB">
            <w:pPr>
              <w:pStyle w:val="TAL"/>
              <w:rPr>
                <w:lang w:eastAsia="zh-CN"/>
              </w:rPr>
            </w:pPr>
            <w:ins w:id="411" w:author="Huawei_Ling Lin" w:date="2025-11-28T09:12:00Z">
              <w:r w:rsidRPr="008D0443">
                <w:rPr>
                  <w:rFonts w:cs="Arial"/>
                  <w:lang w:eastAsia="zh-CN"/>
                </w:rPr>
                <w:t>CA_n1-n3_n78-n80</w:t>
              </w:r>
            </w:ins>
          </w:p>
        </w:tc>
        <w:tc>
          <w:tcPr>
            <w:tcW w:w="2533" w:type="dxa"/>
            <w:tcBorders>
              <w:top w:val="single" w:sz="4" w:space="0" w:color="auto"/>
              <w:left w:val="single" w:sz="4" w:space="0" w:color="auto"/>
              <w:bottom w:val="single" w:sz="4" w:space="0" w:color="auto"/>
              <w:right w:val="single" w:sz="4" w:space="0" w:color="auto"/>
            </w:tcBorders>
          </w:tcPr>
          <w:p w14:paraId="5DE27CA7" w14:textId="1780664A" w:rsidR="005E63DB" w:rsidRPr="003E2EDD" w:rsidRDefault="00A636CC" w:rsidP="00883BBB">
            <w:pPr>
              <w:pStyle w:val="TAL"/>
              <w:rPr>
                <w:lang w:eastAsia="zh-CN"/>
              </w:rPr>
            </w:pPr>
            <w:ins w:id="412" w:author="Huawei_Ling Lin" w:date="2025-11-28T09:13:00Z">
              <w:r w:rsidRPr="009250A3">
                <w:rPr>
                  <w:rFonts w:hint="eastAsia"/>
                  <w:lang w:eastAsia="zh-CN"/>
                </w:rPr>
                <w:t>R</w:t>
              </w:r>
              <w:r w:rsidRPr="009250A3">
                <w:rPr>
                  <w:lang w:eastAsia="zh-CN"/>
                </w:rPr>
                <w:t>el-15</w:t>
              </w:r>
            </w:ins>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27C02432" w:rsidR="005E63DB" w:rsidRPr="00A8395B" w:rsidRDefault="00A636CC" w:rsidP="00883BBB">
            <w:pPr>
              <w:pStyle w:val="TAL"/>
              <w:rPr>
                <w:lang w:eastAsia="zh-CN"/>
              </w:rPr>
            </w:pPr>
            <w:ins w:id="413" w:author="Huawei_Ling Lin" w:date="2025-11-28T09:12:00Z">
              <w:r w:rsidRPr="008D0443">
                <w:rPr>
                  <w:rFonts w:cs="Arial"/>
                  <w:lang w:eastAsia="zh-CN"/>
                </w:rPr>
                <w:t>CA_n1-n3_n78-</w:t>
              </w:r>
              <w:r>
                <w:rPr>
                  <w:rFonts w:cs="Arial"/>
                  <w:lang w:eastAsia="zh-CN"/>
                </w:rPr>
                <w:t>n84</w:t>
              </w:r>
            </w:ins>
          </w:p>
        </w:tc>
        <w:tc>
          <w:tcPr>
            <w:tcW w:w="2533" w:type="dxa"/>
            <w:tcBorders>
              <w:top w:val="single" w:sz="4" w:space="0" w:color="auto"/>
              <w:left w:val="single" w:sz="4" w:space="0" w:color="auto"/>
              <w:bottom w:val="single" w:sz="4" w:space="0" w:color="auto"/>
              <w:right w:val="single" w:sz="4" w:space="0" w:color="auto"/>
            </w:tcBorders>
          </w:tcPr>
          <w:p w14:paraId="7711080A" w14:textId="6FD9F167" w:rsidR="005E63DB" w:rsidRDefault="00A636CC" w:rsidP="00883BBB">
            <w:pPr>
              <w:pStyle w:val="TAL"/>
              <w:rPr>
                <w:rFonts w:eastAsia="MS Mincho"/>
                <w:lang w:eastAsia="ja-JP"/>
              </w:rPr>
            </w:pPr>
            <w:ins w:id="414" w:author="Huawei_Ling Lin" w:date="2025-11-28T09:13:00Z">
              <w:r w:rsidRPr="009250A3">
                <w:rPr>
                  <w:rFonts w:hint="eastAsia"/>
                  <w:lang w:eastAsia="zh-CN"/>
                </w:rPr>
                <w:t>R</w:t>
              </w:r>
              <w:r w:rsidRPr="009250A3">
                <w:rPr>
                  <w:lang w:eastAsia="zh-CN"/>
                </w:rPr>
                <w:t>el-15</w:t>
              </w:r>
            </w:ins>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1D96FC7F" w:rsidR="005E63DB" w:rsidRPr="00A8395B" w:rsidRDefault="00A636CC" w:rsidP="00883BBB">
            <w:pPr>
              <w:pStyle w:val="TAL"/>
              <w:rPr>
                <w:lang w:eastAsia="zh-CN"/>
              </w:rPr>
            </w:pPr>
            <w:bookmarkStart w:id="415" w:name="_Hlk63588982"/>
            <w:ins w:id="416" w:author="Huawei_Ling Lin" w:date="2025-11-28T09:12:00Z">
              <w:r w:rsidRPr="009C36E1">
                <w:t>SUL_n80-n104</w:t>
              </w:r>
            </w:ins>
          </w:p>
        </w:tc>
        <w:tc>
          <w:tcPr>
            <w:tcW w:w="2533" w:type="dxa"/>
            <w:tcBorders>
              <w:top w:val="single" w:sz="4" w:space="0" w:color="auto"/>
              <w:left w:val="single" w:sz="4" w:space="0" w:color="auto"/>
              <w:bottom w:val="single" w:sz="4" w:space="0" w:color="auto"/>
              <w:right w:val="single" w:sz="4" w:space="0" w:color="auto"/>
            </w:tcBorders>
          </w:tcPr>
          <w:p w14:paraId="65AEF80E" w14:textId="0663210C" w:rsidR="005E63DB" w:rsidRDefault="00A636CC" w:rsidP="00883BBB">
            <w:pPr>
              <w:pStyle w:val="TAL"/>
              <w:rPr>
                <w:rFonts w:eastAsia="MS Mincho"/>
                <w:lang w:eastAsia="ja-JP"/>
              </w:rPr>
            </w:pPr>
            <w:ins w:id="417" w:author="Huawei_Ling Lin" w:date="2025-11-28T09:13:00Z">
              <w:r w:rsidRPr="009250A3">
                <w:rPr>
                  <w:rFonts w:hint="eastAsia"/>
                  <w:lang w:eastAsia="zh-CN"/>
                </w:rPr>
                <w:t>R</w:t>
              </w:r>
              <w:r w:rsidRPr="009250A3">
                <w:rPr>
                  <w:lang w:eastAsia="zh-CN"/>
                </w:rPr>
                <w:t>el-15</w:t>
              </w:r>
            </w:ins>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14FE377" w:rsidR="005E63DB" w:rsidRPr="00A8395B" w:rsidRDefault="00A636CC" w:rsidP="00883BBB">
            <w:pPr>
              <w:pStyle w:val="TAL"/>
              <w:rPr>
                <w:lang w:eastAsia="zh-CN"/>
              </w:rPr>
            </w:pPr>
            <w:ins w:id="418" w:author="Huawei_Ling Lin" w:date="2025-11-28T09:12:00Z">
              <w:r w:rsidRPr="009C36E1">
                <w:t>SUL_n8</w:t>
              </w:r>
              <w:r>
                <w:t>1</w:t>
              </w:r>
              <w:r w:rsidRPr="009C36E1">
                <w:t>-n104</w:t>
              </w:r>
            </w:ins>
          </w:p>
        </w:tc>
        <w:tc>
          <w:tcPr>
            <w:tcW w:w="2533" w:type="dxa"/>
            <w:tcBorders>
              <w:top w:val="single" w:sz="4" w:space="0" w:color="auto"/>
              <w:left w:val="single" w:sz="4" w:space="0" w:color="auto"/>
              <w:bottom w:val="single" w:sz="4" w:space="0" w:color="auto"/>
              <w:right w:val="single" w:sz="4" w:space="0" w:color="auto"/>
            </w:tcBorders>
          </w:tcPr>
          <w:p w14:paraId="2EC6CD11" w14:textId="452F772F" w:rsidR="005E63DB" w:rsidRDefault="00A636CC" w:rsidP="00883BBB">
            <w:pPr>
              <w:pStyle w:val="TAL"/>
              <w:rPr>
                <w:rFonts w:eastAsia="MS Mincho"/>
                <w:lang w:eastAsia="ja-JP"/>
              </w:rPr>
            </w:pPr>
            <w:ins w:id="419" w:author="Huawei_Ling Lin" w:date="2025-11-28T09:13:00Z">
              <w:r w:rsidRPr="009250A3">
                <w:rPr>
                  <w:rFonts w:hint="eastAsia"/>
                  <w:lang w:eastAsia="zh-CN"/>
                </w:rPr>
                <w:t>R</w:t>
              </w:r>
              <w:r w:rsidRPr="009250A3">
                <w:rPr>
                  <w:lang w:eastAsia="zh-CN"/>
                </w:rPr>
                <w:t>el-15</w:t>
              </w:r>
            </w:ins>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79B8CB43" w:rsidR="005E63DB" w:rsidRPr="00A8395B" w:rsidRDefault="00A636CC" w:rsidP="00883BBB">
            <w:pPr>
              <w:pStyle w:val="TAL"/>
              <w:rPr>
                <w:lang w:eastAsia="zh-CN"/>
              </w:rPr>
            </w:pPr>
            <w:ins w:id="420" w:author="Huawei_Ling Lin" w:date="2025-11-28T09:12:00Z">
              <w:r w:rsidRPr="006B1283">
                <w:t>CA_n5_n78-n89</w:t>
              </w:r>
            </w:ins>
          </w:p>
        </w:tc>
        <w:tc>
          <w:tcPr>
            <w:tcW w:w="2533" w:type="dxa"/>
            <w:tcBorders>
              <w:top w:val="single" w:sz="4" w:space="0" w:color="auto"/>
              <w:left w:val="single" w:sz="4" w:space="0" w:color="auto"/>
              <w:bottom w:val="single" w:sz="4" w:space="0" w:color="auto"/>
              <w:right w:val="single" w:sz="4" w:space="0" w:color="auto"/>
            </w:tcBorders>
          </w:tcPr>
          <w:p w14:paraId="63AADD6C" w14:textId="2D1A51A6" w:rsidR="005E63DB" w:rsidRDefault="00A636CC" w:rsidP="00883BBB">
            <w:pPr>
              <w:pStyle w:val="TAL"/>
              <w:rPr>
                <w:rFonts w:eastAsia="MS Mincho"/>
                <w:lang w:eastAsia="ja-JP"/>
              </w:rPr>
            </w:pPr>
            <w:ins w:id="421" w:author="Huawei_Ling Lin" w:date="2025-11-28T09:13:00Z">
              <w:r w:rsidRPr="009250A3">
                <w:rPr>
                  <w:rFonts w:hint="eastAsia"/>
                  <w:lang w:eastAsia="zh-CN"/>
                </w:rPr>
                <w:t>R</w:t>
              </w:r>
              <w:r w:rsidRPr="009250A3">
                <w:rPr>
                  <w:lang w:eastAsia="zh-CN"/>
                </w:rPr>
                <w:t>el-15</w:t>
              </w:r>
            </w:ins>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3C27F18F" w:rsidR="005E63DB" w:rsidRDefault="00A636CC" w:rsidP="00883BBB">
            <w:pPr>
              <w:pStyle w:val="TAL"/>
            </w:pPr>
            <w:ins w:id="422" w:author="Huawei_Ling Lin" w:date="2025-11-28T09:12:00Z">
              <w:r w:rsidRPr="009C36E1">
                <w:t>SUL_n8</w:t>
              </w:r>
              <w:r>
                <w:t>3</w:t>
              </w:r>
              <w:r w:rsidRPr="009C36E1">
                <w:t>-n104</w:t>
              </w:r>
            </w:ins>
          </w:p>
        </w:tc>
        <w:tc>
          <w:tcPr>
            <w:tcW w:w="2533" w:type="dxa"/>
            <w:tcBorders>
              <w:top w:val="single" w:sz="4" w:space="0" w:color="auto"/>
              <w:left w:val="single" w:sz="4" w:space="0" w:color="auto"/>
              <w:bottom w:val="single" w:sz="4" w:space="0" w:color="auto"/>
              <w:right w:val="single" w:sz="4" w:space="0" w:color="auto"/>
            </w:tcBorders>
          </w:tcPr>
          <w:p w14:paraId="003553DE" w14:textId="5FCA1A52" w:rsidR="005E63DB" w:rsidRDefault="00A636CC" w:rsidP="00883BBB">
            <w:pPr>
              <w:pStyle w:val="TAL"/>
              <w:rPr>
                <w:rFonts w:eastAsia="MS Mincho"/>
                <w:lang w:eastAsia="ja-JP"/>
              </w:rPr>
            </w:pPr>
            <w:ins w:id="423" w:author="Huawei_Ling Lin" w:date="2025-11-28T09:13:00Z">
              <w:r w:rsidRPr="009250A3">
                <w:rPr>
                  <w:rFonts w:hint="eastAsia"/>
                  <w:lang w:eastAsia="zh-CN"/>
                </w:rPr>
                <w:t>R</w:t>
              </w:r>
              <w:r w:rsidRPr="009250A3">
                <w:rPr>
                  <w:lang w:eastAsia="zh-CN"/>
                </w:rPr>
                <w:t>el-15</w:t>
              </w:r>
            </w:ins>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418711BA" w:rsidR="005E63DB" w:rsidRDefault="00A636CC" w:rsidP="00883BBB">
            <w:pPr>
              <w:pStyle w:val="TAL"/>
            </w:pPr>
            <w:ins w:id="424" w:author="Huawei_Ling Lin" w:date="2025-11-28T09:12:00Z">
              <w:r w:rsidRPr="009C36E1">
                <w:t>SUL_n8</w:t>
              </w:r>
              <w:r>
                <w:t>4</w:t>
              </w:r>
              <w:r w:rsidRPr="009C36E1">
                <w:t>-n104</w:t>
              </w:r>
            </w:ins>
          </w:p>
        </w:tc>
        <w:tc>
          <w:tcPr>
            <w:tcW w:w="2533" w:type="dxa"/>
            <w:tcBorders>
              <w:top w:val="single" w:sz="4" w:space="0" w:color="auto"/>
              <w:left w:val="single" w:sz="4" w:space="0" w:color="auto"/>
              <w:bottom w:val="single" w:sz="4" w:space="0" w:color="auto"/>
              <w:right w:val="single" w:sz="4" w:space="0" w:color="auto"/>
            </w:tcBorders>
          </w:tcPr>
          <w:p w14:paraId="232489A2" w14:textId="6750F628" w:rsidR="005E63DB" w:rsidRDefault="00A636CC" w:rsidP="00883BBB">
            <w:pPr>
              <w:pStyle w:val="TAL"/>
              <w:rPr>
                <w:rFonts w:eastAsia="MS Mincho"/>
                <w:lang w:eastAsia="ja-JP"/>
              </w:rPr>
            </w:pPr>
            <w:ins w:id="425" w:author="Huawei_Ling Lin" w:date="2025-11-28T09:13:00Z">
              <w:r w:rsidRPr="009250A3">
                <w:rPr>
                  <w:rFonts w:hint="eastAsia"/>
                  <w:lang w:eastAsia="zh-CN"/>
                </w:rPr>
                <w:t>R</w:t>
              </w:r>
              <w:r w:rsidRPr="009250A3">
                <w:rPr>
                  <w:lang w:eastAsia="zh-CN"/>
                </w:rPr>
                <w:t>el-15</w:t>
              </w:r>
            </w:ins>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7C044B5E" w:rsidR="005E63DB" w:rsidRDefault="00A636CC" w:rsidP="00883BBB">
            <w:pPr>
              <w:pStyle w:val="TAL"/>
            </w:pPr>
            <w:ins w:id="426" w:author="Huawei_Ling Lin" w:date="2025-11-28T09:13:00Z">
              <w:r w:rsidRPr="009C36E1">
                <w:t>SUL_n8</w:t>
              </w:r>
              <w:r>
                <w:t>9</w:t>
              </w:r>
              <w:r w:rsidRPr="009C36E1">
                <w:t>-n104</w:t>
              </w:r>
            </w:ins>
          </w:p>
        </w:tc>
        <w:tc>
          <w:tcPr>
            <w:tcW w:w="2533" w:type="dxa"/>
            <w:tcBorders>
              <w:top w:val="single" w:sz="4" w:space="0" w:color="auto"/>
              <w:left w:val="single" w:sz="4" w:space="0" w:color="auto"/>
              <w:bottom w:val="single" w:sz="4" w:space="0" w:color="auto"/>
              <w:right w:val="single" w:sz="4" w:space="0" w:color="auto"/>
            </w:tcBorders>
          </w:tcPr>
          <w:p w14:paraId="72EDC1A1" w14:textId="07DF2905" w:rsidR="005E63DB" w:rsidRDefault="00A636CC" w:rsidP="00883BBB">
            <w:pPr>
              <w:pStyle w:val="TAL"/>
              <w:rPr>
                <w:rFonts w:eastAsia="MS Mincho"/>
                <w:lang w:eastAsia="ja-JP"/>
              </w:rPr>
            </w:pPr>
            <w:ins w:id="427" w:author="Huawei_Ling Lin" w:date="2025-11-28T09:13:00Z">
              <w:r w:rsidRPr="009250A3">
                <w:rPr>
                  <w:rFonts w:hint="eastAsia"/>
                  <w:lang w:eastAsia="zh-CN"/>
                </w:rPr>
                <w:t>R</w:t>
              </w:r>
              <w:r w:rsidRPr="009250A3">
                <w:rPr>
                  <w:lang w:eastAsia="zh-CN"/>
                </w:rPr>
                <w:t>el-15</w:t>
              </w:r>
            </w:ins>
          </w:p>
        </w:tc>
      </w:tr>
      <w:bookmarkEnd w:id="415"/>
      <w:tr w:rsidR="005E63DB" w:rsidRPr="008D0B12" w:rsidDel="00A636CC" w14:paraId="0B78C0B3" w14:textId="6E0F8B56" w:rsidTr="00883BBB">
        <w:trPr>
          <w:cantSplit/>
          <w:jc w:val="center"/>
          <w:del w:id="428" w:author="Huawei_Ling Lin" w:date="2025-11-28T09:13:00Z"/>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C63A3FB" w:rsidR="005E63DB" w:rsidDel="00A636CC" w:rsidRDefault="005E63DB" w:rsidP="00883BBB">
            <w:pPr>
              <w:pStyle w:val="TAL"/>
              <w:rPr>
                <w:del w:id="429" w:author="Huawei_Ling Lin" w:date="2025-11-28T09:13:00Z"/>
              </w:rPr>
            </w:pPr>
          </w:p>
        </w:tc>
        <w:tc>
          <w:tcPr>
            <w:tcW w:w="2533" w:type="dxa"/>
            <w:tcBorders>
              <w:top w:val="single" w:sz="4" w:space="0" w:color="auto"/>
              <w:left w:val="single" w:sz="4" w:space="0" w:color="auto"/>
              <w:bottom w:val="single" w:sz="4" w:space="0" w:color="auto"/>
              <w:right w:val="single" w:sz="4" w:space="0" w:color="auto"/>
            </w:tcBorders>
          </w:tcPr>
          <w:p w14:paraId="5380B3A6" w14:textId="35969CF1" w:rsidR="005E63DB" w:rsidRPr="0083247C" w:rsidDel="00A636CC" w:rsidRDefault="005E63DB" w:rsidP="00883BBB">
            <w:pPr>
              <w:pStyle w:val="TAL"/>
              <w:rPr>
                <w:del w:id="430" w:author="Huawei_Ling Lin" w:date="2025-11-28T09:13:00Z"/>
                <w:lang w:eastAsia="zh-CN"/>
              </w:rPr>
            </w:pPr>
          </w:p>
        </w:tc>
      </w:tr>
      <w:tr w:rsidR="005E63DB" w:rsidRPr="008D0B12" w:rsidDel="00A636CC" w14:paraId="4023081B" w14:textId="6CDFDB55" w:rsidTr="00883BBB">
        <w:trPr>
          <w:cantSplit/>
          <w:jc w:val="center"/>
          <w:del w:id="431" w:author="Huawei_Ling Lin" w:date="2025-11-28T09:13:00Z"/>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65614E83" w:rsidR="005E63DB" w:rsidDel="00A636CC" w:rsidRDefault="005E63DB" w:rsidP="00883BBB">
            <w:pPr>
              <w:pStyle w:val="TAL"/>
              <w:rPr>
                <w:del w:id="432" w:author="Huawei_Ling Lin" w:date="2025-11-28T09:13:00Z"/>
              </w:rPr>
            </w:pPr>
          </w:p>
        </w:tc>
        <w:tc>
          <w:tcPr>
            <w:tcW w:w="2533" w:type="dxa"/>
            <w:tcBorders>
              <w:top w:val="single" w:sz="4" w:space="0" w:color="auto"/>
              <w:left w:val="single" w:sz="4" w:space="0" w:color="auto"/>
              <w:bottom w:val="single" w:sz="4" w:space="0" w:color="auto"/>
              <w:right w:val="single" w:sz="4" w:space="0" w:color="auto"/>
            </w:tcBorders>
          </w:tcPr>
          <w:p w14:paraId="3C310895" w14:textId="610DE38F" w:rsidR="005E63DB" w:rsidRPr="0083247C" w:rsidDel="00A636CC" w:rsidRDefault="005E63DB" w:rsidP="00883BBB">
            <w:pPr>
              <w:pStyle w:val="TAL"/>
              <w:rPr>
                <w:del w:id="433" w:author="Huawei_Ling Lin" w:date="2025-11-28T09:13:00Z"/>
                <w:lang w:eastAsia="zh-CN"/>
              </w:rPr>
            </w:pPr>
          </w:p>
        </w:tc>
      </w:tr>
    </w:tbl>
    <w:p w14:paraId="6DE7A098" w14:textId="77777777" w:rsidR="005E63DB" w:rsidRPr="004D3578" w:rsidRDefault="005E63DB">
      <w:pPr>
        <w:rPr>
          <w:lang w:eastAsia="zh-CN"/>
        </w:rPr>
      </w:pPr>
    </w:p>
    <w:p w14:paraId="794720D9" w14:textId="77777777" w:rsidR="00080512" w:rsidRPr="004D3578" w:rsidRDefault="00080512">
      <w:pPr>
        <w:pStyle w:val="1"/>
      </w:pPr>
      <w:bookmarkStart w:id="434" w:name="references"/>
      <w:bookmarkStart w:id="435" w:name="_Toc207695742"/>
      <w:bookmarkStart w:id="436" w:name="_Toc214982695"/>
      <w:bookmarkEnd w:id="434"/>
      <w:r w:rsidRPr="004D3578">
        <w:t>2</w:t>
      </w:r>
      <w:r w:rsidRPr="004D3578">
        <w:tab/>
        <w:t>References</w:t>
      </w:r>
      <w:bookmarkEnd w:id="435"/>
      <w:bookmarkEnd w:id="4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42F33858" w:rsidR="007E40EE"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437" w:name="definitions"/>
      <w:bookmarkStart w:id="438" w:name="_Toc207695743"/>
      <w:bookmarkStart w:id="439" w:name="_Toc214982696"/>
      <w:bookmarkEnd w:id="437"/>
      <w:r w:rsidRPr="004D3578">
        <w:lastRenderedPageBreak/>
        <w:t>3</w:t>
      </w:r>
      <w:r w:rsidRPr="004D3578">
        <w:tab/>
        <w:t>Definitions</w:t>
      </w:r>
      <w:r w:rsidR="00602AEA">
        <w:t xml:space="preserve"> of terms, symbols and abbreviations</w:t>
      </w:r>
      <w:bookmarkEnd w:id="438"/>
      <w:bookmarkEnd w:id="439"/>
    </w:p>
    <w:p w14:paraId="6CBABCF9" w14:textId="77777777" w:rsidR="00080512" w:rsidRPr="004D3578" w:rsidRDefault="00080512">
      <w:pPr>
        <w:pStyle w:val="21"/>
      </w:pPr>
      <w:bookmarkStart w:id="440" w:name="_Toc207695744"/>
      <w:bookmarkStart w:id="441" w:name="_Toc214982697"/>
      <w:r w:rsidRPr="004D3578">
        <w:t>3.1</w:t>
      </w:r>
      <w:r w:rsidRPr="004D3578">
        <w:tab/>
      </w:r>
      <w:r w:rsidR="002B6339">
        <w:t>Terms</w:t>
      </w:r>
      <w:bookmarkEnd w:id="440"/>
      <w:bookmarkEnd w:id="44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42" w:name="_Toc207695745"/>
      <w:bookmarkStart w:id="443" w:name="_Toc214982698"/>
      <w:r w:rsidRPr="004D3578">
        <w:t>3.2</w:t>
      </w:r>
      <w:r w:rsidRPr="004D3578">
        <w:tab/>
        <w:t>Symbols</w:t>
      </w:r>
      <w:bookmarkEnd w:id="442"/>
      <w:bookmarkEnd w:id="443"/>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r w:rsidRPr="00C5632F">
        <w:t>ΔR</w:t>
      </w:r>
      <w:r w:rsidRPr="00C5632F">
        <w:rPr>
          <w:vertAlign w:val="subscript"/>
        </w:rPr>
        <w:t>IB,c</w:t>
      </w:r>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444" w:name="_Toc207695746"/>
      <w:bookmarkStart w:id="445" w:name="_Toc214982699"/>
      <w:r w:rsidRPr="004D3578">
        <w:t>3.3</w:t>
      </w:r>
      <w:r w:rsidRPr="004D3578">
        <w:tab/>
        <w:t>Abbreviations</w:t>
      </w:r>
      <w:bookmarkEnd w:id="444"/>
      <w:bookmarkEnd w:id="4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446" w:name="clause4"/>
      <w:bookmarkStart w:id="447" w:name="_Toc207695747"/>
      <w:bookmarkStart w:id="448" w:name="_Toc214982700"/>
      <w:bookmarkEnd w:id="446"/>
      <w:r w:rsidRPr="004D3578">
        <w:t>4</w:t>
      </w:r>
      <w:r w:rsidRPr="004D3578">
        <w:tab/>
      </w:r>
      <w:r w:rsidR="008058BD" w:rsidRPr="008058BD">
        <w:t>Background</w:t>
      </w:r>
      <w:bookmarkEnd w:id="447"/>
      <w:bookmarkEnd w:id="448"/>
    </w:p>
    <w:p w14:paraId="09F45266" w14:textId="774743B6"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449" w:name="_Toc207695748"/>
      <w:bookmarkStart w:id="450" w:name="_Toc214982701"/>
      <w:r w:rsidRPr="004D3578">
        <w:t>4.1</w:t>
      </w:r>
      <w:r w:rsidRPr="004D3578">
        <w:tab/>
      </w:r>
      <w:r w:rsidR="00C27BAA" w:rsidRPr="00C27BAA">
        <w:t>TR Maintenance</w:t>
      </w:r>
      <w:bookmarkEnd w:id="449"/>
      <w:bookmarkEnd w:id="450"/>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451" w:name="_Toc207695749"/>
      <w:bookmarkStart w:id="452" w:name="_Toc214982702"/>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451"/>
      <w:bookmarkEnd w:id="452"/>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1"/>
      </w:pPr>
      <w:bookmarkStart w:id="453" w:name="_Toc63588630"/>
      <w:bookmarkStart w:id="454" w:name="_Toc70596807"/>
      <w:bookmarkStart w:id="455" w:name="_Toc104375529"/>
      <w:bookmarkStart w:id="456" w:name="_Toc160611237"/>
      <w:bookmarkStart w:id="457" w:name="_Toc207695750"/>
      <w:bookmarkStart w:id="458" w:name="_Toc214982703"/>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53"/>
      <w:bookmarkEnd w:id="454"/>
      <w:bookmarkEnd w:id="455"/>
      <w:bookmarkEnd w:id="456"/>
      <w:bookmarkEnd w:id="457"/>
      <w:bookmarkEnd w:id="458"/>
    </w:p>
    <w:p w14:paraId="41590078" w14:textId="398D3011" w:rsidR="00852A02" w:rsidRPr="00A01BF1" w:rsidRDefault="00852A02" w:rsidP="00852A02">
      <w:pPr>
        <w:pStyle w:val="21"/>
        <w:rPr>
          <w:rFonts w:cs="Arial"/>
          <w:lang w:eastAsia="zh-CN"/>
        </w:rPr>
      </w:pPr>
      <w:bookmarkStart w:id="459" w:name="_Toc207695751"/>
      <w:bookmarkStart w:id="460" w:name="_Toc214982704"/>
      <w:r>
        <w:rPr>
          <w:rFonts w:hint="eastAsia"/>
          <w:lang w:eastAsia="zh-CN"/>
        </w:rPr>
        <w:t>5.1</w:t>
      </w:r>
      <w:r>
        <w:rPr>
          <w:lang w:eastAsia="zh-CN"/>
        </w:rPr>
        <w:tab/>
      </w:r>
      <w:r w:rsidRPr="008D0443">
        <w:rPr>
          <w:rFonts w:cs="Arial"/>
          <w:lang w:eastAsia="zh-CN"/>
        </w:rPr>
        <w:t>CA_n1-n3_n78-n80</w:t>
      </w:r>
      <w:bookmarkEnd w:id="459"/>
      <w:bookmarkEnd w:id="460"/>
    </w:p>
    <w:p w14:paraId="0E73C8B3" w14:textId="76281CB5" w:rsidR="00852A02" w:rsidRDefault="00852A02" w:rsidP="00852A02">
      <w:pPr>
        <w:pStyle w:val="31"/>
        <w:rPr>
          <w:rFonts w:cs="Arial"/>
          <w:szCs w:val="28"/>
        </w:rPr>
      </w:pPr>
      <w:bookmarkStart w:id="461" w:name="_Toc207695752"/>
      <w:bookmarkStart w:id="462" w:name="_Toc214982705"/>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61"/>
      <w:bookmarkEnd w:id="462"/>
    </w:p>
    <w:p w14:paraId="0AE72AFC" w14:textId="31B15CF6" w:rsidR="00852A02" w:rsidRPr="0061329F" w:rsidRDefault="00852A02" w:rsidP="0061329F">
      <w:pPr>
        <w:pStyle w:val="TH"/>
        <w:rPr>
          <w:rFonts w:eastAsia="MS Mincho"/>
          <w:lang w:val="en-US" w:eastAsia="ja-JP"/>
        </w:rPr>
      </w:pPr>
      <w:r w:rsidRPr="0061329F">
        <w:rPr>
          <w:rFonts w:eastAsia="MS Mincho"/>
          <w:lang w:val="en-US" w:eastAsia="ja-JP"/>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113F8F">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113F8F">
            <w:pPr>
              <w:pStyle w:val="TAH"/>
            </w:pPr>
            <w:r w:rsidRPr="001C0CC4">
              <w:t>NR Band</w:t>
            </w:r>
          </w:p>
          <w:p w14:paraId="6E563296" w14:textId="77777777" w:rsidR="00852A02" w:rsidRPr="001C0CC4" w:rsidRDefault="00852A02" w:rsidP="00113F8F">
            <w:pPr>
              <w:pStyle w:val="TAH"/>
            </w:pPr>
            <w:r w:rsidRPr="001C0CC4">
              <w:t>(Table 5.2-1</w:t>
            </w:r>
            <w:r>
              <w:t xml:space="preserve"> from TS 38.101-1</w:t>
            </w:r>
            <w:r w:rsidRPr="001C0CC4">
              <w:t>)</w:t>
            </w:r>
          </w:p>
        </w:tc>
      </w:tr>
      <w:tr w:rsidR="00852A02" w:rsidRPr="001C0CC4"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113F8F">
            <w:pPr>
              <w:pStyle w:val="TAC"/>
              <w:rPr>
                <w:vertAlign w:val="superscript"/>
              </w:rPr>
            </w:pPr>
            <w:r w:rsidRPr="008D0443">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113F8F">
            <w:pPr>
              <w:pStyle w:val="TAC"/>
              <w:rPr>
                <w:lang w:eastAsia="zh-CN"/>
              </w:rPr>
            </w:pPr>
            <w:r>
              <w:rPr>
                <w:lang w:eastAsia="zh-CN"/>
              </w:rPr>
              <w:t>n1, n3, n78, n80</w:t>
            </w:r>
          </w:p>
        </w:tc>
      </w:tr>
      <w:tr w:rsidR="00852A02" w:rsidRPr="001C0CC4" w14:paraId="4BDF2743" w14:textId="77777777" w:rsidTr="00113F8F">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113F8F">
            <w:pPr>
              <w:pStyle w:val="TAN"/>
            </w:pPr>
          </w:p>
        </w:tc>
      </w:tr>
    </w:tbl>
    <w:p w14:paraId="4AF2249C" w14:textId="77777777" w:rsidR="00852A02" w:rsidRPr="00E85FA4" w:rsidRDefault="00852A02" w:rsidP="00852A02">
      <w:pPr>
        <w:rPr>
          <w:lang w:eastAsia="zh-CN"/>
        </w:rPr>
      </w:pPr>
    </w:p>
    <w:p w14:paraId="46734465" w14:textId="754507E4" w:rsidR="00852A02" w:rsidRDefault="00852A02" w:rsidP="00852A02">
      <w:pPr>
        <w:pStyle w:val="31"/>
        <w:rPr>
          <w:rFonts w:cs="Arial"/>
          <w:szCs w:val="28"/>
          <w:lang w:eastAsia="zh-CN"/>
        </w:rPr>
      </w:pPr>
      <w:bookmarkStart w:id="463" w:name="_Toc207695753"/>
      <w:bookmarkStart w:id="464" w:name="_Toc214982706"/>
      <w:r>
        <w:rPr>
          <w:rFonts w:cs="Arial"/>
          <w:szCs w:val="28"/>
          <w:lang w:eastAsia="zh-CN"/>
        </w:rPr>
        <w:lastRenderedPageBreak/>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63"/>
      <w:bookmarkEnd w:id="464"/>
    </w:p>
    <w:p w14:paraId="4F13BAB8" w14:textId="3B9A3D8E" w:rsidR="00852A02" w:rsidRPr="0061329F" w:rsidRDefault="00852A02" w:rsidP="0061329F">
      <w:pPr>
        <w:pStyle w:val="TH"/>
        <w:rPr>
          <w:rFonts w:eastAsia="MS Mincho"/>
          <w:lang w:val="en-US" w:eastAsia="ja-JP"/>
        </w:rPr>
      </w:pPr>
      <w:r w:rsidRPr="0061329F">
        <w:rPr>
          <w:rFonts w:eastAsia="MS Mincho"/>
          <w:lang w:val="en-US" w:eastAsia="ja-JP"/>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113F8F">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52A02"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113F8F">
            <w:pPr>
              <w:pStyle w:val="TAC"/>
            </w:pPr>
            <w:r w:rsidRPr="008D0443">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113F8F">
            <w:pPr>
              <w:pStyle w:val="TAC"/>
            </w:pPr>
            <w:r>
              <w:t>SUL_</w:t>
            </w:r>
            <w:r w:rsidRPr="008D0443">
              <w:t>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113F8F">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113F8F">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113F8F">
            <w:pPr>
              <w:spacing w:after="0"/>
              <w:jc w:val="center"/>
              <w:rPr>
                <w:rFonts w:ascii="Arial" w:hAnsi="Arial"/>
                <w:sz w:val="18"/>
                <w:lang w:eastAsia="zh-CN"/>
              </w:rPr>
            </w:pPr>
            <w:r w:rsidRPr="00DD2D6F">
              <w:rPr>
                <w:lang w:eastAsia="zh-CN"/>
              </w:rPr>
              <w:t>4 and 5</w:t>
            </w:r>
          </w:p>
        </w:tc>
      </w:tr>
      <w:tr w:rsidR="00852A02"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113F8F">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113F8F">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113F8F">
            <w:pPr>
              <w:spacing w:after="0"/>
              <w:rPr>
                <w:rFonts w:ascii="Arial" w:hAnsi="Arial"/>
                <w:sz w:val="18"/>
                <w:lang w:eastAsia="zh-CN"/>
              </w:rPr>
            </w:pPr>
          </w:p>
        </w:tc>
      </w:tr>
      <w:tr w:rsidR="00852A02"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113F8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113F8F">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113F8F">
            <w:pPr>
              <w:spacing w:after="0"/>
              <w:rPr>
                <w:rFonts w:ascii="Arial" w:hAnsi="Arial"/>
                <w:sz w:val="18"/>
                <w:lang w:eastAsia="zh-CN"/>
              </w:rPr>
            </w:pPr>
          </w:p>
        </w:tc>
      </w:tr>
      <w:tr w:rsidR="00852A02"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113F8F">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113F8F">
            <w:pPr>
              <w:pStyle w:val="TAC"/>
              <w:rPr>
                <w:lang w:eastAsia="zh-CN"/>
              </w:rPr>
            </w:pPr>
            <w:r w:rsidRPr="00421BAC">
              <w:rPr>
                <w:lang w:eastAsia="zh-CN"/>
              </w:rPr>
              <w:t>See n</w:t>
            </w:r>
            <w:r>
              <w:rPr>
                <w:lang w:eastAsia="zh-CN"/>
              </w:rPr>
              <w:t>80</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113F8F">
            <w:pPr>
              <w:spacing w:after="0"/>
              <w:rPr>
                <w:rFonts w:ascii="Arial" w:hAnsi="Arial"/>
                <w:sz w:val="18"/>
                <w:lang w:eastAsia="zh-CN"/>
              </w:rPr>
            </w:pPr>
          </w:p>
        </w:tc>
      </w:tr>
      <w:tr w:rsidR="00852A02"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113F8F">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214131FD" w14:textId="77777777" w:rsidR="00852A02" w:rsidRPr="00D37690" w:rsidRDefault="00852A02" w:rsidP="00852A02">
      <w:pPr>
        <w:rPr>
          <w:lang w:eastAsia="zh-CN"/>
        </w:rPr>
      </w:pPr>
    </w:p>
    <w:p w14:paraId="5D276D28" w14:textId="32C32958" w:rsidR="00852A02" w:rsidRDefault="00852A02" w:rsidP="00852A02">
      <w:pPr>
        <w:pStyle w:val="31"/>
        <w:rPr>
          <w:rFonts w:cs="Arial"/>
          <w:szCs w:val="28"/>
          <w:lang w:val="en-US" w:eastAsia="zh-CN"/>
        </w:rPr>
      </w:pPr>
      <w:bookmarkStart w:id="465" w:name="_Toc207695754"/>
      <w:bookmarkStart w:id="466" w:name="_Toc214982707"/>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bookmarkEnd w:id="465"/>
      <w:bookmarkEnd w:id="466"/>
    </w:p>
    <w:p w14:paraId="4C9384DA" w14:textId="77777777" w:rsidR="00852A02" w:rsidRPr="00480624" w:rsidRDefault="00852A02" w:rsidP="00852A02">
      <w:pPr>
        <w:rPr>
          <w:lang w:eastAsia="zh-CN"/>
        </w:rPr>
      </w:pPr>
      <w:r w:rsidRPr="00480624">
        <w:rPr>
          <w:lang w:eastAsia="zh-CN"/>
        </w:rPr>
        <w:t>There is only single UL in uplink so the requirement for each band in clause 6.2.1 from 38.101-1 is applicable.</w:t>
      </w:r>
    </w:p>
    <w:p w14:paraId="525C798F" w14:textId="56552571" w:rsidR="00852A02" w:rsidRDefault="00852A02" w:rsidP="00852A02">
      <w:pPr>
        <w:pStyle w:val="31"/>
        <w:rPr>
          <w:rFonts w:cs="Arial"/>
          <w:lang w:eastAsia="zh-CN"/>
        </w:rPr>
      </w:pPr>
      <w:bookmarkStart w:id="467" w:name="_Toc207695755"/>
      <w:bookmarkStart w:id="468" w:name="_Toc214982708"/>
      <w:r>
        <w:rPr>
          <w:rFonts w:cs="Arial"/>
          <w:lang w:eastAsia="zh-CN"/>
        </w:rPr>
        <w:t>5.1.4</w:t>
      </w:r>
      <w:r w:rsidRPr="003347DE">
        <w:rPr>
          <w:rFonts w:cs="Arial"/>
          <w:lang w:eastAsia="zh-CN"/>
        </w:rPr>
        <w:tab/>
      </w:r>
      <w:r w:rsidRPr="00C96E9B">
        <w:rPr>
          <w:rFonts w:cs="Arial"/>
          <w:lang w:eastAsia="zh-CN"/>
        </w:rPr>
        <w:t>UE co-existence studies for 1 band UL</w:t>
      </w:r>
      <w:bookmarkEnd w:id="467"/>
      <w:bookmarkEnd w:id="468"/>
    </w:p>
    <w:p w14:paraId="40B03F09" w14:textId="2326171F" w:rsidR="00852A02" w:rsidRDefault="00852A02" w:rsidP="00852A02">
      <w:pPr>
        <w:rPr>
          <w:lang w:eastAsia="zh-CN"/>
        </w:rPr>
      </w:pPr>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p>
    <w:p w14:paraId="446F1F2D" w14:textId="64D6666A" w:rsidR="00852A02" w:rsidRPr="0061329F" w:rsidRDefault="00852A02" w:rsidP="0061329F">
      <w:pPr>
        <w:pStyle w:val="TH"/>
        <w:rPr>
          <w:rFonts w:eastAsia="MS Mincho"/>
          <w:lang w:val="en-US" w:eastAsia="ja-JP"/>
        </w:rPr>
      </w:pPr>
      <w:r w:rsidRPr="0061329F">
        <w:rPr>
          <w:rFonts w:eastAsia="MS Mincho"/>
          <w:lang w:val="en-US" w:eastAsia="ja-JP"/>
        </w:rPr>
        <w:t>Table 5.1.4-1: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52A02"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113F8F">
            <w:pPr>
              <w:spacing w:after="0"/>
              <w:rPr>
                <w:rFonts w:ascii="Arial" w:hAnsi="Arial" w:cs="Arial"/>
                <w:b/>
                <w:bCs/>
                <w:sz w:val="18"/>
                <w:szCs w:val="18"/>
                <w:lang w:val="en-US"/>
              </w:rPr>
            </w:pPr>
          </w:p>
        </w:tc>
      </w:tr>
      <w:tr w:rsidR="00852A02"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113F8F">
            <w:pPr>
              <w:spacing w:after="0"/>
              <w:rPr>
                <w:rFonts w:ascii="Arial" w:hAnsi="Arial" w:cs="Arial"/>
                <w:b/>
                <w:bCs/>
                <w:sz w:val="18"/>
                <w:szCs w:val="18"/>
                <w:lang w:val="en-US"/>
              </w:rPr>
            </w:pPr>
          </w:p>
        </w:tc>
      </w:tr>
      <w:tr w:rsidR="00852A02" w14:paraId="1F160F8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CF23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39C9C3C" w14:textId="59D3DD01" w:rsidR="00852A02" w:rsidRDefault="005B5696" w:rsidP="00113F8F">
            <w:pPr>
              <w:keepNext/>
              <w:keepLines/>
              <w:spacing w:after="0"/>
              <w:jc w:val="center"/>
              <w:rPr>
                <w:rFonts w:ascii="Arial" w:hAnsi="Arial" w:cs="Arial"/>
                <w:sz w:val="18"/>
                <w:szCs w:val="18"/>
                <w:lang w:val="en-US"/>
              </w:rPr>
            </w:pPr>
            <w:r>
              <w:rPr>
                <w:rFonts w:ascii="Arial" w:hAnsi="Arial" w:cs="Arial"/>
                <w:sz w:val="18"/>
                <w:szCs w:val="18"/>
              </w:rPr>
              <w:t>D</w:t>
            </w:r>
          </w:p>
        </w:tc>
        <w:tc>
          <w:tcPr>
            <w:tcW w:w="954" w:type="dxa"/>
            <w:tcBorders>
              <w:top w:val="nil"/>
              <w:left w:val="nil"/>
              <w:bottom w:val="single" w:sz="4" w:space="0" w:color="auto"/>
              <w:right w:val="single" w:sz="4" w:space="0" w:color="auto"/>
            </w:tcBorders>
            <w:noWrap/>
            <w:vAlign w:val="center"/>
          </w:tcPr>
          <w:p w14:paraId="0A228E9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6AC4830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0FE2A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042C5773" w14:textId="77777777" w:rsidTr="00113F8F">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1ADD675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AD1C0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BDF718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612890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01FB49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16510DC8" w14:textId="77777777" w:rsidTr="00113F8F">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25AD8F2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E5AD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D59665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79B81E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87459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113F8F">
            <w:pPr>
              <w:spacing w:after="0"/>
              <w:rPr>
                <w:rFonts w:ascii="Arial" w:hAnsi="Arial" w:cs="Arial"/>
                <w:b/>
                <w:bCs/>
                <w:sz w:val="18"/>
                <w:szCs w:val="18"/>
                <w:lang w:val="en-US"/>
              </w:rPr>
            </w:pPr>
          </w:p>
        </w:tc>
      </w:tr>
      <w:tr w:rsidR="00852A02" w14:paraId="141E70A1"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571A70F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2C6D6C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CEA6A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811791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1606A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113F8F">
            <w:pPr>
              <w:spacing w:after="0"/>
              <w:rPr>
                <w:rFonts w:ascii="Arial" w:hAnsi="Arial" w:cs="Arial"/>
                <w:b/>
                <w:bCs/>
                <w:sz w:val="18"/>
                <w:szCs w:val="18"/>
                <w:lang w:val="en-US"/>
              </w:rPr>
            </w:pPr>
          </w:p>
        </w:tc>
      </w:tr>
      <w:tr w:rsidR="00852A02" w14:paraId="104089CD"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E34CBC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7BBAC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7BA85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A8BAA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90EB97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113F8F">
            <w:pPr>
              <w:spacing w:after="0"/>
              <w:rPr>
                <w:rFonts w:ascii="Arial" w:hAnsi="Arial" w:cs="Arial"/>
                <w:b/>
                <w:bCs/>
                <w:sz w:val="18"/>
                <w:szCs w:val="18"/>
                <w:lang w:val="en-US"/>
              </w:rPr>
            </w:pPr>
          </w:p>
        </w:tc>
      </w:tr>
      <w:tr w:rsidR="00852A02" w14:paraId="72C564F4"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C7B5700"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p>
        </w:tc>
      </w:tr>
      <w:tr w:rsidR="00852A02" w14:paraId="6622C5F4" w14:textId="77777777" w:rsidTr="00113F8F">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noWrap/>
            <w:vAlign w:val="bottom"/>
            <w:hideMark/>
          </w:tcPr>
          <w:p w14:paraId="7D58D08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345ACC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33023C5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7D28F1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63C8D80C"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52A02" w14:paraId="4DBEE3CF" w14:textId="77777777" w:rsidTr="00113F8F">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67A92EC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6075522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0FDC85C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1A05935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62F32FB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113F8F">
            <w:pPr>
              <w:spacing w:after="0"/>
              <w:rPr>
                <w:rFonts w:ascii="Arial" w:hAnsi="Arial" w:cs="Arial"/>
                <w:b/>
                <w:bCs/>
                <w:sz w:val="18"/>
                <w:szCs w:val="18"/>
                <w:lang w:val="en-US"/>
              </w:rPr>
            </w:pPr>
          </w:p>
        </w:tc>
      </w:tr>
      <w:tr w:rsidR="00852A02" w14:paraId="7E3D3AD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6B3BC60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6F286F7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7D48937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644E7D2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3224D05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113F8F">
            <w:pPr>
              <w:spacing w:after="0"/>
              <w:rPr>
                <w:rFonts w:ascii="Arial" w:hAnsi="Arial" w:cs="Arial"/>
                <w:b/>
                <w:bCs/>
                <w:sz w:val="18"/>
                <w:szCs w:val="18"/>
                <w:lang w:val="en-US"/>
              </w:rPr>
            </w:pPr>
          </w:p>
        </w:tc>
      </w:tr>
      <w:tr w:rsidR="00852A02" w14:paraId="467684F3"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77DC1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E6AAC7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5D67BF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7027A33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3BAD876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3E10B9E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4340</w:t>
            </w:r>
          </w:p>
        </w:tc>
        <w:tc>
          <w:tcPr>
            <w:tcW w:w="1029" w:type="dxa"/>
            <w:tcBorders>
              <w:top w:val="nil"/>
              <w:left w:val="nil"/>
              <w:bottom w:val="single" w:sz="4" w:space="0" w:color="auto"/>
              <w:right w:val="single" w:sz="4" w:space="0" w:color="auto"/>
            </w:tcBorders>
            <w:noWrap/>
            <w:vAlign w:val="center"/>
          </w:tcPr>
          <w:p w14:paraId="29E3952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ADEEFE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5A599B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0657B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610DA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5BD09934"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6510</w:t>
            </w:r>
          </w:p>
        </w:tc>
        <w:tc>
          <w:tcPr>
            <w:tcW w:w="1029" w:type="dxa"/>
            <w:tcBorders>
              <w:top w:val="nil"/>
              <w:left w:val="nil"/>
              <w:bottom w:val="single" w:sz="4" w:space="0" w:color="auto"/>
              <w:right w:val="single" w:sz="4" w:space="0" w:color="auto"/>
            </w:tcBorders>
            <w:noWrap/>
            <w:vAlign w:val="center"/>
          </w:tcPr>
          <w:p w14:paraId="1823573A"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ED60B1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4741B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455440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4C4CD8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113F8F">
            <w:pPr>
              <w:spacing w:after="0"/>
              <w:rPr>
                <w:rFonts w:ascii="Arial" w:hAnsi="Arial" w:cs="Arial"/>
                <w:b/>
                <w:bCs/>
                <w:sz w:val="18"/>
                <w:szCs w:val="18"/>
                <w:lang w:val="en-US"/>
              </w:rPr>
            </w:pPr>
          </w:p>
        </w:tc>
      </w:tr>
      <w:tr w:rsidR="00852A02" w14:paraId="714B71FA"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8680</w:t>
            </w:r>
          </w:p>
        </w:tc>
        <w:tc>
          <w:tcPr>
            <w:tcW w:w="1029" w:type="dxa"/>
            <w:tcBorders>
              <w:top w:val="nil"/>
              <w:left w:val="nil"/>
              <w:bottom w:val="single" w:sz="4" w:space="0" w:color="auto"/>
              <w:right w:val="single" w:sz="4" w:space="0" w:color="auto"/>
            </w:tcBorders>
            <w:noWrap/>
            <w:vAlign w:val="center"/>
          </w:tcPr>
          <w:p w14:paraId="2E99FCF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48B5DF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1A171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981D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11750E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113F8F">
            <w:pPr>
              <w:spacing w:after="0"/>
              <w:rPr>
                <w:rFonts w:ascii="Arial" w:hAnsi="Arial" w:cs="Arial"/>
                <w:b/>
                <w:bCs/>
                <w:sz w:val="18"/>
                <w:szCs w:val="18"/>
                <w:lang w:val="en-US"/>
              </w:rPr>
            </w:pPr>
          </w:p>
        </w:tc>
      </w:tr>
      <w:tr w:rsidR="00852A02" w14:paraId="0CAC03C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10850</w:t>
            </w:r>
          </w:p>
        </w:tc>
        <w:tc>
          <w:tcPr>
            <w:tcW w:w="1029" w:type="dxa"/>
            <w:tcBorders>
              <w:top w:val="nil"/>
              <w:left w:val="nil"/>
              <w:bottom w:val="single" w:sz="4" w:space="0" w:color="auto"/>
              <w:right w:val="single" w:sz="4" w:space="0" w:color="auto"/>
            </w:tcBorders>
            <w:noWrap/>
            <w:vAlign w:val="center"/>
          </w:tcPr>
          <w:p w14:paraId="0629519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2BE9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1B205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5970CC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ED127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113F8F">
            <w:pPr>
              <w:spacing w:after="0"/>
              <w:rPr>
                <w:rFonts w:ascii="Arial" w:hAnsi="Arial" w:cs="Arial"/>
                <w:b/>
                <w:bCs/>
                <w:sz w:val="18"/>
                <w:szCs w:val="18"/>
                <w:lang w:val="en-US"/>
              </w:rPr>
            </w:pPr>
          </w:p>
        </w:tc>
      </w:tr>
      <w:tr w:rsidR="00852A02"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There is no interference issues between UL band n80 and DL band n1.</w:t>
            </w:r>
          </w:p>
        </w:tc>
      </w:tr>
      <w:tr w:rsidR="00852A02"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113F8F">
            <w:pPr>
              <w:pStyle w:val="TAN"/>
              <w:rPr>
                <w:rFonts w:cs="Arial"/>
                <w:lang w:val="en-US" w:eastAsia="zh-CN"/>
              </w:rPr>
            </w:pPr>
            <w:r>
              <w:rPr>
                <w:lang w:val="en-US" w:eastAsia="zh-CN"/>
              </w:rPr>
              <w:t>Note 1: ULx means UL xth harmonic frequency, and DLy means DL yth harmonic frequency range</w:t>
            </w:r>
          </w:p>
          <w:p w14:paraId="49F2C0F8" w14:textId="77777777" w:rsidR="00852A02" w:rsidRDefault="00852A02" w:rsidP="00113F8F">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00E1B94C" w14:textId="77777777" w:rsidR="00852A02" w:rsidRDefault="00852A02" w:rsidP="00113F8F">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6E8E4BDC" w14:textId="77777777" w:rsidR="00852A02" w:rsidRDefault="00852A02" w:rsidP="00113F8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64011A0D" w14:textId="77777777" w:rsidR="00852A02" w:rsidRDefault="00852A02" w:rsidP="00113F8F">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60608360" w14:textId="77777777" w:rsidR="00852A02" w:rsidRPr="0022354F" w:rsidRDefault="00852A02" w:rsidP="00852A02">
      <w:pPr>
        <w:rPr>
          <w:lang w:val="en-US" w:eastAsia="zh-CN"/>
        </w:rPr>
      </w:pPr>
    </w:p>
    <w:p w14:paraId="719CDD9A" w14:textId="4D4C4DFF" w:rsidR="00852A02" w:rsidRDefault="00852A02" w:rsidP="00852A02">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p>
    <w:p w14:paraId="29EE5415" w14:textId="0AA2156D" w:rsidR="00852A02" w:rsidRPr="0061329F" w:rsidRDefault="00852A02" w:rsidP="0061329F">
      <w:pPr>
        <w:pStyle w:val="TH"/>
        <w:rPr>
          <w:rFonts w:eastAsia="MS Mincho"/>
          <w:lang w:val="en-US" w:eastAsia="ja-JP"/>
        </w:rPr>
      </w:pPr>
      <w:r w:rsidRPr="0061329F">
        <w:rPr>
          <w:rFonts w:eastAsia="MS Mincho"/>
          <w:lang w:val="en-US" w:eastAsia="ja-JP"/>
        </w:rPr>
        <w:lastRenderedPageBreak/>
        <w:t>Table 5.1.4-2: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113F8F">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n80</w:t>
            </w:r>
          </w:p>
        </w:tc>
      </w:tr>
      <w:tr w:rsidR="00852A02" w14:paraId="13337BF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fhigh</w:t>
            </w:r>
          </w:p>
        </w:tc>
      </w:tr>
      <w:tr w:rsidR="00852A02" w14:paraId="3441DF71" w14:textId="77777777" w:rsidTr="00113F8F">
        <w:trPr>
          <w:trHeight w:val="60"/>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1710</w:t>
            </w:r>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1785</w:t>
            </w:r>
          </w:p>
        </w:tc>
      </w:tr>
      <w:tr w:rsidR="00852A02" w14:paraId="667C0DAC"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852A02" w14:paraId="07619503" w14:textId="77777777" w:rsidTr="00113F8F">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852A02" w14:paraId="4502C6A5" w14:textId="77777777" w:rsidTr="00113F8F">
        <w:trPr>
          <w:trHeight w:val="56"/>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113F8F">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50</w:t>
            </w:r>
          </w:p>
        </w:tc>
      </w:tr>
      <w:tr w:rsidR="00852A02" w14:paraId="02085A8E"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45EFA7A6"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hideMark/>
          </w:tcPr>
          <w:p w14:paraId="15FF635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fyULlow-maxULCBWy</w:t>
            </w:r>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fyULhigh+maxULCBWy</w:t>
            </w:r>
          </w:p>
        </w:tc>
      </w:tr>
      <w:tr w:rsidR="00852A02" w14:paraId="5938377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1660</w:t>
            </w:r>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1835</w:t>
            </w:r>
          </w:p>
        </w:tc>
      </w:tr>
      <w:tr w:rsidR="00852A02" w14:paraId="2B0CC7F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580B7304"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852A02" w14:paraId="7C9700F0"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1610</w:t>
            </w:r>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1885</w:t>
            </w:r>
          </w:p>
        </w:tc>
      </w:tr>
      <w:tr w:rsidR="00852A02" w14:paraId="4C2E072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526C2C1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852A02" w14:paraId="3BDC02A8"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1560</w:t>
            </w:r>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1935</w:t>
            </w:r>
          </w:p>
        </w:tc>
      </w:tr>
      <w:tr w:rsidR="00852A02" w14:paraId="0C6582F7"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42C4ABC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852A02" w14:paraId="27043489"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1510</w:t>
            </w:r>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1985</w:t>
            </w:r>
          </w:p>
        </w:tc>
      </w:tr>
      <w:tr w:rsidR="00852A02" w14:paraId="06FCC96B"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40B177A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852A02" w14:paraId="6EDF244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1460</w:t>
            </w:r>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2035</w:t>
            </w:r>
          </w:p>
        </w:tc>
      </w:tr>
      <w:tr w:rsidR="00852A02" w14:paraId="7126CBA2"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113F8F">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113F8F">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p>
        </w:tc>
      </w:tr>
      <w:tr w:rsidR="00852A02" w14:paraId="264322E5" w14:textId="77777777" w:rsidTr="00113F8F">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A85A0A2" w14:textId="77777777" w:rsidR="00852A02" w:rsidRDefault="00852A02" w:rsidP="00113F8F">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23704CE8" w14:textId="77777777" w:rsidR="00852A02" w:rsidRDefault="00852A02" w:rsidP="00113F8F">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789E7105" w14:textId="77777777" w:rsidR="00852A02" w:rsidRDefault="00852A02" w:rsidP="00852A02">
      <w:pPr>
        <w:rPr>
          <w:lang w:eastAsia="zh-CN"/>
        </w:rPr>
      </w:pPr>
    </w:p>
    <w:p w14:paraId="7162D81B" w14:textId="71EEE9FC" w:rsidR="00852A02" w:rsidRDefault="00852A02" w:rsidP="00852A02">
      <w:pPr>
        <w:pStyle w:val="31"/>
        <w:rPr>
          <w:rFonts w:eastAsia="Symbol"/>
          <w:lang w:eastAsia="ja-JP"/>
        </w:rPr>
      </w:pPr>
      <w:bookmarkStart w:id="469" w:name="_Toc207695756"/>
      <w:bookmarkStart w:id="470" w:name="_Toc214982709"/>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469"/>
      <w:bookmarkEnd w:id="470"/>
    </w:p>
    <w:p w14:paraId="7809776B" w14:textId="77777777" w:rsidR="00852A02" w:rsidRPr="002B68ED" w:rsidRDefault="00852A02" w:rsidP="00852A02">
      <w:pPr>
        <w:rPr>
          <w:rFonts w:eastAsia="Symbol"/>
          <w:lang w:val="en-US" w:eastAsia="zh-CN"/>
        </w:rPr>
      </w:pPr>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p>
    <w:p w14:paraId="1E374E91" w14:textId="323AAA1A" w:rsidR="00852A02" w:rsidRDefault="00852A02" w:rsidP="00852A02">
      <w:pPr>
        <w:pStyle w:val="31"/>
      </w:pPr>
      <w:bookmarkStart w:id="471" w:name="_Toc207695757"/>
      <w:bookmarkStart w:id="472" w:name="_Toc214982710"/>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471"/>
      <w:bookmarkEnd w:id="472"/>
    </w:p>
    <w:p w14:paraId="4ACDCC8B" w14:textId="01FBE07D" w:rsidR="00852A02" w:rsidRPr="0061329F" w:rsidRDefault="00852A02" w:rsidP="0061329F">
      <w:pPr>
        <w:pStyle w:val="TH"/>
        <w:rPr>
          <w:rFonts w:eastAsia="MS Mincho"/>
          <w:lang w:val="en-US" w:eastAsia="ja-JP"/>
        </w:rPr>
      </w:pPr>
      <w:r w:rsidRPr="0061329F">
        <w:rPr>
          <w:rFonts w:eastAsia="MS Mincho"/>
          <w:lang w:val="en-US" w:eastAsia="ja-JP"/>
        </w:rPr>
        <w:t>Table 5.1.6-1: ΔT</w:t>
      </w:r>
      <w:r w:rsidRPr="0061329F">
        <w:rPr>
          <w:rFonts w:eastAsia="MS Mincho"/>
          <w:vertAlign w:val="subscript"/>
          <w:lang w:val="en-US" w:eastAsia="ja-JP"/>
        </w:rPr>
        <w:t>IB,c</w:t>
      </w:r>
      <w:r w:rsidRPr="0061329F">
        <w:rPr>
          <w:rFonts w:eastAsia="MS Mincho"/>
          <w:lang w:val="en-US" w:eastAsia="ja-JP"/>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113F8F">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852A02"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r>
      <w:tr w:rsidR="00852A02"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9B30E5B"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05755876" w14:textId="77777777" w:rsidR="00852A02" w:rsidRPr="005C4E32" w:rsidRDefault="00852A02" w:rsidP="00852A02">
      <w:pPr>
        <w:widowControl w:val="0"/>
        <w:jc w:val="both"/>
        <w:rPr>
          <w:rFonts w:ascii="Cambria" w:hAnsi="Cambria"/>
          <w:kern w:val="2"/>
          <w:sz w:val="24"/>
          <w:szCs w:val="24"/>
          <w:lang w:val="en-US" w:eastAsia="zh-CN"/>
        </w:rPr>
      </w:pPr>
    </w:p>
    <w:p w14:paraId="01CF50D5" w14:textId="436CA800" w:rsidR="00852A02" w:rsidRPr="0061329F" w:rsidRDefault="00852A02" w:rsidP="00852A02">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5.1.6-2: ΔR</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113F8F">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852A02"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113F8F">
            <w:pPr>
              <w:pStyle w:val="TAC"/>
              <w:spacing w:line="259" w:lineRule="auto"/>
              <w:rPr>
                <w:lang w:val="en-US" w:eastAsia="zh-CN"/>
              </w:rPr>
            </w:pPr>
            <w:r w:rsidRPr="008D0443">
              <w:rPr>
                <w:rFonts w:cs="Arial"/>
                <w:lang w:eastAsia="zh-CN"/>
              </w:rPr>
              <w:lastRenderedPageBreak/>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113F8F">
            <w:pPr>
              <w:pStyle w:val="TAC"/>
              <w:spacing w:line="259" w:lineRule="auto"/>
              <w:rPr>
                <w:lang w:val="en-US" w:eastAsia="zh-CN"/>
              </w:rPr>
            </w:pPr>
            <w:r>
              <w:rPr>
                <w:color w:val="000000" w:themeColor="text1"/>
                <w:lang w:val="en-US" w:eastAsia="zh-CN"/>
              </w:rPr>
              <w:t>N/A</w:t>
            </w:r>
          </w:p>
        </w:tc>
      </w:tr>
      <w:tr w:rsidR="00852A02"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451F248D"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FB3B5DE" w14:textId="77777777" w:rsidR="00852A02" w:rsidRPr="005C4E32" w:rsidRDefault="00852A02" w:rsidP="00852A02"/>
    <w:p w14:paraId="4C54CA0F" w14:textId="58431CD1" w:rsidR="00852A02" w:rsidRDefault="00852A02" w:rsidP="00852A02">
      <w:pPr>
        <w:pStyle w:val="31"/>
      </w:pPr>
      <w:bookmarkStart w:id="473" w:name="_Toc207695758"/>
      <w:bookmarkStart w:id="474" w:name="_Toc214982711"/>
      <w:r>
        <w:t>5.1</w:t>
      </w:r>
      <w:r w:rsidRPr="00F51697">
        <w:t>.</w:t>
      </w:r>
      <w:r>
        <w:rPr>
          <w:lang w:eastAsia="zh-CN"/>
        </w:rPr>
        <w:t>7</w:t>
      </w:r>
      <w:r w:rsidRPr="00F51697">
        <w:rPr>
          <w:lang w:eastAsia="sv-SE"/>
        </w:rPr>
        <w:tab/>
      </w:r>
      <w:r>
        <w:t>O</w:t>
      </w:r>
      <w:r w:rsidRPr="006A3DA2">
        <w:t>ut-of-band blocking exception</w:t>
      </w:r>
      <w:bookmarkEnd w:id="473"/>
      <w:bookmarkEnd w:id="474"/>
    </w:p>
    <w:p w14:paraId="6BD87511" w14:textId="77777777" w:rsidR="00852A02" w:rsidRPr="004A35C7" w:rsidRDefault="00852A02" w:rsidP="00852A02">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2E820C5A" w14:textId="69C4B8F6" w:rsidR="000F727C" w:rsidRPr="00A01BF1" w:rsidRDefault="00852A02" w:rsidP="000F727C">
      <w:pPr>
        <w:pStyle w:val="21"/>
        <w:rPr>
          <w:rFonts w:cs="Arial"/>
          <w:lang w:eastAsia="zh-CN"/>
        </w:rPr>
      </w:pPr>
      <w:bookmarkStart w:id="475" w:name="_Toc207695759"/>
      <w:bookmarkStart w:id="476" w:name="_Toc214982712"/>
      <w:r>
        <w:rPr>
          <w:rFonts w:hint="eastAsia"/>
          <w:lang w:eastAsia="zh-CN"/>
        </w:rPr>
        <w:t>5.2</w:t>
      </w:r>
      <w:r w:rsidR="000F727C">
        <w:rPr>
          <w:lang w:eastAsia="zh-CN"/>
        </w:rPr>
        <w:tab/>
      </w:r>
      <w:r w:rsidR="000F727C" w:rsidRPr="008D0443">
        <w:rPr>
          <w:rFonts w:cs="Arial"/>
          <w:lang w:eastAsia="zh-CN"/>
        </w:rPr>
        <w:t>CA_n1-n3_n78-</w:t>
      </w:r>
      <w:r w:rsidR="000F727C">
        <w:rPr>
          <w:rFonts w:cs="Arial"/>
          <w:lang w:eastAsia="zh-CN"/>
        </w:rPr>
        <w:t>n84</w:t>
      </w:r>
      <w:bookmarkEnd w:id="475"/>
      <w:bookmarkEnd w:id="476"/>
    </w:p>
    <w:p w14:paraId="4E20B53B" w14:textId="12783B6D" w:rsidR="000F727C" w:rsidRDefault="00852A02" w:rsidP="000F727C">
      <w:pPr>
        <w:pStyle w:val="31"/>
        <w:rPr>
          <w:rFonts w:cs="Arial"/>
          <w:szCs w:val="28"/>
        </w:rPr>
      </w:pPr>
      <w:bookmarkStart w:id="477" w:name="_Toc207695760"/>
      <w:bookmarkStart w:id="478" w:name="_Toc214982713"/>
      <w:r>
        <w:rPr>
          <w:rFonts w:cs="Arial"/>
          <w:szCs w:val="28"/>
          <w:lang w:eastAsia="zh-CN"/>
        </w:rPr>
        <w:t>5.2</w:t>
      </w:r>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bookmarkEnd w:id="477"/>
      <w:bookmarkEnd w:id="478"/>
    </w:p>
    <w:p w14:paraId="57D57EC9" w14:textId="0F14E97D" w:rsidR="000F727C" w:rsidRPr="0061329F" w:rsidRDefault="000F727C" w:rsidP="000F727C">
      <w:pPr>
        <w:jc w:val="center"/>
        <w:rPr>
          <w:rFonts w:ascii="Arial" w:hAnsi="Arial" w:cs="Arial"/>
          <w:b/>
          <w:kern w:val="2"/>
          <w:sz w:val="20"/>
          <w:lang w:val="en-US"/>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pPr>
            <w:r w:rsidRPr="001C0CC4">
              <w:t>NR Band</w:t>
            </w:r>
          </w:p>
          <w:p w14:paraId="6D1978D4" w14:textId="77777777" w:rsidR="000F727C" w:rsidRPr="001C0CC4" w:rsidRDefault="000F727C" w:rsidP="000F727C">
            <w:pPr>
              <w:pStyle w:val="TAH"/>
            </w:pPr>
            <w:r w:rsidRPr="001C0CC4">
              <w:t>(Table 5.2-1</w:t>
            </w:r>
            <w:r>
              <w:t xml:space="preserve"> from TS 38.101-1</w:t>
            </w:r>
            <w:r w:rsidRPr="001C0CC4">
              <w:t>)</w:t>
            </w:r>
          </w:p>
        </w:tc>
      </w:tr>
      <w:tr w:rsidR="000F727C" w:rsidRPr="001C0CC4"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vertAlign w:val="superscript"/>
              </w:rPr>
            </w:pPr>
            <w:bookmarkStart w:id="479" w:name="_Hlk173399272"/>
            <w:r w:rsidRPr="008D0443">
              <w:rPr>
                <w:rFonts w:cs="Arial"/>
                <w:lang w:eastAsia="zh-CN"/>
              </w:rPr>
              <w:t>CA_n1-n3_n78-</w:t>
            </w:r>
            <w:r>
              <w:rPr>
                <w:rFonts w:cs="Arial"/>
                <w:lang w:eastAsia="zh-CN"/>
              </w:rPr>
              <w:t>n84</w:t>
            </w:r>
            <w:bookmarkEnd w:id="479"/>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lang w:eastAsia="zh-CN"/>
              </w:rPr>
            </w:pPr>
            <w:r>
              <w:rPr>
                <w:lang w:eastAsia="zh-CN"/>
              </w:rPr>
              <w:t>n1, n3, n78, n84</w:t>
            </w:r>
          </w:p>
        </w:tc>
      </w:tr>
      <w:tr w:rsidR="000F727C" w:rsidRPr="001C0CC4" w14:paraId="341C2E87"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pPr>
          </w:p>
        </w:tc>
      </w:tr>
    </w:tbl>
    <w:p w14:paraId="3831AEA3" w14:textId="77777777" w:rsidR="000F727C" w:rsidRPr="00E85FA4" w:rsidRDefault="000F727C" w:rsidP="000F727C">
      <w:pPr>
        <w:rPr>
          <w:lang w:eastAsia="zh-CN"/>
        </w:rPr>
      </w:pPr>
    </w:p>
    <w:p w14:paraId="65056287" w14:textId="3F38334F" w:rsidR="000F727C" w:rsidRDefault="00852A02" w:rsidP="000F727C">
      <w:pPr>
        <w:pStyle w:val="31"/>
        <w:rPr>
          <w:rFonts w:cs="Arial"/>
          <w:szCs w:val="28"/>
          <w:lang w:eastAsia="zh-CN"/>
        </w:rPr>
      </w:pPr>
      <w:bookmarkStart w:id="480" w:name="_Toc207695761"/>
      <w:bookmarkStart w:id="481" w:name="_Toc214982714"/>
      <w:r>
        <w:rPr>
          <w:rFonts w:cs="Arial"/>
          <w:szCs w:val="28"/>
          <w:lang w:eastAsia="zh-CN"/>
        </w:rPr>
        <w:t>5.2</w:t>
      </w:r>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bookmarkEnd w:id="480"/>
      <w:bookmarkEnd w:id="481"/>
    </w:p>
    <w:p w14:paraId="1AA1C18B" w14:textId="49FDC672" w:rsidR="000F727C" w:rsidRPr="0061329F" w:rsidRDefault="000F727C" w:rsidP="000F727C">
      <w:pPr>
        <w:widowControl w:val="0"/>
        <w:spacing w:before="120" w:after="120"/>
        <w:jc w:val="center"/>
        <w:rPr>
          <w:rFonts w:ascii="Arial" w:eastAsia="Times New Roman"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F727C"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pPr>
            <w:r w:rsidRPr="008D0443">
              <w:t>CA_n1A-n3A_n78A-</w:t>
            </w:r>
            <w:r>
              <w:t>n84</w:t>
            </w:r>
            <w:r w:rsidRPr="008D0443">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pPr>
            <w:r>
              <w:t>SUL_</w:t>
            </w:r>
            <w:r w:rsidRPr="008D0443">
              <w:t>n78A-</w:t>
            </w:r>
            <w:r>
              <w:t>n84</w:t>
            </w:r>
            <w:r w:rsidRPr="008D0443">
              <w:t>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rFonts w:ascii="Arial" w:hAnsi="Arial"/>
                <w:sz w:val="18"/>
                <w:lang w:eastAsia="zh-CN"/>
              </w:rPr>
            </w:pPr>
            <w:r w:rsidRPr="00DD2D6F">
              <w:rPr>
                <w:lang w:eastAsia="zh-CN"/>
              </w:rPr>
              <w:t>4 and 5</w:t>
            </w:r>
          </w:p>
        </w:tc>
      </w:tr>
      <w:tr w:rsidR="000F727C"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rFonts w:ascii="Arial" w:hAnsi="Arial"/>
                <w:sz w:val="18"/>
                <w:lang w:eastAsia="zh-CN"/>
              </w:rPr>
            </w:pPr>
          </w:p>
        </w:tc>
      </w:tr>
      <w:tr w:rsidR="000F727C"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rFonts w:ascii="Arial" w:hAnsi="Arial"/>
                <w:sz w:val="18"/>
                <w:lang w:eastAsia="zh-CN"/>
              </w:rPr>
            </w:pPr>
          </w:p>
        </w:tc>
      </w:tr>
      <w:tr w:rsidR="000F727C"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rFonts w:ascii="Arial" w:hAnsi="Arial"/>
                <w:sz w:val="18"/>
                <w:lang w:eastAsia="zh-CN"/>
              </w:rPr>
            </w:pPr>
          </w:p>
        </w:tc>
      </w:tr>
      <w:tr w:rsidR="000F727C"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7904F60B" w14:textId="77777777" w:rsidR="000F727C" w:rsidRPr="00D37690" w:rsidRDefault="000F727C" w:rsidP="000F727C">
      <w:pPr>
        <w:rPr>
          <w:lang w:eastAsia="zh-CN"/>
        </w:rPr>
      </w:pPr>
    </w:p>
    <w:p w14:paraId="4E5FF895" w14:textId="11E4EF0D" w:rsidR="000F727C" w:rsidRDefault="00852A02" w:rsidP="000F727C">
      <w:pPr>
        <w:pStyle w:val="31"/>
        <w:rPr>
          <w:rFonts w:cs="Arial"/>
          <w:szCs w:val="28"/>
          <w:lang w:val="en-US" w:eastAsia="zh-CN"/>
        </w:rPr>
      </w:pPr>
      <w:bookmarkStart w:id="482" w:name="_Toc207695762"/>
      <w:bookmarkStart w:id="483" w:name="_Toc214982715"/>
      <w:r>
        <w:rPr>
          <w:rFonts w:cs="Arial"/>
          <w:lang w:eastAsia="zh-CN"/>
        </w:rPr>
        <w:t>5.2</w:t>
      </w:r>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bookmarkEnd w:id="482"/>
      <w:bookmarkEnd w:id="483"/>
    </w:p>
    <w:p w14:paraId="52D05E3E" w14:textId="77777777" w:rsidR="000F727C" w:rsidRPr="00480624" w:rsidRDefault="000F727C" w:rsidP="000F727C">
      <w:pPr>
        <w:rPr>
          <w:lang w:eastAsia="zh-CN"/>
        </w:rPr>
      </w:pPr>
      <w:r w:rsidRPr="00480624">
        <w:rPr>
          <w:lang w:eastAsia="zh-CN"/>
        </w:rPr>
        <w:t>There is only single UL in uplink so the requirement for each band in clause 6.2.1 from 38.101-1 is applicable.</w:t>
      </w:r>
    </w:p>
    <w:p w14:paraId="1EBC62DE" w14:textId="7DA2322E" w:rsidR="000F727C" w:rsidRDefault="00852A02" w:rsidP="000F727C">
      <w:pPr>
        <w:pStyle w:val="31"/>
        <w:rPr>
          <w:rFonts w:cs="Arial"/>
          <w:lang w:eastAsia="zh-CN"/>
        </w:rPr>
      </w:pPr>
      <w:bookmarkStart w:id="484" w:name="_Toc207695763"/>
      <w:bookmarkStart w:id="485" w:name="_Toc214982716"/>
      <w:r>
        <w:rPr>
          <w:rFonts w:cs="Arial"/>
          <w:lang w:eastAsia="zh-CN"/>
        </w:rPr>
        <w:t>5.2</w:t>
      </w:r>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bookmarkEnd w:id="484"/>
      <w:bookmarkEnd w:id="485"/>
    </w:p>
    <w:p w14:paraId="3C29992B" w14:textId="154E86BA" w:rsidR="000F727C" w:rsidRDefault="000F727C" w:rsidP="000F727C">
      <w:pPr>
        <w:rPr>
          <w:lang w:eastAsia="zh-CN"/>
        </w:rPr>
      </w:pPr>
      <w:r w:rsidRPr="0022354F">
        <w:rPr>
          <w:lang w:eastAsia="zh-CN"/>
        </w:rPr>
        <w:t xml:space="preserve">Table </w:t>
      </w:r>
      <w:r w:rsidR="00852A02">
        <w:rPr>
          <w:lang w:eastAsia="zh-CN"/>
        </w:rPr>
        <w:t>5.2</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p>
    <w:p w14:paraId="22E5DB24" w14:textId="2AE2EA2A" w:rsidR="000F727C" w:rsidRPr="0061329F" w:rsidRDefault="000F727C" w:rsidP="0061329F">
      <w:pPr>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F727C"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rFonts w:ascii="Arial" w:hAnsi="Arial" w:cs="Arial"/>
                <w:b/>
                <w:bCs/>
                <w:sz w:val="18"/>
                <w:szCs w:val="18"/>
                <w:lang w:val="en-US"/>
              </w:rPr>
            </w:pPr>
          </w:p>
        </w:tc>
      </w:tr>
      <w:tr w:rsidR="000F727C"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lastRenderedPageBreak/>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rFonts w:ascii="Arial" w:hAnsi="Arial" w:cs="Arial"/>
                <w:b/>
                <w:bCs/>
                <w:sz w:val="18"/>
                <w:szCs w:val="18"/>
                <w:lang w:val="en-US"/>
              </w:rPr>
            </w:pPr>
          </w:p>
        </w:tc>
      </w:tr>
      <w:tr w:rsidR="000F727C" w14:paraId="2D86D97B"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65D991D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6BC5B4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noWrap/>
            <w:vAlign w:val="center"/>
          </w:tcPr>
          <w:p w14:paraId="6307079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1FBB004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640758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02DE66A6" w14:textId="77777777" w:rsidTr="000F727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69A0F0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E38E7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8264A5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FFF8E6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A06DD3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6B3FC443" w14:textId="77777777" w:rsidTr="000F727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5970A9D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522F9B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6CE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E123D5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CC85C0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rFonts w:ascii="Arial" w:hAnsi="Arial" w:cs="Arial"/>
                <w:b/>
                <w:bCs/>
                <w:sz w:val="18"/>
                <w:szCs w:val="18"/>
                <w:lang w:val="en-US"/>
              </w:rPr>
            </w:pPr>
          </w:p>
        </w:tc>
      </w:tr>
      <w:tr w:rsidR="000F727C" w14:paraId="61D426C8"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1954D73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6D05D7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29FC42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634DF0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55D586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rFonts w:ascii="Arial" w:hAnsi="Arial" w:cs="Arial"/>
                <w:b/>
                <w:bCs/>
                <w:sz w:val="18"/>
                <w:szCs w:val="18"/>
                <w:lang w:val="en-US"/>
              </w:rPr>
            </w:pPr>
          </w:p>
        </w:tc>
      </w:tr>
      <w:tr w:rsidR="000F727C" w14:paraId="7AF9C4BE"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0DC27E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8F477D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5A6CE5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B46F26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BCDB9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rFonts w:ascii="Arial" w:hAnsi="Arial" w:cs="Arial"/>
                <w:b/>
                <w:bCs/>
                <w:sz w:val="18"/>
                <w:szCs w:val="18"/>
                <w:lang w:val="en-US"/>
              </w:rPr>
            </w:pPr>
          </w:p>
        </w:tc>
      </w:tr>
      <w:tr w:rsidR="000F727C" w14:paraId="52CFF872"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FF706E2"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is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p>
        </w:tc>
      </w:tr>
      <w:tr w:rsidR="000F727C" w14:paraId="1C76B43D" w14:textId="77777777" w:rsidTr="000F727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noWrap/>
            <w:vAlign w:val="bottom"/>
            <w:hideMark/>
          </w:tcPr>
          <w:p w14:paraId="60256364"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562CB99"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0A296A7A"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1E67F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2A88A7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F727C" w14:paraId="0AFF16DE" w14:textId="77777777" w:rsidTr="000F727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23FC93F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2BC49BD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309B09F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46D9ABB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79E19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rFonts w:ascii="Arial" w:hAnsi="Arial" w:cs="Arial"/>
                <w:b/>
                <w:bCs/>
                <w:sz w:val="18"/>
                <w:szCs w:val="18"/>
                <w:lang w:val="en-US"/>
              </w:rPr>
            </w:pPr>
          </w:p>
        </w:tc>
      </w:tr>
      <w:tr w:rsidR="000F727C" w14:paraId="3B4A091C"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2501217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376E898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26A001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376A5C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59C3BF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rFonts w:ascii="Arial" w:hAnsi="Arial" w:cs="Arial"/>
                <w:b/>
                <w:bCs/>
                <w:sz w:val="18"/>
                <w:szCs w:val="18"/>
                <w:lang w:val="en-US"/>
              </w:rPr>
            </w:pPr>
          </w:p>
        </w:tc>
      </w:tr>
      <w:tr w:rsidR="000F727C" w14:paraId="30A62E31"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F1916C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08BB25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6A46DD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3BB7BB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12A2949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5A07F437"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3760</w:t>
            </w:r>
          </w:p>
        </w:tc>
        <w:tc>
          <w:tcPr>
            <w:tcW w:w="1029" w:type="dxa"/>
            <w:tcBorders>
              <w:top w:val="nil"/>
              <w:left w:val="nil"/>
              <w:bottom w:val="single" w:sz="4" w:space="0" w:color="auto"/>
              <w:right w:val="single" w:sz="4" w:space="0" w:color="auto"/>
            </w:tcBorders>
            <w:noWrap/>
            <w:vAlign w:val="center"/>
          </w:tcPr>
          <w:p w14:paraId="61304FE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5752F9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BAFD7A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3F0D7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8F79B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30B48496"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5640</w:t>
            </w:r>
          </w:p>
        </w:tc>
        <w:tc>
          <w:tcPr>
            <w:tcW w:w="1029" w:type="dxa"/>
            <w:tcBorders>
              <w:top w:val="nil"/>
              <w:left w:val="nil"/>
              <w:bottom w:val="single" w:sz="4" w:space="0" w:color="auto"/>
              <w:right w:val="single" w:sz="4" w:space="0" w:color="auto"/>
            </w:tcBorders>
            <w:noWrap/>
            <w:vAlign w:val="center"/>
          </w:tcPr>
          <w:p w14:paraId="660D0BD3"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D8B8DF9"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DD247A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7137C0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188FDE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rFonts w:ascii="Arial" w:hAnsi="Arial" w:cs="Arial"/>
                <w:b/>
                <w:bCs/>
                <w:sz w:val="18"/>
                <w:szCs w:val="18"/>
                <w:lang w:val="en-US"/>
              </w:rPr>
            </w:pPr>
          </w:p>
        </w:tc>
      </w:tr>
      <w:tr w:rsidR="000F727C" w14:paraId="5C5D2D09"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7520</w:t>
            </w:r>
          </w:p>
        </w:tc>
        <w:tc>
          <w:tcPr>
            <w:tcW w:w="1029" w:type="dxa"/>
            <w:tcBorders>
              <w:top w:val="nil"/>
              <w:left w:val="nil"/>
              <w:bottom w:val="single" w:sz="4" w:space="0" w:color="auto"/>
              <w:right w:val="single" w:sz="4" w:space="0" w:color="auto"/>
            </w:tcBorders>
            <w:noWrap/>
            <w:vAlign w:val="center"/>
          </w:tcPr>
          <w:p w14:paraId="3EA81B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240355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44BDDB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869B4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FFF3FF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rFonts w:ascii="Arial" w:hAnsi="Arial" w:cs="Arial"/>
                <w:b/>
                <w:bCs/>
                <w:sz w:val="18"/>
                <w:szCs w:val="18"/>
                <w:lang w:val="en-US"/>
              </w:rPr>
            </w:pPr>
          </w:p>
        </w:tc>
      </w:tr>
      <w:tr w:rsidR="000F727C" w14:paraId="16D71A53"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9400</w:t>
            </w:r>
          </w:p>
        </w:tc>
        <w:tc>
          <w:tcPr>
            <w:tcW w:w="1029" w:type="dxa"/>
            <w:tcBorders>
              <w:top w:val="nil"/>
              <w:left w:val="nil"/>
              <w:bottom w:val="single" w:sz="4" w:space="0" w:color="auto"/>
              <w:right w:val="single" w:sz="4" w:space="0" w:color="auto"/>
            </w:tcBorders>
            <w:noWrap/>
            <w:vAlign w:val="center"/>
          </w:tcPr>
          <w:p w14:paraId="6BE3480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94F743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82A07A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7512F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965AAD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rFonts w:ascii="Arial" w:hAnsi="Arial" w:cs="Arial"/>
                <w:b/>
                <w:bCs/>
                <w:sz w:val="18"/>
                <w:szCs w:val="18"/>
                <w:lang w:val="en-US"/>
              </w:rPr>
            </w:pPr>
          </w:p>
        </w:tc>
      </w:tr>
      <w:tr w:rsidR="000F727C"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is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p>
        </w:tc>
      </w:tr>
      <w:tr w:rsidR="000F727C"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rFonts w:cs="Arial"/>
                <w:lang w:val="en-US" w:eastAsia="zh-CN"/>
              </w:rPr>
            </w:pPr>
            <w:r>
              <w:rPr>
                <w:lang w:val="en-US" w:eastAsia="zh-CN"/>
              </w:rPr>
              <w:t>Note 1: ULx means UL xth harmonic frequency, and DLy means DL yth harmonic frequency range</w:t>
            </w:r>
          </w:p>
          <w:p w14:paraId="38D526B3" w14:textId="77777777" w:rsidR="000F727C" w:rsidRDefault="000F727C" w:rsidP="000F727C">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643A70AD" w14:textId="77777777" w:rsidR="000F727C" w:rsidRDefault="000F727C" w:rsidP="000F727C">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310179E9" w14:textId="77777777" w:rsidR="000F727C" w:rsidRDefault="000F727C" w:rsidP="000F727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AEAA0D" w14:textId="77777777" w:rsidR="000F727C" w:rsidRDefault="000F727C" w:rsidP="000F727C">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10CF85C3" w14:textId="77777777" w:rsidR="000F727C" w:rsidRPr="0022354F" w:rsidRDefault="000F727C" w:rsidP="000F727C">
      <w:pPr>
        <w:rPr>
          <w:lang w:val="en-US" w:eastAsia="zh-CN"/>
        </w:rPr>
      </w:pPr>
    </w:p>
    <w:p w14:paraId="044B3142" w14:textId="0EE2449E" w:rsidR="000F727C" w:rsidRDefault="000F727C" w:rsidP="000F727C">
      <w:r>
        <w:rPr>
          <w:lang w:eastAsia="zh-CN"/>
        </w:rPr>
        <w:t xml:space="preserve">Table </w:t>
      </w:r>
      <w:r w:rsidR="00852A02">
        <w:rPr>
          <w:lang w:val="en-US" w:eastAsia="zh-CN"/>
        </w:rPr>
        <w:t>5.2</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p>
    <w:p w14:paraId="53AD52EB" w14:textId="54195736" w:rsidR="000F727C" w:rsidRPr="0061329F" w:rsidRDefault="000F727C" w:rsidP="0061329F">
      <w:pPr>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n84</w:t>
            </w:r>
          </w:p>
        </w:tc>
      </w:tr>
      <w:tr w:rsidR="000F727C"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fhigh</w:t>
            </w:r>
          </w:p>
        </w:tc>
      </w:tr>
      <w:tr w:rsidR="000F727C"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1980</w:t>
            </w:r>
          </w:p>
        </w:tc>
      </w:tr>
      <w:tr w:rsidR="000F727C"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0F727C"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F727C"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50</w:t>
            </w:r>
          </w:p>
        </w:tc>
      </w:tr>
      <w:tr w:rsidR="000F727C"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fyULlow-maxULCBWy</w:t>
            </w:r>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fyULhigh+maxULCBWy</w:t>
            </w:r>
          </w:p>
        </w:tc>
      </w:tr>
      <w:tr w:rsidR="000F727C"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2030</w:t>
            </w:r>
          </w:p>
        </w:tc>
      </w:tr>
      <w:tr w:rsidR="000F727C"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0F727C"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2080</w:t>
            </w:r>
          </w:p>
        </w:tc>
      </w:tr>
      <w:tr w:rsidR="000F727C"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0F727C"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2130</w:t>
            </w:r>
          </w:p>
        </w:tc>
      </w:tr>
      <w:tr w:rsidR="000F727C"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0F727C"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2180</w:t>
            </w:r>
          </w:p>
        </w:tc>
      </w:tr>
      <w:tr w:rsidR="000F727C"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0F727C"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2230</w:t>
            </w:r>
          </w:p>
        </w:tc>
      </w:tr>
      <w:tr w:rsidR="000F727C"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p>
        </w:tc>
      </w:tr>
      <w:tr w:rsidR="000F727C"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CD02046" w14:textId="77777777" w:rsidR="000F727C" w:rsidRDefault="000F727C" w:rsidP="000F727C">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1772F313" w14:textId="77777777" w:rsidR="000F727C" w:rsidRDefault="000F727C" w:rsidP="000F727C">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55BA792C" w14:textId="77777777" w:rsidR="000F727C" w:rsidRDefault="000F727C" w:rsidP="000F727C">
      <w:pPr>
        <w:rPr>
          <w:lang w:eastAsia="zh-CN"/>
        </w:rPr>
      </w:pPr>
    </w:p>
    <w:p w14:paraId="6DC76C97" w14:textId="7D807972" w:rsidR="000F727C" w:rsidDel="002F48C1" w:rsidRDefault="00852A02" w:rsidP="000F727C">
      <w:pPr>
        <w:pStyle w:val="31"/>
        <w:rPr>
          <w:rFonts w:eastAsia="Symbol"/>
          <w:lang w:eastAsia="ja-JP"/>
        </w:rPr>
      </w:pPr>
      <w:bookmarkStart w:id="486" w:name="_Toc207695764"/>
      <w:bookmarkStart w:id="487" w:name="_Toc214982717"/>
      <w:r w:rsidDel="002F48C1">
        <w:lastRenderedPageBreak/>
        <w:t>5.2</w:t>
      </w:r>
      <w:r w:rsidR="000F727C" w:rsidDel="002F48C1">
        <w:t>.</w:t>
      </w:r>
      <w:r w:rsidR="000F727C" w:rsidDel="002F48C1">
        <w:rPr>
          <w:rFonts w:hint="eastAsia"/>
          <w:lang w:eastAsia="zh-CN"/>
        </w:rPr>
        <w:t>5</w:t>
      </w:r>
      <w:r w:rsidR="000F727C" w:rsidRPr="00F00C5E" w:rsidDel="002F48C1">
        <w:rPr>
          <w:rFonts w:ascii="Courier New" w:hAnsi="Courier New"/>
          <w:sz w:val="22"/>
          <w:szCs w:val="22"/>
          <w:lang w:eastAsia="sv-SE"/>
        </w:rPr>
        <w:tab/>
      </w:r>
      <w:r w:rsidR="000F727C" w:rsidRPr="00284A36" w:rsidDel="002F48C1">
        <w:rPr>
          <w:rFonts w:eastAsia="MS Mincho"/>
          <w:lang w:eastAsia="ja-JP"/>
        </w:rPr>
        <w:t>REFSENS requirements</w:t>
      </w:r>
      <w:bookmarkEnd w:id="486"/>
      <w:bookmarkEnd w:id="487"/>
    </w:p>
    <w:p w14:paraId="169DD45E" w14:textId="5FD45199" w:rsidR="000F727C" w:rsidRPr="002B68ED" w:rsidDel="002F48C1" w:rsidRDefault="000F727C" w:rsidP="000F727C">
      <w:pPr>
        <w:rPr>
          <w:rFonts w:eastAsia="Symbol"/>
          <w:lang w:val="en-US" w:eastAsia="zh-CN"/>
        </w:rPr>
      </w:pPr>
      <w:r w:rsidDel="002F48C1">
        <w:rPr>
          <w:rFonts w:eastAsia="Symbol" w:hint="eastAsia"/>
          <w:lang w:val="en-US" w:eastAsia="zh-CN"/>
        </w:rPr>
        <w:t>T</w:t>
      </w:r>
      <w:r w:rsidDel="002F48C1">
        <w:rPr>
          <w:rFonts w:eastAsia="Symbol"/>
          <w:lang w:val="en-US" w:eastAsia="zh-CN"/>
        </w:rPr>
        <w:t>he cross band isolation MSD requirements for DL band n3 affected by UL band n84 have been specified in the spec.</w:t>
      </w:r>
    </w:p>
    <w:p w14:paraId="3FE8E933" w14:textId="32DAFCF2" w:rsidR="000F727C" w:rsidRDefault="00852A02" w:rsidP="000F727C">
      <w:pPr>
        <w:pStyle w:val="31"/>
      </w:pPr>
      <w:bookmarkStart w:id="488" w:name="_Toc207695765"/>
      <w:bookmarkStart w:id="489" w:name="_Toc214982718"/>
      <w:r>
        <w:t>5.2</w:t>
      </w:r>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bookmarkEnd w:id="488"/>
      <w:bookmarkEnd w:id="489"/>
    </w:p>
    <w:p w14:paraId="65471534" w14:textId="6422E498" w:rsidR="000F727C" w:rsidRPr="0061329F" w:rsidRDefault="000F727C" w:rsidP="000F727C">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.6-1: ΔT</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F727C"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r>
      <w:tr w:rsidR="000F727C"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584247FF"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4480A8FE" w14:textId="77777777" w:rsidR="000F727C" w:rsidRPr="005C4E32" w:rsidRDefault="000F727C" w:rsidP="000F727C">
      <w:pPr>
        <w:widowControl w:val="0"/>
        <w:jc w:val="both"/>
        <w:rPr>
          <w:rFonts w:ascii="Cambria" w:hAnsi="Cambria"/>
          <w:kern w:val="2"/>
          <w:sz w:val="24"/>
          <w:szCs w:val="24"/>
          <w:lang w:val="en-US" w:eastAsia="zh-CN"/>
        </w:rPr>
      </w:pPr>
    </w:p>
    <w:p w14:paraId="16DFF1AB" w14:textId="4173F188" w:rsidR="000F727C" w:rsidRPr="0061329F" w:rsidRDefault="000F727C" w:rsidP="000F727C">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.6-2: ΔR</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F727C"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lang w:val="en-US" w:eastAsia="zh-CN"/>
              </w:rPr>
            </w:pPr>
            <w:r>
              <w:rPr>
                <w:color w:val="000000" w:themeColor="text1"/>
                <w:lang w:val="en-US" w:eastAsia="zh-CN"/>
              </w:rPr>
              <w:t>N/A</w:t>
            </w:r>
          </w:p>
        </w:tc>
      </w:tr>
      <w:tr w:rsidR="000F727C"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08CEFFC2"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p>
        </w:tc>
      </w:tr>
    </w:tbl>
    <w:p w14:paraId="2C8751BE" w14:textId="77777777" w:rsidR="000F727C" w:rsidRPr="005C4E32" w:rsidRDefault="000F727C" w:rsidP="000F727C"/>
    <w:p w14:paraId="5E57AFAD" w14:textId="30672FFE" w:rsidR="000F727C" w:rsidRDefault="00852A02" w:rsidP="000F727C">
      <w:pPr>
        <w:pStyle w:val="31"/>
      </w:pPr>
      <w:bookmarkStart w:id="490" w:name="_Toc207695766"/>
      <w:bookmarkStart w:id="491" w:name="_Toc214982719"/>
      <w:r>
        <w:t>5.2</w:t>
      </w:r>
      <w:r w:rsidR="000F727C" w:rsidRPr="00F51697">
        <w:t>.</w:t>
      </w:r>
      <w:r w:rsidR="000F727C">
        <w:rPr>
          <w:lang w:eastAsia="zh-CN"/>
        </w:rPr>
        <w:t>7</w:t>
      </w:r>
      <w:r w:rsidR="000F727C" w:rsidRPr="00F51697">
        <w:rPr>
          <w:lang w:eastAsia="sv-SE"/>
        </w:rPr>
        <w:tab/>
      </w:r>
      <w:r w:rsidR="000F727C">
        <w:t>O</w:t>
      </w:r>
      <w:r w:rsidR="000F727C" w:rsidRPr="006A3DA2">
        <w:t>ut-of-band blocking exception</w:t>
      </w:r>
      <w:bookmarkEnd w:id="490"/>
      <w:bookmarkEnd w:id="491"/>
    </w:p>
    <w:p w14:paraId="60CD4D7B" w14:textId="53FD3D26" w:rsidR="000F727C" w:rsidRDefault="000F727C" w:rsidP="000F727C">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12687A65" w14:textId="3612CAE6" w:rsidR="000C6DFE" w:rsidRDefault="000C6DFE" w:rsidP="000C6DFE">
      <w:pPr>
        <w:pStyle w:val="21"/>
        <w:keepNext w:val="0"/>
        <w:keepLines w:val="0"/>
        <w:widowControl w:val="0"/>
        <w:rPr>
          <w:rFonts w:eastAsia="MS Mincho"/>
          <w:lang w:eastAsia="ja-JP"/>
        </w:rPr>
      </w:pPr>
      <w:bookmarkStart w:id="492" w:name="_Toc42512447"/>
      <w:bookmarkStart w:id="493" w:name="_Toc512349564"/>
      <w:bookmarkStart w:id="494" w:name="_Toc507677786"/>
      <w:bookmarkStart w:id="495" w:name="_Toc500344913"/>
      <w:bookmarkStart w:id="496" w:name="_Toc495923660"/>
      <w:bookmarkStart w:id="497" w:name="_Toc494295560"/>
      <w:bookmarkStart w:id="498" w:name="_Toc175662968"/>
      <w:bookmarkStart w:id="499" w:name="_Toc207695767"/>
      <w:bookmarkStart w:id="500" w:name="_Toc214982720"/>
      <w:r>
        <w:t>5.</w:t>
      </w:r>
      <w:r w:rsidR="00E31874">
        <w:t>3</w:t>
      </w:r>
      <w:r>
        <w:tab/>
      </w:r>
      <w:bookmarkEnd w:id="492"/>
      <w:bookmarkEnd w:id="493"/>
      <w:bookmarkEnd w:id="494"/>
      <w:bookmarkEnd w:id="495"/>
      <w:bookmarkEnd w:id="496"/>
      <w:bookmarkEnd w:id="497"/>
      <w:bookmarkEnd w:id="498"/>
      <w:r w:rsidRPr="009C36E1">
        <w:t>SUL_n80-n104</w:t>
      </w:r>
      <w:bookmarkEnd w:id="499"/>
      <w:bookmarkEnd w:id="500"/>
    </w:p>
    <w:p w14:paraId="4D2C39ED" w14:textId="13D02633" w:rsidR="000C6DFE" w:rsidRDefault="000C6DFE" w:rsidP="000C6DFE">
      <w:pPr>
        <w:pStyle w:val="31"/>
        <w:keepNext w:val="0"/>
        <w:keepLines w:val="0"/>
        <w:widowControl w:val="0"/>
      </w:pPr>
      <w:bookmarkStart w:id="501" w:name="_Toc512349565"/>
      <w:bookmarkStart w:id="502" w:name="_Toc507677787"/>
      <w:bookmarkStart w:id="503" w:name="_Toc500344914"/>
      <w:bookmarkStart w:id="504" w:name="_Toc495923661"/>
      <w:bookmarkStart w:id="505" w:name="_Toc494295561"/>
      <w:bookmarkStart w:id="506" w:name="_Toc175662969"/>
      <w:bookmarkStart w:id="507" w:name="_Toc207695768"/>
      <w:bookmarkStart w:id="508" w:name="_Toc214982721"/>
      <w:r>
        <w:t>5.</w:t>
      </w:r>
      <w:r w:rsidR="00E31874">
        <w:t>3</w:t>
      </w:r>
      <w:r>
        <w:t>.1</w:t>
      </w:r>
      <w:r>
        <w:tab/>
      </w:r>
      <w:bookmarkEnd w:id="501"/>
      <w:bookmarkEnd w:id="502"/>
      <w:bookmarkEnd w:id="503"/>
      <w:bookmarkEnd w:id="504"/>
      <w:bookmarkEnd w:id="505"/>
      <w:bookmarkEnd w:id="506"/>
      <w:r w:rsidRPr="009874DD">
        <w:rPr>
          <w:rFonts w:eastAsia="Malgun Gothic"/>
          <w:lang w:eastAsia="ko-KR"/>
        </w:rPr>
        <w:t>Operating bands</w:t>
      </w:r>
      <w:bookmarkEnd w:id="507"/>
      <w:bookmarkEnd w:id="508"/>
    </w:p>
    <w:p w14:paraId="34B70CA5" w14:textId="618858F5" w:rsidR="000C6DFE" w:rsidRDefault="000C6DFE" w:rsidP="000C6DFE">
      <w:pPr>
        <w:pStyle w:val="TH"/>
        <w:keepNext w:val="0"/>
        <w:keepLines w:val="0"/>
        <w:widowControl w:val="0"/>
      </w:pPr>
      <w:r>
        <w:t>Table 5.</w:t>
      </w:r>
      <w:r w:rsidR="00E31874">
        <w:t>3</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Default="000C6DFE" w:rsidP="00E31874">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1C0CC4" w:rsidRDefault="000C6DFE" w:rsidP="00E31874">
            <w:pPr>
              <w:pStyle w:val="TAH"/>
            </w:pPr>
            <w:r w:rsidRPr="001C0CC4">
              <w:t>NR Band</w:t>
            </w:r>
          </w:p>
          <w:p w14:paraId="2B51C955" w14:textId="77777777" w:rsidR="000C6DFE" w:rsidRDefault="000C6DFE" w:rsidP="00E31874">
            <w:pPr>
              <w:pStyle w:val="TAH"/>
              <w:keepNext w:val="0"/>
              <w:keepLines w:val="0"/>
              <w:widowControl w:val="0"/>
              <w:rPr>
                <w:lang w:val="fr-FR" w:eastAsia="fi-FI"/>
              </w:rPr>
            </w:pPr>
            <w:r w:rsidRPr="001C0CC4">
              <w:t>(Table 5.2-1</w:t>
            </w:r>
            <w:r>
              <w:t xml:space="preserve"> from TS 38.101-1</w:t>
            </w:r>
            <w:r w:rsidRPr="001C0CC4">
              <w:t>)</w:t>
            </w:r>
          </w:p>
        </w:tc>
      </w:tr>
      <w:tr w:rsidR="000C6DF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F75BE0" w:rsidRDefault="000C6DFE" w:rsidP="00E31874">
            <w:pPr>
              <w:pStyle w:val="TAC"/>
              <w:keepNext w:val="0"/>
              <w:keepLines w:val="0"/>
              <w:widowControl w:val="0"/>
              <w:rPr>
                <w:lang w:eastAsia="fi-FI"/>
              </w:rPr>
            </w:pPr>
            <w:r w:rsidRPr="009602D3">
              <w:t>SUL_n80</w:t>
            </w:r>
            <w:r>
              <w:t>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Default="000C6DFE" w:rsidP="00E31874">
            <w:pPr>
              <w:pStyle w:val="TAC"/>
              <w:keepNext w:val="0"/>
              <w:keepLines w:val="0"/>
              <w:widowControl w:val="0"/>
              <w:rPr>
                <w:lang w:eastAsia="zh-CN"/>
              </w:rPr>
            </w:pPr>
            <w:r>
              <w:rPr>
                <w:lang w:eastAsia="zh-CN"/>
              </w:rPr>
              <w:t>n104, n80</w:t>
            </w:r>
          </w:p>
        </w:tc>
      </w:tr>
      <w:tr w:rsidR="000C6DFE" w14:paraId="4D530C5C" w14:textId="77777777" w:rsidTr="00E3187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AC97324" w14:textId="77777777" w:rsidR="000C6DFE" w:rsidRPr="002B6287" w:rsidRDefault="000C6DFE" w:rsidP="00E31874">
            <w:pPr>
              <w:pStyle w:val="TAC"/>
              <w:keepNext w:val="0"/>
              <w:keepLines w:val="0"/>
              <w:widowControl w:val="0"/>
              <w:jc w:val="left"/>
              <w:rPr>
                <w:rFonts w:eastAsia="Malgun Gothic"/>
                <w:lang w:eastAsia="ko-KR"/>
              </w:rPr>
            </w:pPr>
          </w:p>
        </w:tc>
      </w:tr>
    </w:tbl>
    <w:p w14:paraId="060E0F00" w14:textId="77777777" w:rsidR="000C6DFE" w:rsidRPr="009874DD" w:rsidRDefault="000C6DFE" w:rsidP="000C6DFE">
      <w:bookmarkStart w:id="509" w:name="_Toc512349567"/>
      <w:bookmarkStart w:id="510" w:name="_Toc507677789"/>
      <w:bookmarkStart w:id="511" w:name="_Toc500344916"/>
      <w:bookmarkStart w:id="512" w:name="_Toc495923663"/>
      <w:bookmarkStart w:id="513" w:name="_Toc494295563"/>
      <w:bookmarkStart w:id="514" w:name="_Toc175662970"/>
    </w:p>
    <w:p w14:paraId="646223DA" w14:textId="4B79379C" w:rsidR="000C6DFE" w:rsidRDefault="000C6DFE" w:rsidP="000C6DFE">
      <w:pPr>
        <w:pStyle w:val="31"/>
        <w:rPr>
          <w:rFonts w:cs="Arial"/>
          <w:szCs w:val="28"/>
          <w:lang w:eastAsia="zh-CN"/>
        </w:rPr>
      </w:pPr>
      <w:bookmarkStart w:id="515" w:name="_Toc207695769"/>
      <w:bookmarkStart w:id="516" w:name="_Toc214982722"/>
      <w:r>
        <w:rPr>
          <w:rFonts w:cs="Arial"/>
          <w:szCs w:val="28"/>
          <w:lang w:eastAsia="zh-CN"/>
        </w:rPr>
        <w:t>5.</w:t>
      </w:r>
      <w:r w:rsidR="00E31874">
        <w:rPr>
          <w:rFonts w:cs="Arial"/>
          <w:szCs w:val="28"/>
          <w:lang w:eastAsia="zh-CN"/>
        </w:rPr>
        <w:t>3</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15"/>
      <w:bookmarkEnd w:id="516"/>
    </w:p>
    <w:p w14:paraId="24064C85" w14:textId="229C94F8"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20B25A7E" w14:textId="77777777" w:rsidR="000C6DFE" w:rsidRPr="00CD2191" w:rsidRDefault="000C6DFE" w:rsidP="00E31874">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D2191" w:rsidRDefault="000C6DFE" w:rsidP="00E31874">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D2191" w:rsidRDefault="000C6DFE" w:rsidP="00E31874">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D2191" w:rsidRDefault="000C6DFE" w:rsidP="00E31874">
            <w:pPr>
              <w:pStyle w:val="TAH"/>
              <w:rPr>
                <w:szCs w:val="18"/>
                <w:lang w:eastAsia="zh-CN"/>
              </w:rPr>
            </w:pPr>
            <w:r w:rsidRPr="00CD2191">
              <w:t>Bandwidth combination set</w:t>
            </w:r>
          </w:p>
        </w:tc>
      </w:tr>
      <w:tr w:rsidR="000C6DFE" w:rsidRPr="00CD2191"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D2191" w:rsidRDefault="000C6DFE" w:rsidP="00E31874">
            <w:pPr>
              <w:pStyle w:val="TAC"/>
              <w:keepNext w:val="0"/>
              <w:rPr>
                <w:rFonts w:cs="Arial"/>
                <w:lang w:eastAsia="zh-CN"/>
              </w:rPr>
            </w:pPr>
            <w:r w:rsidRPr="00CD2191">
              <w:rPr>
                <w:rFonts w:eastAsia="等线"/>
              </w:rPr>
              <w:t>SUL_n</w:t>
            </w:r>
            <w:r>
              <w:rPr>
                <w:rFonts w:eastAsia="等线"/>
              </w:rPr>
              <w:t>80</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31F27C3A" w14:textId="77777777" w:rsidR="000C6DFE" w:rsidRPr="00CD2191" w:rsidRDefault="000C6DFE" w:rsidP="00E31874">
            <w:pPr>
              <w:pStyle w:val="TAC"/>
              <w:rPr>
                <w:rFonts w:eastAsia="等线"/>
                <w:lang w:eastAsia="zh-CN"/>
              </w:rPr>
            </w:pPr>
            <w:r>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D2191" w:rsidRDefault="000C6DFE" w:rsidP="00E31874">
            <w:pPr>
              <w:pStyle w:val="TAC"/>
              <w:rPr>
                <w:rFonts w:eastAsia="等线"/>
              </w:rPr>
            </w:pPr>
            <w:r>
              <w:rPr>
                <w:lang w:eastAsia="zh-CN"/>
              </w:rPr>
              <w:t xml:space="preserve">See </w:t>
            </w:r>
            <w:r>
              <w:t>n80</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D2191" w:rsidRDefault="000C6DFE" w:rsidP="00E31874">
            <w:pPr>
              <w:pStyle w:val="TAC"/>
              <w:rPr>
                <w:lang w:eastAsia="zh-CN"/>
              </w:rPr>
            </w:pPr>
            <w:r>
              <w:rPr>
                <w:lang w:eastAsia="zh-CN"/>
              </w:rPr>
              <w:t>4 and 5</w:t>
            </w:r>
          </w:p>
        </w:tc>
      </w:tr>
      <w:tr w:rsidR="000C6DFE" w:rsidRPr="00CD2191"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D2191"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D2191" w:rsidRDefault="000C6DFE" w:rsidP="00E31874">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D2191" w:rsidRDefault="000C6DFE" w:rsidP="00E31874">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D2191" w:rsidRDefault="000C6DFE" w:rsidP="00E31874">
            <w:pPr>
              <w:pStyle w:val="TAC"/>
              <w:rPr>
                <w:lang w:eastAsia="zh-CN"/>
              </w:rPr>
            </w:pPr>
          </w:p>
        </w:tc>
      </w:tr>
    </w:tbl>
    <w:p w14:paraId="43E395AE" w14:textId="58EF6A14" w:rsidR="000C6DFE" w:rsidRDefault="000C6DFE" w:rsidP="000C6DFE">
      <w:pPr>
        <w:pStyle w:val="31"/>
        <w:rPr>
          <w:rFonts w:cs="Arial"/>
          <w:szCs w:val="28"/>
          <w:lang w:val="en-US" w:eastAsia="zh-CN"/>
        </w:rPr>
      </w:pPr>
      <w:bookmarkStart w:id="517" w:name="_Toc207695770"/>
      <w:bookmarkStart w:id="518" w:name="_Toc214982723"/>
      <w:r>
        <w:rPr>
          <w:rFonts w:cs="Arial"/>
          <w:lang w:eastAsia="zh-CN"/>
        </w:rPr>
        <w:t>5.</w:t>
      </w:r>
      <w:r w:rsidR="00E31874">
        <w:rPr>
          <w:rFonts w:cs="Arial"/>
          <w:lang w:eastAsia="zh-CN"/>
        </w:rPr>
        <w:t>3</w:t>
      </w:r>
      <w:r w:rsidRPr="003347DE">
        <w:rPr>
          <w:rFonts w:cs="Arial"/>
          <w:lang w:eastAsia="zh-CN"/>
        </w:rPr>
        <w:t>.3</w:t>
      </w:r>
      <w:r w:rsidRPr="003347DE">
        <w:rPr>
          <w:rFonts w:cs="Arial"/>
          <w:lang w:eastAsia="zh-CN"/>
        </w:rPr>
        <w:tab/>
      </w:r>
      <w:r>
        <w:rPr>
          <w:rFonts w:cs="Arial"/>
          <w:szCs w:val="28"/>
          <w:lang w:val="en-US" w:eastAsia="zh-CN"/>
        </w:rPr>
        <w:t>Maximum output power</w:t>
      </w:r>
      <w:bookmarkEnd w:id="517"/>
      <w:bookmarkEnd w:id="518"/>
    </w:p>
    <w:p w14:paraId="0CF21D90" w14:textId="77777777" w:rsidR="000C6DFE" w:rsidRPr="00480624" w:rsidRDefault="000C6DFE" w:rsidP="000C6DFE">
      <w:pPr>
        <w:rPr>
          <w:lang w:eastAsia="zh-CN"/>
        </w:rPr>
      </w:pPr>
      <w:r w:rsidRPr="00480624">
        <w:rPr>
          <w:lang w:eastAsia="zh-CN"/>
        </w:rPr>
        <w:t>There is only single UL in uplink so the requirement for each band in clause 6.2.1 from 38.101-1 is applicable.</w:t>
      </w:r>
    </w:p>
    <w:p w14:paraId="3F64DFA0" w14:textId="1DAC3F60" w:rsidR="000C6DFE" w:rsidRDefault="000C6DFE" w:rsidP="000C6DFE">
      <w:pPr>
        <w:pStyle w:val="31"/>
        <w:rPr>
          <w:rFonts w:cs="Arial"/>
          <w:lang w:eastAsia="zh-CN"/>
        </w:rPr>
      </w:pPr>
      <w:bookmarkStart w:id="519" w:name="_Toc207695771"/>
      <w:bookmarkStart w:id="520" w:name="_Toc214982724"/>
      <w:r>
        <w:rPr>
          <w:rFonts w:cs="Arial"/>
          <w:lang w:eastAsia="zh-CN"/>
        </w:rPr>
        <w:lastRenderedPageBreak/>
        <w:t>5.</w:t>
      </w:r>
      <w:r w:rsidR="00E31874">
        <w:rPr>
          <w:rFonts w:cs="Arial"/>
          <w:lang w:eastAsia="zh-CN"/>
        </w:rPr>
        <w:t>3</w:t>
      </w:r>
      <w:r>
        <w:rPr>
          <w:rFonts w:cs="Arial"/>
          <w:lang w:eastAsia="zh-CN"/>
        </w:rPr>
        <w:t>.4</w:t>
      </w:r>
      <w:r w:rsidRPr="003347DE">
        <w:rPr>
          <w:rFonts w:cs="Arial"/>
          <w:lang w:eastAsia="zh-CN"/>
        </w:rPr>
        <w:tab/>
      </w:r>
      <w:r w:rsidRPr="00C96E9B">
        <w:rPr>
          <w:rFonts w:cs="Arial"/>
          <w:lang w:eastAsia="zh-CN"/>
        </w:rPr>
        <w:t>UE co-existence studies for 1 band UL</w:t>
      </w:r>
      <w:bookmarkEnd w:id="519"/>
      <w:bookmarkEnd w:id="520"/>
    </w:p>
    <w:p w14:paraId="1BE3CD73" w14:textId="2920C160" w:rsidR="000C6DFE" w:rsidRDefault="000C6DFE" w:rsidP="000C6DFE">
      <w:pPr>
        <w:rPr>
          <w:lang w:eastAsia="zh-CN"/>
        </w:rPr>
      </w:pPr>
      <w:r w:rsidRPr="0022354F">
        <w:rPr>
          <w:lang w:eastAsia="zh-CN"/>
        </w:rPr>
        <w:t>Table 5.</w:t>
      </w:r>
      <w:r w:rsidR="00E31874">
        <w:rPr>
          <w:lang w:eastAsia="zh-CN"/>
        </w:rPr>
        <w:t>3</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80</w:t>
      </w:r>
      <w:r w:rsidRPr="0022354F">
        <w:rPr>
          <w:lang w:eastAsia="zh-CN"/>
        </w:rPr>
        <w:t>-n</w:t>
      </w:r>
      <w:r>
        <w:rPr>
          <w:lang w:eastAsia="zh-CN"/>
        </w:rPr>
        <w:t>104</w:t>
      </w:r>
      <w:r w:rsidRPr="0022354F">
        <w:rPr>
          <w:lang w:eastAsia="zh-CN"/>
        </w:rPr>
        <w:t>.</w:t>
      </w:r>
    </w:p>
    <w:p w14:paraId="0D4D83D5" w14:textId="2C7F0D00"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1C727B1"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C6DFE" w14:paraId="18FA3B4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5CEE2DF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Default="000C6DFE" w:rsidP="00E31874">
            <w:pPr>
              <w:spacing w:after="0"/>
              <w:rPr>
                <w:rFonts w:ascii="Arial" w:hAnsi="Arial" w:cs="Arial"/>
                <w:b/>
                <w:bCs/>
                <w:sz w:val="18"/>
                <w:szCs w:val="18"/>
                <w:lang w:val="en-US"/>
              </w:rPr>
            </w:pPr>
          </w:p>
        </w:tc>
      </w:tr>
      <w:tr w:rsidR="000C6DFE" w14:paraId="2162999F"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C54BAC5"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098E0E2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Default="000C6DFE" w:rsidP="00E31874">
            <w:pPr>
              <w:spacing w:after="0"/>
              <w:rPr>
                <w:rFonts w:ascii="Arial" w:hAnsi="Arial" w:cs="Arial"/>
                <w:b/>
                <w:bCs/>
                <w:sz w:val="18"/>
                <w:szCs w:val="18"/>
                <w:lang w:val="en-US"/>
              </w:rPr>
            </w:pPr>
          </w:p>
        </w:tc>
      </w:tr>
      <w:tr w:rsidR="000C6DFE" w14:paraId="6A7F4F26"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2A2555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48B0423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2CE93BD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0AAA0E6A"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noWrap/>
            <w:vAlign w:val="center"/>
          </w:tcPr>
          <w:p w14:paraId="38F7A16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C6DFE" w14:paraId="4F8981B0" w14:textId="77777777" w:rsidTr="007A1C7D">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noWrap/>
            <w:vAlign w:val="center"/>
          </w:tcPr>
          <w:p w14:paraId="573DBE1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76B1CEE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E5BFC6B"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EF4FD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CD6C31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C6DFE" w14:paraId="1D443DDB"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noWrap/>
            <w:vAlign w:val="center"/>
          </w:tcPr>
          <w:p w14:paraId="0824F764"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D33631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D1FD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06AE3E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FB4FCB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Default="000C6DFE" w:rsidP="00E31874">
            <w:pPr>
              <w:spacing w:after="0"/>
              <w:rPr>
                <w:rFonts w:ascii="Arial" w:hAnsi="Arial" w:cs="Arial"/>
                <w:b/>
                <w:bCs/>
                <w:sz w:val="18"/>
                <w:szCs w:val="18"/>
                <w:lang w:val="en-US"/>
              </w:rPr>
            </w:pPr>
          </w:p>
        </w:tc>
      </w:tr>
      <w:tr w:rsidR="000C6DFE" w14:paraId="27EDBAB1"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noWrap/>
            <w:vAlign w:val="center"/>
          </w:tcPr>
          <w:p w14:paraId="07F221B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F0534E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5CAD18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0D481E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38869A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Default="000C6DFE" w:rsidP="00E31874">
            <w:pPr>
              <w:spacing w:after="0"/>
              <w:rPr>
                <w:rFonts w:ascii="Arial" w:hAnsi="Arial" w:cs="Arial"/>
                <w:b/>
                <w:bCs/>
                <w:sz w:val="18"/>
                <w:szCs w:val="18"/>
                <w:lang w:val="en-US"/>
              </w:rPr>
            </w:pPr>
          </w:p>
        </w:tc>
      </w:tr>
      <w:tr w:rsidR="000C6DFE" w14:paraId="575F8698"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noWrap/>
            <w:vAlign w:val="center"/>
          </w:tcPr>
          <w:p w14:paraId="3D685A5C"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675F54C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F457DC9"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7F77A2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C155CB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Default="000C6DFE" w:rsidP="00E31874">
            <w:pPr>
              <w:spacing w:after="0"/>
              <w:rPr>
                <w:rFonts w:ascii="Arial" w:hAnsi="Arial" w:cs="Arial"/>
                <w:b/>
                <w:bCs/>
                <w:sz w:val="18"/>
                <w:szCs w:val="18"/>
                <w:lang w:val="en-US"/>
              </w:rPr>
            </w:pPr>
          </w:p>
        </w:tc>
      </w:tr>
      <w:tr w:rsidR="000C6DF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Default="000C6DFE" w:rsidP="00E31874">
            <w:pPr>
              <w:keepNext/>
              <w:keepLines/>
              <w:spacing w:after="0"/>
              <w:rPr>
                <w:rFonts w:ascii="Arial" w:hAnsi="Arial" w:cs="Arial"/>
                <w:sz w:val="18"/>
                <w:szCs w:val="18"/>
                <w:lang w:val="en-US"/>
              </w:rPr>
            </w:pPr>
            <w:r>
              <w:rPr>
                <w:rFonts w:ascii="Arial" w:hAnsi="Arial" w:cs="Arial"/>
                <w:sz w:val="18"/>
                <w:szCs w:val="18"/>
                <w:lang w:val="en-US" w:eastAsia="zh-CN" w:bidi="ar"/>
              </w:rPr>
              <w:t>Direct hit n80</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n1</w:t>
            </w:r>
            <w:r>
              <w:rPr>
                <w:rFonts w:ascii="Arial" w:hAnsi="Arial" w:cs="Arial" w:hint="eastAsia"/>
                <w:sz w:val="18"/>
                <w:szCs w:val="18"/>
                <w:lang w:val="en-US" w:eastAsia="zh-CN" w:bidi="ar"/>
              </w:rPr>
              <w:t>04</w:t>
            </w:r>
            <w:r>
              <w:rPr>
                <w:rFonts w:ascii="Arial" w:hAnsi="Arial" w:cs="Arial"/>
                <w:sz w:val="18"/>
                <w:szCs w:val="18"/>
                <w:lang w:val="en-US" w:eastAsia="zh-CN" w:bidi="ar"/>
              </w:rPr>
              <w:t xml:space="preserve">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80</w:t>
            </w:r>
            <w:r>
              <w:rPr>
                <w:rFonts w:ascii="Arial" w:hAnsi="Arial" w:cs="Arial" w:hint="eastAsia"/>
                <w:sz w:val="18"/>
                <w:szCs w:val="18"/>
                <w:lang w:val="en-US" w:eastAsia="zh-CN" w:bidi="ar"/>
              </w:rPr>
              <w:t xml:space="preserve"> ULx / n104 DLy (5MHz)</w:t>
            </w:r>
          </w:p>
        </w:tc>
      </w:tr>
      <w:tr w:rsidR="000C6DF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Default="000C6DFE" w:rsidP="00E31874">
            <w:pPr>
              <w:pStyle w:val="TAN"/>
              <w:jc w:val="both"/>
              <w:rPr>
                <w:rFonts w:cs="Arial"/>
                <w:lang w:val="en-US" w:eastAsia="zh-CN"/>
              </w:rPr>
            </w:pPr>
            <w:r>
              <w:rPr>
                <w:lang w:val="en-US" w:eastAsia="zh-CN"/>
              </w:rPr>
              <w:t>Note 1: ULx means UL xth harmonic frequency, and DLy means DL yth harmonic frequency range</w:t>
            </w:r>
          </w:p>
          <w:p w14:paraId="5A3FC647" w14:textId="77777777" w:rsidR="000C6DFE" w:rsidRDefault="000C6DFE" w:rsidP="00E31874">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5BA68734" w14:textId="77777777" w:rsidR="000C6DFE" w:rsidRDefault="000C6DFE" w:rsidP="00E31874">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1E9DC7EF" w14:textId="77777777" w:rsidR="000C6DFE" w:rsidRDefault="000C6DFE"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260BE0D6" w14:textId="77777777" w:rsidR="000C6DFE" w:rsidRDefault="000C6DFE" w:rsidP="00E31874">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64F5F3BE" w14:textId="77777777" w:rsidR="000C6DFE" w:rsidRPr="0022354F" w:rsidRDefault="000C6DFE" w:rsidP="000C6DFE">
      <w:pPr>
        <w:rPr>
          <w:lang w:val="en-US" w:eastAsia="zh-CN"/>
        </w:rPr>
      </w:pPr>
    </w:p>
    <w:p w14:paraId="4A94BF8D" w14:textId="43D38E42" w:rsidR="000C6DFE" w:rsidRDefault="000C6DFE" w:rsidP="000C6DFE">
      <w:r>
        <w:rPr>
          <w:lang w:eastAsia="zh-CN"/>
        </w:rPr>
        <w:t xml:space="preserve">Table </w:t>
      </w:r>
      <w:r>
        <w:rPr>
          <w:lang w:val="en-US" w:eastAsia="zh-CN"/>
        </w:rPr>
        <w:t>5.</w:t>
      </w:r>
      <w:r w:rsidR="00E31874">
        <w:rPr>
          <w:lang w:val="en-US" w:eastAsia="zh-CN"/>
        </w:rPr>
        <w:t>3</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p>
    <w:p w14:paraId="478563E8" w14:textId="72D7CC52"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6356936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n104</w:t>
            </w:r>
          </w:p>
        </w:tc>
      </w:tr>
      <w:tr w:rsidR="000C6DF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002670B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fhigh</w:t>
            </w:r>
          </w:p>
        </w:tc>
      </w:tr>
      <w:tr w:rsidR="000C6DF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128B96B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C6DF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0C6DF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6CFBF86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1975780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4A8ACB6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0C6DF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0C6DF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13605F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0C6DF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0C6DF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0D32DC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0C6DF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0C6DF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5EEC84A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0C6DF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0C6DF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6921E68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0C6DF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0C6DF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77777777" w:rsidR="000C6DFE" w:rsidRDefault="000C6DFE" w:rsidP="00E31874">
            <w:pPr>
              <w:keepNext/>
              <w:keepLines/>
              <w:spacing w:after="0"/>
              <w:rPr>
                <w:rFonts w:ascii="Arial" w:hAnsi="Arial" w:cs="Arial"/>
                <w:sz w:val="18"/>
                <w:szCs w:val="18"/>
              </w:rPr>
            </w:pPr>
            <w:r>
              <w:rPr>
                <w:rFonts w:ascii="Arial" w:hAnsi="Arial" w:cs="Arial" w:hint="eastAsia"/>
                <w:sz w:val="18"/>
                <w:szCs w:val="18"/>
                <w:lang w:val="en-US" w:eastAsia="zh-CN"/>
              </w:rPr>
              <w:t>There are no cross-band isolation problem for n</w:t>
            </w:r>
            <w:r>
              <w:rPr>
                <w:rFonts w:ascii="Arial" w:hAnsi="Arial" w:cs="Arial"/>
                <w:sz w:val="18"/>
                <w:szCs w:val="18"/>
                <w:lang w:val="en-US" w:eastAsia="zh-CN"/>
              </w:rPr>
              <w:t>80</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80</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 xml:space="preserve"> the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77777777" w:rsidR="000C6DFE" w:rsidRDefault="000C6DFE" w:rsidP="00E31874">
            <w:pPr>
              <w:keepNext/>
              <w:keepLines/>
              <w:spacing w:after="0"/>
              <w:rPr>
                <w:rFonts w:ascii="Arial" w:hAnsi="Arial" w:cs="Arial"/>
                <w:sz w:val="18"/>
                <w:szCs w:val="18"/>
                <w:lang w:eastAsia="zh-CN"/>
              </w:rPr>
            </w:pPr>
            <w:r w:rsidRPr="00F31CED">
              <w:rPr>
                <w:rFonts w:ascii="Arial" w:hAnsi="Arial" w:cs="Arial"/>
                <w:sz w:val="18"/>
                <w:szCs w:val="18"/>
                <w:lang w:eastAsia="zh-CN"/>
              </w:rPr>
              <w:t>There is no cross 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0C6DF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0792790D"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193AAC82"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7AF8C752"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5039BA9" w14:textId="77777777" w:rsidR="000C6DFE" w:rsidRDefault="000C6DFE" w:rsidP="00E31874">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66777A6F" w14:textId="77777777" w:rsidR="000C6DFE" w:rsidRDefault="000C6DFE" w:rsidP="00E31874">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0687769C" w14:textId="77777777" w:rsidR="000C6DFE" w:rsidRDefault="000C6DFE" w:rsidP="000C6DFE"/>
    <w:p w14:paraId="15DE03E9" w14:textId="757E6147" w:rsidR="000C6DFE" w:rsidRDefault="000C6DFE" w:rsidP="000C6DFE">
      <w:pPr>
        <w:pStyle w:val="31"/>
        <w:rPr>
          <w:rFonts w:eastAsia="Symbol"/>
          <w:lang w:eastAsia="ja-JP"/>
        </w:rPr>
      </w:pPr>
      <w:bookmarkStart w:id="521" w:name="_Toc207695772"/>
      <w:bookmarkStart w:id="522" w:name="_Toc214982725"/>
      <w:r>
        <w:t>5.</w:t>
      </w:r>
      <w:r w:rsidR="00E31874">
        <w:t>3</w:t>
      </w:r>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521"/>
      <w:bookmarkEnd w:id="522"/>
    </w:p>
    <w:p w14:paraId="0148AED5" w14:textId="77777777" w:rsidR="000C6DFE" w:rsidRDefault="000C6DFE" w:rsidP="000C6DFE">
      <w:pPr>
        <w:rPr>
          <w:rFonts w:eastAsia="Symbol"/>
          <w:lang w:val="en-US" w:eastAsia="zh-CN"/>
        </w:rPr>
      </w:pPr>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F9519C" w14:paraId="1A4F2646" w14:textId="77777777" w:rsidTr="00E31874">
        <w:trPr>
          <w:tblHeader/>
          <w:jc w:val="center"/>
        </w:trPr>
        <w:tc>
          <w:tcPr>
            <w:tcW w:w="452" w:type="pct"/>
            <w:vMerge w:val="restart"/>
            <w:vAlign w:val="center"/>
          </w:tcPr>
          <w:p w14:paraId="5C67C2CC" w14:textId="77777777" w:rsidR="000C6DFE" w:rsidRPr="00F9519C" w:rsidRDefault="000C6DFE" w:rsidP="00E31874">
            <w:pPr>
              <w:pStyle w:val="TAH"/>
              <w:keepLines w:val="0"/>
            </w:pPr>
            <w:r w:rsidRPr="00F9519C">
              <w:t>UL band</w:t>
            </w:r>
          </w:p>
        </w:tc>
        <w:tc>
          <w:tcPr>
            <w:tcW w:w="385" w:type="pct"/>
            <w:vMerge w:val="restart"/>
            <w:vAlign w:val="center"/>
          </w:tcPr>
          <w:p w14:paraId="13A8E667" w14:textId="77777777" w:rsidR="000C6DFE" w:rsidRPr="00F9519C" w:rsidRDefault="000C6DFE" w:rsidP="00E31874">
            <w:pPr>
              <w:pStyle w:val="TAH"/>
              <w:keepLines w:val="0"/>
            </w:pPr>
            <w:r w:rsidRPr="00F9519C">
              <w:t>DL band</w:t>
            </w:r>
          </w:p>
        </w:tc>
        <w:tc>
          <w:tcPr>
            <w:tcW w:w="555" w:type="pct"/>
            <w:vAlign w:val="center"/>
          </w:tcPr>
          <w:p w14:paraId="519BB7A3" w14:textId="77777777" w:rsidR="000C6DFE" w:rsidRPr="00F9519C" w:rsidRDefault="000C6DFE" w:rsidP="00E31874">
            <w:pPr>
              <w:pStyle w:val="TAH"/>
              <w:keepLines w:val="0"/>
            </w:pPr>
            <w:r w:rsidRPr="00F9519C">
              <w:t>UL BW</w:t>
            </w:r>
          </w:p>
        </w:tc>
        <w:tc>
          <w:tcPr>
            <w:tcW w:w="570" w:type="pct"/>
            <w:vAlign w:val="center"/>
          </w:tcPr>
          <w:p w14:paraId="5DE0C739" w14:textId="77777777" w:rsidR="000C6DFE" w:rsidRPr="00F9519C" w:rsidRDefault="000C6DFE" w:rsidP="00E31874">
            <w:pPr>
              <w:pStyle w:val="TAH"/>
              <w:keepLines w:val="0"/>
              <w:rPr>
                <w:lang w:eastAsia="zh-CN"/>
              </w:rPr>
            </w:pPr>
            <w:r w:rsidRPr="00F9519C">
              <w:rPr>
                <w:lang w:eastAsia="zh-CN"/>
              </w:rPr>
              <w:t>SCS of UL band</w:t>
            </w:r>
          </w:p>
        </w:tc>
        <w:tc>
          <w:tcPr>
            <w:tcW w:w="1040" w:type="pct"/>
            <w:vAlign w:val="center"/>
          </w:tcPr>
          <w:p w14:paraId="1347BBD6" w14:textId="77777777" w:rsidR="000C6DFE" w:rsidRPr="00F9519C" w:rsidRDefault="000C6DFE" w:rsidP="00E31874">
            <w:pPr>
              <w:pStyle w:val="TAH"/>
              <w:keepLines w:val="0"/>
            </w:pPr>
            <w:r w:rsidRPr="00F9519C">
              <w:t>UL RB Allocation</w:t>
            </w:r>
          </w:p>
        </w:tc>
        <w:tc>
          <w:tcPr>
            <w:tcW w:w="567" w:type="pct"/>
            <w:vAlign w:val="center"/>
          </w:tcPr>
          <w:p w14:paraId="41FDCA52" w14:textId="77777777" w:rsidR="000C6DFE" w:rsidRPr="00F9519C" w:rsidRDefault="000C6DFE" w:rsidP="00E31874">
            <w:pPr>
              <w:pStyle w:val="TAH"/>
              <w:keepLines w:val="0"/>
            </w:pPr>
            <w:r w:rsidRPr="00F9519C">
              <w:t>DL BW</w:t>
            </w:r>
          </w:p>
        </w:tc>
        <w:tc>
          <w:tcPr>
            <w:tcW w:w="396" w:type="pct"/>
            <w:vAlign w:val="center"/>
          </w:tcPr>
          <w:p w14:paraId="404793DD" w14:textId="77777777" w:rsidR="000C6DFE" w:rsidRPr="00F9519C" w:rsidRDefault="000C6DFE" w:rsidP="00E31874">
            <w:pPr>
              <w:pStyle w:val="TAH"/>
              <w:keepLines w:val="0"/>
            </w:pPr>
            <w:r w:rsidRPr="00F9519C">
              <w:t>MSD</w:t>
            </w:r>
          </w:p>
        </w:tc>
        <w:tc>
          <w:tcPr>
            <w:tcW w:w="516" w:type="pct"/>
            <w:vMerge w:val="restart"/>
            <w:vAlign w:val="center"/>
          </w:tcPr>
          <w:p w14:paraId="15006A97" w14:textId="77777777" w:rsidR="000C6DFE" w:rsidRPr="00F9519C" w:rsidRDefault="000C6DFE" w:rsidP="00E31874">
            <w:pPr>
              <w:pStyle w:val="TAH"/>
              <w:keepLines w:val="0"/>
              <w:rPr>
                <w:lang w:eastAsia="zh-CN"/>
              </w:rPr>
            </w:pPr>
            <w:r w:rsidRPr="00F9519C">
              <w:rPr>
                <w:lang w:eastAsia="zh-CN"/>
              </w:rPr>
              <w:t>UL/DL fc condition</w:t>
            </w:r>
          </w:p>
        </w:tc>
        <w:tc>
          <w:tcPr>
            <w:tcW w:w="519" w:type="pct"/>
            <w:vMerge w:val="restart"/>
            <w:vAlign w:val="center"/>
          </w:tcPr>
          <w:p w14:paraId="4C05EC82" w14:textId="77777777" w:rsidR="000C6DFE" w:rsidRPr="00F9519C" w:rsidRDefault="000C6DFE" w:rsidP="00E31874">
            <w:pPr>
              <w:pStyle w:val="TAH"/>
              <w:keepLines w:val="0"/>
              <w:rPr>
                <w:lang w:eastAsia="zh-CN"/>
              </w:rPr>
            </w:pPr>
            <w:r w:rsidRPr="00F9519C">
              <w:rPr>
                <w:lang w:eastAsia="zh-CN"/>
              </w:rPr>
              <w:t>UL/DL harmonic order</w:t>
            </w:r>
          </w:p>
        </w:tc>
      </w:tr>
      <w:tr w:rsidR="000C6DFE" w:rsidRPr="00F9519C" w14:paraId="4BBBC192" w14:textId="77777777" w:rsidTr="00E31874">
        <w:trPr>
          <w:tblHeader/>
          <w:jc w:val="center"/>
        </w:trPr>
        <w:tc>
          <w:tcPr>
            <w:tcW w:w="452" w:type="pct"/>
            <w:vMerge/>
            <w:vAlign w:val="center"/>
          </w:tcPr>
          <w:p w14:paraId="697C063F" w14:textId="77777777" w:rsidR="000C6DFE" w:rsidRPr="00F9519C"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F9519C"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F9519C" w:rsidRDefault="000C6DFE" w:rsidP="00E31874">
            <w:pPr>
              <w:pStyle w:val="TAH"/>
              <w:keepLines w:val="0"/>
            </w:pPr>
            <w:r w:rsidRPr="00F9519C">
              <w:t>(MHz)</w:t>
            </w:r>
          </w:p>
        </w:tc>
        <w:tc>
          <w:tcPr>
            <w:tcW w:w="570" w:type="pct"/>
            <w:vAlign w:val="center"/>
          </w:tcPr>
          <w:p w14:paraId="012D2A02" w14:textId="77777777" w:rsidR="000C6DFE" w:rsidRPr="00F9519C" w:rsidRDefault="000C6DFE" w:rsidP="00E31874">
            <w:pPr>
              <w:pStyle w:val="TAH"/>
              <w:keepLines w:val="0"/>
              <w:rPr>
                <w:lang w:eastAsia="zh-CN"/>
              </w:rPr>
            </w:pPr>
            <w:r w:rsidRPr="00F9519C">
              <w:rPr>
                <w:lang w:eastAsia="zh-CN"/>
              </w:rPr>
              <w:t>(kHz)</w:t>
            </w:r>
          </w:p>
        </w:tc>
        <w:tc>
          <w:tcPr>
            <w:tcW w:w="1040" w:type="pct"/>
            <w:vAlign w:val="center"/>
          </w:tcPr>
          <w:p w14:paraId="3CB13444" w14:textId="77777777" w:rsidR="000C6DFE" w:rsidRPr="00F9519C" w:rsidRDefault="000C6DFE" w:rsidP="00E31874">
            <w:pPr>
              <w:pStyle w:val="TAH"/>
              <w:keepLines w:val="0"/>
            </w:pPr>
            <w:r w:rsidRPr="00F9519C">
              <w:t>L</w:t>
            </w:r>
            <w:r w:rsidRPr="00F9519C">
              <w:rPr>
                <w:vertAlign w:val="subscript"/>
              </w:rPr>
              <w:t>CRB</w:t>
            </w:r>
          </w:p>
        </w:tc>
        <w:tc>
          <w:tcPr>
            <w:tcW w:w="567" w:type="pct"/>
            <w:vAlign w:val="center"/>
          </w:tcPr>
          <w:p w14:paraId="752EEE9E" w14:textId="77777777" w:rsidR="000C6DFE" w:rsidRPr="00F9519C" w:rsidRDefault="000C6DFE" w:rsidP="00E31874">
            <w:pPr>
              <w:pStyle w:val="TAH"/>
              <w:keepLines w:val="0"/>
            </w:pPr>
            <w:r w:rsidRPr="00F9519C">
              <w:t>(MHz)</w:t>
            </w:r>
          </w:p>
        </w:tc>
        <w:tc>
          <w:tcPr>
            <w:tcW w:w="396" w:type="pct"/>
            <w:vAlign w:val="center"/>
          </w:tcPr>
          <w:p w14:paraId="24850781" w14:textId="77777777" w:rsidR="000C6DFE" w:rsidRPr="00F9519C" w:rsidRDefault="000C6DFE" w:rsidP="00E31874">
            <w:pPr>
              <w:pStyle w:val="TAH"/>
              <w:keepLines w:val="0"/>
            </w:pPr>
            <w:r w:rsidRPr="00F9519C">
              <w:t>(dB)</w:t>
            </w:r>
          </w:p>
        </w:tc>
        <w:tc>
          <w:tcPr>
            <w:tcW w:w="516" w:type="pct"/>
            <w:vMerge/>
            <w:vAlign w:val="center"/>
          </w:tcPr>
          <w:p w14:paraId="1E7DAD1E" w14:textId="77777777" w:rsidR="000C6DFE" w:rsidRPr="00F9519C"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F9519C" w:rsidRDefault="000C6DFE" w:rsidP="00E31874">
            <w:pPr>
              <w:keepNext/>
              <w:spacing w:after="0"/>
              <w:rPr>
                <w:rFonts w:ascii="Arial" w:hAnsi="Arial" w:cs="Arial"/>
                <w:b/>
                <w:bCs/>
                <w:sz w:val="18"/>
                <w:szCs w:val="18"/>
                <w:lang w:eastAsia="zh-CN"/>
              </w:rPr>
            </w:pPr>
          </w:p>
        </w:tc>
      </w:tr>
      <w:tr w:rsidR="000C6DFE" w:rsidRPr="00F9519C" w14:paraId="2519BE2B" w14:textId="77777777" w:rsidTr="00E31874">
        <w:trPr>
          <w:jc w:val="center"/>
        </w:trPr>
        <w:tc>
          <w:tcPr>
            <w:tcW w:w="452" w:type="pct"/>
            <w:vAlign w:val="center"/>
          </w:tcPr>
          <w:p w14:paraId="7CFDDA0C" w14:textId="77777777" w:rsidR="000C6DFE" w:rsidRPr="00F9519C" w:rsidRDefault="000C6DFE" w:rsidP="00E31874">
            <w:pPr>
              <w:pStyle w:val="TAC"/>
              <w:keepLines w:val="0"/>
              <w:rPr>
                <w:lang w:eastAsia="zh-CN"/>
              </w:rPr>
            </w:pPr>
            <w:r>
              <w:rPr>
                <w:rFonts w:hint="eastAsia"/>
                <w:lang w:eastAsia="zh-CN"/>
              </w:rPr>
              <w:t>n</w:t>
            </w:r>
            <w:r>
              <w:rPr>
                <w:lang w:eastAsia="zh-CN"/>
              </w:rPr>
              <w:t>80</w:t>
            </w:r>
          </w:p>
        </w:tc>
        <w:tc>
          <w:tcPr>
            <w:tcW w:w="385" w:type="pct"/>
            <w:vAlign w:val="center"/>
          </w:tcPr>
          <w:p w14:paraId="31A300A9" w14:textId="77777777" w:rsidR="000C6DFE" w:rsidRPr="00F9519C" w:rsidRDefault="000C6DFE" w:rsidP="00E31874">
            <w:pPr>
              <w:pStyle w:val="TAC"/>
              <w:keepLines w:val="0"/>
              <w:rPr>
                <w:lang w:eastAsia="zh-CN"/>
              </w:rPr>
            </w:pPr>
            <w:r>
              <w:rPr>
                <w:rFonts w:hint="eastAsia"/>
                <w:lang w:eastAsia="zh-CN"/>
              </w:rPr>
              <w:t>n</w:t>
            </w:r>
            <w:r>
              <w:rPr>
                <w:rFonts w:hint="eastAsia"/>
                <w:lang w:val="en-US" w:eastAsia="zh-CN"/>
              </w:rPr>
              <w:t>104</w:t>
            </w:r>
          </w:p>
        </w:tc>
        <w:tc>
          <w:tcPr>
            <w:tcW w:w="555" w:type="pct"/>
            <w:noWrap/>
            <w:vAlign w:val="center"/>
          </w:tcPr>
          <w:p w14:paraId="555D2870" w14:textId="77777777" w:rsidR="000C6DFE" w:rsidRPr="00F9519C" w:rsidRDefault="000C6DFE" w:rsidP="00E31874">
            <w:pPr>
              <w:pStyle w:val="TAC"/>
              <w:keepLines w:val="0"/>
              <w:rPr>
                <w:bCs/>
                <w:lang w:eastAsia="zh-CN"/>
              </w:rPr>
            </w:pPr>
            <w:r>
              <w:rPr>
                <w:rFonts w:hint="eastAsia"/>
                <w:bCs/>
                <w:lang w:val="en-US" w:eastAsia="zh-CN"/>
              </w:rPr>
              <w:t>5</w:t>
            </w:r>
          </w:p>
        </w:tc>
        <w:tc>
          <w:tcPr>
            <w:tcW w:w="570" w:type="pct"/>
            <w:vAlign w:val="center"/>
          </w:tcPr>
          <w:p w14:paraId="71E530BE" w14:textId="77777777" w:rsidR="000C6DFE" w:rsidRPr="00F9519C" w:rsidRDefault="000C6DFE" w:rsidP="00E31874">
            <w:pPr>
              <w:pStyle w:val="TAC"/>
              <w:keepLines w:val="0"/>
              <w:rPr>
                <w:bCs/>
                <w:lang w:eastAsia="zh-CN"/>
              </w:rPr>
            </w:pPr>
            <w:r>
              <w:rPr>
                <w:rFonts w:hint="eastAsia"/>
                <w:bCs/>
                <w:lang w:val="en-US" w:eastAsia="zh-CN"/>
              </w:rPr>
              <w:t>15</w:t>
            </w:r>
          </w:p>
        </w:tc>
        <w:tc>
          <w:tcPr>
            <w:tcW w:w="1040" w:type="pct"/>
            <w:noWrap/>
            <w:vAlign w:val="center"/>
          </w:tcPr>
          <w:p w14:paraId="008BE3FC" w14:textId="77777777" w:rsidR="000C6DFE" w:rsidRPr="00F9519C" w:rsidRDefault="000C6DFE" w:rsidP="00E31874">
            <w:pPr>
              <w:pStyle w:val="TAC"/>
              <w:keepLines w:val="0"/>
              <w:rPr>
                <w:bCs/>
                <w:lang w:eastAsia="zh-CN"/>
              </w:rPr>
            </w:pPr>
            <w:r>
              <w:rPr>
                <w:rFonts w:hint="eastAsia"/>
                <w:bCs/>
                <w:lang w:val="en-US" w:eastAsia="zh-CN"/>
              </w:rPr>
              <w:t>6</w:t>
            </w:r>
          </w:p>
        </w:tc>
        <w:tc>
          <w:tcPr>
            <w:tcW w:w="567" w:type="pct"/>
            <w:noWrap/>
            <w:vAlign w:val="center"/>
          </w:tcPr>
          <w:p w14:paraId="11B5F0DF" w14:textId="77777777" w:rsidR="000C6DFE" w:rsidRPr="00F9519C" w:rsidRDefault="000C6DFE" w:rsidP="00E31874">
            <w:pPr>
              <w:pStyle w:val="TAC"/>
              <w:keepLines w:val="0"/>
              <w:rPr>
                <w:lang w:eastAsia="zh-CN"/>
              </w:rPr>
            </w:pPr>
            <w:r>
              <w:rPr>
                <w:rFonts w:hint="eastAsia"/>
                <w:lang w:val="en-US" w:eastAsia="zh-CN"/>
              </w:rPr>
              <w:t>20</w:t>
            </w:r>
          </w:p>
        </w:tc>
        <w:tc>
          <w:tcPr>
            <w:tcW w:w="396" w:type="pct"/>
            <w:noWrap/>
            <w:vAlign w:val="center"/>
          </w:tcPr>
          <w:p w14:paraId="0BE668F1" w14:textId="77777777" w:rsidR="000C6DFE" w:rsidRPr="00F9519C" w:rsidRDefault="000C6DFE" w:rsidP="00E31874">
            <w:pPr>
              <w:pStyle w:val="TAC"/>
              <w:keepLines w:val="0"/>
              <w:rPr>
                <w:bCs/>
                <w:lang w:eastAsia="zh-CN"/>
              </w:rPr>
            </w:pPr>
            <w:r>
              <w:rPr>
                <w:rFonts w:hint="eastAsia"/>
                <w:bCs/>
                <w:lang w:val="en-US" w:eastAsia="zh-CN"/>
              </w:rPr>
              <w:t>11.7</w:t>
            </w:r>
          </w:p>
        </w:tc>
        <w:tc>
          <w:tcPr>
            <w:tcW w:w="516" w:type="pct"/>
            <w:vAlign w:val="center"/>
          </w:tcPr>
          <w:p w14:paraId="2154A0EF" w14:textId="77777777" w:rsidR="000C6DFE" w:rsidRPr="00F9519C" w:rsidRDefault="000C6DFE" w:rsidP="00E31874">
            <w:pPr>
              <w:pStyle w:val="TAC"/>
              <w:keepLines w:val="0"/>
              <w:rPr>
                <w:bCs/>
                <w:lang w:eastAsia="zh-CN"/>
              </w:rPr>
            </w:pPr>
            <w:r>
              <w:rPr>
                <w:bCs/>
                <w:lang w:eastAsia="zh-CN"/>
              </w:rPr>
              <w:t>NOTE X</w:t>
            </w:r>
          </w:p>
        </w:tc>
        <w:tc>
          <w:tcPr>
            <w:tcW w:w="519" w:type="pct"/>
            <w:vAlign w:val="center"/>
          </w:tcPr>
          <w:p w14:paraId="46AEB592" w14:textId="77777777" w:rsidR="000C6DFE" w:rsidRDefault="000C6DFE" w:rsidP="00E31874">
            <w:pPr>
              <w:pStyle w:val="TAC"/>
              <w:rPr>
                <w:bCs/>
                <w:lang w:eastAsia="zh-CN"/>
              </w:rPr>
            </w:pPr>
            <w:r>
              <w:rPr>
                <w:bCs/>
                <w:lang w:eastAsia="zh-CN"/>
              </w:rPr>
              <w:t>UL4/DL1</w:t>
            </w:r>
          </w:p>
          <w:p w14:paraId="377881D6" w14:textId="77777777" w:rsidR="000C6DFE" w:rsidRPr="00F9519C" w:rsidRDefault="000C6DFE" w:rsidP="00E31874">
            <w:pPr>
              <w:pStyle w:val="TAC"/>
              <w:keepLines w:val="0"/>
              <w:rPr>
                <w:bCs/>
                <w:lang w:eastAsia="zh-CN"/>
              </w:rPr>
            </w:pPr>
            <w:r>
              <w:rPr>
                <w:bCs/>
                <w:lang w:eastAsia="zh-CN"/>
              </w:rPr>
              <w:t>direct-hit</w:t>
            </w:r>
          </w:p>
        </w:tc>
      </w:tr>
      <w:tr w:rsidR="000C6DFE" w:rsidRPr="00F9519C" w14:paraId="0C16CFB8" w14:textId="77777777" w:rsidTr="00E31874">
        <w:trPr>
          <w:jc w:val="center"/>
        </w:trPr>
        <w:tc>
          <w:tcPr>
            <w:tcW w:w="452" w:type="pct"/>
            <w:vAlign w:val="center"/>
          </w:tcPr>
          <w:p w14:paraId="67A13FC6" w14:textId="77777777" w:rsidR="000C6DFE" w:rsidRPr="00F9519C" w:rsidRDefault="000C6DFE" w:rsidP="00E31874">
            <w:pPr>
              <w:pStyle w:val="TAC"/>
              <w:keepLines w:val="0"/>
              <w:rPr>
                <w:lang w:eastAsia="zh-CN"/>
              </w:rPr>
            </w:pPr>
            <w:r>
              <w:rPr>
                <w:rFonts w:hint="eastAsia"/>
                <w:lang w:eastAsia="zh-CN"/>
              </w:rPr>
              <w:t>n</w:t>
            </w:r>
            <w:r>
              <w:rPr>
                <w:lang w:eastAsia="zh-CN"/>
              </w:rPr>
              <w:t>80</w:t>
            </w:r>
          </w:p>
        </w:tc>
        <w:tc>
          <w:tcPr>
            <w:tcW w:w="385" w:type="pct"/>
            <w:vAlign w:val="center"/>
          </w:tcPr>
          <w:p w14:paraId="30188C10" w14:textId="77777777" w:rsidR="000C6DFE" w:rsidRPr="00F9519C" w:rsidRDefault="000C6DFE" w:rsidP="00E31874">
            <w:pPr>
              <w:pStyle w:val="TAC"/>
              <w:keepLines w:val="0"/>
              <w:rPr>
                <w:lang w:eastAsia="zh-CN"/>
              </w:rPr>
            </w:pPr>
            <w:r>
              <w:rPr>
                <w:rFonts w:hint="eastAsia"/>
                <w:lang w:eastAsia="zh-CN"/>
              </w:rPr>
              <w:t>n</w:t>
            </w:r>
            <w:r>
              <w:rPr>
                <w:rFonts w:hint="eastAsia"/>
                <w:lang w:val="en-US" w:eastAsia="zh-CN"/>
              </w:rPr>
              <w:t>104</w:t>
            </w:r>
          </w:p>
        </w:tc>
        <w:tc>
          <w:tcPr>
            <w:tcW w:w="555" w:type="pct"/>
            <w:noWrap/>
            <w:vAlign w:val="center"/>
          </w:tcPr>
          <w:p w14:paraId="38C20254" w14:textId="77777777" w:rsidR="000C6DFE" w:rsidRPr="00F9519C" w:rsidRDefault="000C6DFE" w:rsidP="00E31874">
            <w:pPr>
              <w:pStyle w:val="TAC"/>
              <w:keepLines w:val="0"/>
              <w:rPr>
                <w:bCs/>
                <w:lang w:eastAsia="zh-CN"/>
              </w:rPr>
            </w:pPr>
            <w:r>
              <w:rPr>
                <w:rFonts w:hint="eastAsia"/>
                <w:bCs/>
                <w:lang w:val="en-US" w:eastAsia="zh-CN"/>
              </w:rPr>
              <w:t>5</w:t>
            </w:r>
          </w:p>
        </w:tc>
        <w:tc>
          <w:tcPr>
            <w:tcW w:w="570" w:type="pct"/>
            <w:vAlign w:val="center"/>
          </w:tcPr>
          <w:p w14:paraId="05E0130E" w14:textId="77777777" w:rsidR="000C6DFE" w:rsidRPr="00F9519C" w:rsidRDefault="000C6DFE" w:rsidP="00E31874">
            <w:pPr>
              <w:pStyle w:val="TAC"/>
              <w:keepLines w:val="0"/>
              <w:rPr>
                <w:bCs/>
                <w:lang w:eastAsia="zh-CN"/>
              </w:rPr>
            </w:pPr>
            <w:r>
              <w:rPr>
                <w:rFonts w:hint="eastAsia"/>
                <w:bCs/>
                <w:lang w:val="en-US" w:eastAsia="zh-CN"/>
              </w:rPr>
              <w:t>15</w:t>
            </w:r>
          </w:p>
        </w:tc>
        <w:tc>
          <w:tcPr>
            <w:tcW w:w="1040" w:type="pct"/>
            <w:noWrap/>
            <w:vAlign w:val="center"/>
          </w:tcPr>
          <w:p w14:paraId="0047BEF4" w14:textId="77777777" w:rsidR="000C6DFE" w:rsidRPr="00F9519C" w:rsidRDefault="000C6DFE" w:rsidP="00E31874">
            <w:pPr>
              <w:pStyle w:val="TAC"/>
              <w:keepLines w:val="0"/>
              <w:rPr>
                <w:bCs/>
                <w:lang w:eastAsia="zh-CN"/>
              </w:rPr>
            </w:pPr>
            <w:r>
              <w:rPr>
                <w:rFonts w:hint="eastAsia"/>
                <w:bCs/>
                <w:lang w:val="en-US" w:eastAsia="zh-CN"/>
              </w:rPr>
              <w:t>6</w:t>
            </w:r>
          </w:p>
        </w:tc>
        <w:tc>
          <w:tcPr>
            <w:tcW w:w="567" w:type="pct"/>
            <w:noWrap/>
            <w:vAlign w:val="center"/>
          </w:tcPr>
          <w:p w14:paraId="5B755953" w14:textId="77777777" w:rsidR="000C6DFE" w:rsidRPr="00F9519C" w:rsidRDefault="000C6DFE" w:rsidP="00E31874">
            <w:pPr>
              <w:pStyle w:val="TAC"/>
              <w:keepLines w:val="0"/>
              <w:rPr>
                <w:lang w:eastAsia="zh-CN"/>
              </w:rPr>
            </w:pPr>
            <w:r>
              <w:rPr>
                <w:rFonts w:hint="eastAsia"/>
                <w:lang w:val="en-US" w:eastAsia="zh-CN"/>
              </w:rPr>
              <w:t>100</w:t>
            </w:r>
          </w:p>
        </w:tc>
        <w:tc>
          <w:tcPr>
            <w:tcW w:w="396" w:type="pct"/>
            <w:noWrap/>
            <w:vAlign w:val="center"/>
          </w:tcPr>
          <w:p w14:paraId="3FF0B852" w14:textId="77777777" w:rsidR="000C6DFE" w:rsidRPr="00F9519C" w:rsidRDefault="000C6DFE" w:rsidP="00E31874">
            <w:pPr>
              <w:pStyle w:val="TAC"/>
              <w:keepLines w:val="0"/>
              <w:rPr>
                <w:bCs/>
                <w:lang w:eastAsia="zh-CN"/>
              </w:rPr>
            </w:pPr>
            <w:r>
              <w:rPr>
                <w:rFonts w:hint="eastAsia"/>
                <w:bCs/>
                <w:lang w:val="en-US" w:eastAsia="zh-CN"/>
              </w:rPr>
              <w:t>6.1</w:t>
            </w:r>
          </w:p>
        </w:tc>
        <w:tc>
          <w:tcPr>
            <w:tcW w:w="516" w:type="pct"/>
            <w:vAlign w:val="center"/>
          </w:tcPr>
          <w:p w14:paraId="10DBEA9F" w14:textId="77777777" w:rsidR="000C6DFE" w:rsidRPr="00F9519C" w:rsidRDefault="000C6DFE" w:rsidP="00E31874">
            <w:pPr>
              <w:pStyle w:val="TAC"/>
              <w:keepLines w:val="0"/>
              <w:rPr>
                <w:bCs/>
                <w:lang w:eastAsia="zh-CN"/>
              </w:rPr>
            </w:pPr>
            <w:r>
              <w:rPr>
                <w:bCs/>
                <w:lang w:eastAsia="zh-CN"/>
              </w:rPr>
              <w:t>NOTE X</w:t>
            </w:r>
          </w:p>
        </w:tc>
        <w:tc>
          <w:tcPr>
            <w:tcW w:w="519" w:type="pct"/>
            <w:vAlign w:val="center"/>
          </w:tcPr>
          <w:p w14:paraId="5FC49E84" w14:textId="77777777" w:rsidR="000C6DFE" w:rsidRDefault="000C6DFE" w:rsidP="00E31874">
            <w:pPr>
              <w:pStyle w:val="TAC"/>
              <w:rPr>
                <w:bCs/>
                <w:lang w:eastAsia="zh-CN"/>
              </w:rPr>
            </w:pPr>
            <w:r>
              <w:rPr>
                <w:bCs/>
                <w:lang w:eastAsia="zh-CN"/>
              </w:rPr>
              <w:t>UL4/DL1</w:t>
            </w:r>
          </w:p>
          <w:p w14:paraId="1502161B" w14:textId="77777777" w:rsidR="000C6DFE" w:rsidRPr="00F9519C" w:rsidRDefault="000C6DFE" w:rsidP="00E31874">
            <w:pPr>
              <w:pStyle w:val="TAC"/>
              <w:keepLines w:val="0"/>
              <w:rPr>
                <w:bCs/>
                <w:lang w:eastAsia="zh-CN"/>
              </w:rPr>
            </w:pPr>
            <w:r>
              <w:rPr>
                <w:bCs/>
                <w:lang w:eastAsia="zh-CN"/>
              </w:rPr>
              <w:t>direct-hit</w:t>
            </w:r>
          </w:p>
        </w:tc>
      </w:tr>
      <w:tr w:rsidR="000C6DFE" w:rsidRPr="00F9519C" w14:paraId="3B8ED14B" w14:textId="77777777" w:rsidTr="00E31874">
        <w:trPr>
          <w:jc w:val="center"/>
        </w:trPr>
        <w:tc>
          <w:tcPr>
            <w:tcW w:w="5000" w:type="pct"/>
            <w:gridSpan w:val="9"/>
            <w:vAlign w:val="center"/>
          </w:tcPr>
          <w:p w14:paraId="622B8B60" w14:textId="77777777" w:rsidR="000C6DFE" w:rsidRPr="00425DA8"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425DA8">
              <w:rPr>
                <w:rFonts w:ascii="Arial" w:eastAsiaTheme="minorEastAsia" w:hAnsi="Arial"/>
                <w:sz w:val="18"/>
                <w:lang w:eastAsia="ja-JP"/>
              </w:rPr>
              <w:t xml:space="preserve">NOTE </w:t>
            </w:r>
            <w:r>
              <w:rPr>
                <w:rFonts w:ascii="Arial" w:eastAsiaTheme="minorEastAsia" w:hAnsi="Arial"/>
                <w:sz w:val="18"/>
                <w:lang w:eastAsia="zh-CN"/>
              </w:rPr>
              <w:t>X</w:t>
            </w:r>
            <w:r w:rsidRPr="00425DA8">
              <w:rPr>
                <w:rFonts w:ascii="Arial" w:eastAsiaTheme="minorEastAsia" w:hAnsi="Arial"/>
                <w:sz w:val="18"/>
                <w:lang w:eastAsia="ja-JP"/>
              </w:rPr>
              <w:t>:</w:t>
            </w:r>
            <w:r w:rsidRPr="00425DA8">
              <w:rPr>
                <w:rFonts w:ascii="Arial" w:eastAsiaTheme="minorEastAsia" w:hAnsi="Arial"/>
                <w:sz w:val="18"/>
                <w:lang w:eastAsia="ja-JP"/>
              </w:rPr>
              <w:tab/>
              <w:t>The requirements should be verified for UL NR-ARFCN of the aggressor (low</w:t>
            </w:r>
            <w:r w:rsidRPr="00425DA8">
              <w:rPr>
                <w:rFonts w:ascii="Arial" w:eastAsiaTheme="minorEastAsia" w:hAnsi="Arial" w:hint="eastAsia"/>
                <w:sz w:val="18"/>
                <w:lang w:eastAsia="ja-JP"/>
              </w:rPr>
              <w:t>er</w:t>
            </w:r>
            <w:r w:rsidRPr="00425DA8">
              <w:rPr>
                <w:rFonts w:ascii="Arial" w:eastAsiaTheme="minorEastAsia" w:hAnsi="Arial"/>
                <w:sz w:val="18"/>
                <w:lang w:eastAsia="ja-JP"/>
              </w:rPr>
              <w:t xml:space="preserve">) band (superscript LB) such that </w:t>
            </w:r>
            <w:r w:rsidRPr="00425DA8">
              <w:rPr>
                <w:rFonts w:ascii="Arial" w:eastAsiaTheme="minorEastAsia" w:hAnsi="Arial"/>
                <w:snapToGrid w:val="0"/>
                <w:position w:val="-12"/>
                <w:sz w:val="18"/>
                <w:lang w:eastAsia="ja-JP"/>
              </w:rPr>
              <w:object w:dxaOrig="1551" w:dyaOrig="231" w14:anchorId="718F9F81">
                <v:shape id="_x0000_i1027" type="#_x0000_t75" style="width:77.1pt;height:9.9pt" o:ole="">
                  <v:imagedata r:id="rId13" o:title=""/>
                </v:shape>
                <o:OLEObject Type="Embed" ProgID="Equation.3" ShapeID="_x0000_i1027" DrawAspect="Content" ObjectID="_1825827206" r:id="rId14"/>
              </w:object>
            </w:r>
            <w:r w:rsidRPr="00425DA8">
              <w:rPr>
                <w:rFonts w:ascii="Arial" w:eastAsiaTheme="minorEastAsia" w:hAnsi="Arial"/>
                <w:snapToGrid w:val="0"/>
                <w:sz w:val="18"/>
                <w:lang w:eastAsia="ja-JP"/>
              </w:rPr>
              <w:t xml:space="preserve">in MHz and </w:t>
            </w:r>
            <w:r w:rsidRPr="00425DA8">
              <w:rPr>
                <w:rFonts w:ascii="Arial" w:eastAsiaTheme="minorEastAsia" w:hAnsi="Arial"/>
                <w:position w:val="-14"/>
                <w:sz w:val="18"/>
              </w:rPr>
              <w:object w:dxaOrig="4080" w:dyaOrig="231" w14:anchorId="2DE702F0">
                <v:shape id="_x0000_i1028" type="#_x0000_t75" style="width:205.4pt;height:9.9pt" o:ole="">
                  <v:imagedata r:id="rId15" o:title=""/>
                </v:shape>
                <o:OLEObject Type="Embed" ProgID="Equation.DSMT4" ShapeID="_x0000_i1028" DrawAspect="Content" ObjectID="_1825827207" r:id="rId16"/>
              </w:object>
            </w:r>
            <w:r w:rsidRPr="00425DA8">
              <w:rPr>
                <w:rFonts w:ascii="Arial" w:eastAsiaTheme="minorEastAsia" w:hAnsi="Arial"/>
                <w:snapToGrid w:val="0"/>
                <w:sz w:val="18"/>
                <w:lang w:eastAsia="ja-JP"/>
              </w:rPr>
              <w:t xml:space="preserve"> with</w:t>
            </w:r>
            <w:r w:rsidRPr="00425DA8">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carrier frequenc</w:t>
            </w:r>
            <w:r w:rsidRPr="00425DA8">
              <w:rPr>
                <w:rFonts w:ascii="Arial" w:eastAsiaTheme="minorEastAsia" w:hAnsi="Arial" w:hint="eastAsia"/>
                <w:snapToGrid w:val="0"/>
                <w:sz w:val="18"/>
                <w:lang w:eastAsia="ja-JP"/>
              </w:rPr>
              <w:t>y</w:t>
            </w:r>
            <w:r w:rsidRPr="00425DA8">
              <w:rPr>
                <w:rFonts w:ascii="Arial" w:eastAsiaTheme="minorEastAsia" w:hAnsi="Arial"/>
                <w:snapToGrid w:val="0"/>
                <w:sz w:val="18"/>
                <w:lang w:eastAsia="ja-JP"/>
              </w:rPr>
              <w:t xml:space="preserve"> </w:t>
            </w:r>
            <w:r w:rsidRPr="00425DA8">
              <w:rPr>
                <w:rFonts w:ascii="Arial" w:eastAsiaTheme="minorEastAsia" w:hAnsi="Arial"/>
                <w:sz w:val="18"/>
              </w:rPr>
              <w:t>in</w:t>
            </w:r>
            <w:r w:rsidRPr="00425DA8">
              <w:rPr>
                <w:rFonts w:ascii="Arial" w:eastAsiaTheme="minorEastAsia" w:hAnsi="Arial"/>
                <w:snapToGrid w:val="0"/>
                <w:sz w:val="18"/>
                <w:lang w:eastAsia="ja-JP"/>
              </w:rPr>
              <w:t xml:space="preserve"> the victim (high</w:t>
            </w:r>
            <w:r w:rsidRPr="00425DA8">
              <w:rPr>
                <w:rFonts w:ascii="Arial" w:eastAsiaTheme="minorEastAsia" w:hAnsi="Arial" w:hint="eastAsia"/>
                <w:snapToGrid w:val="0"/>
                <w:sz w:val="18"/>
                <w:lang w:eastAsia="ja-JP"/>
              </w:rPr>
              <w:t>er</w:t>
            </w:r>
            <w:r w:rsidRPr="00425DA8">
              <w:rPr>
                <w:rFonts w:ascii="Arial" w:eastAsiaTheme="minorEastAsia" w:hAnsi="Arial"/>
                <w:snapToGrid w:val="0"/>
                <w:sz w:val="18"/>
                <w:lang w:eastAsia="ja-JP"/>
              </w:rPr>
              <w:t xml:space="preserve">) band in MHz and </w:t>
            </w:r>
            <w:r w:rsidRPr="00425DA8">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the channel bandwidth configured in the lower band.</w:t>
            </w:r>
          </w:p>
        </w:tc>
      </w:tr>
    </w:tbl>
    <w:p w14:paraId="710007E7" w14:textId="77777777" w:rsidR="000C6DFE" w:rsidRPr="008E0E73" w:rsidRDefault="000C6DFE" w:rsidP="000C6DFE">
      <w:pPr>
        <w:rPr>
          <w:rFonts w:eastAsia="Symbol"/>
          <w:lang w:val="en-US" w:eastAsia="zh-CN"/>
        </w:rPr>
      </w:pPr>
    </w:p>
    <w:p w14:paraId="293C2B12" w14:textId="015AEE90" w:rsidR="000C6DFE" w:rsidRDefault="000C6DFE" w:rsidP="000C6DFE">
      <w:pPr>
        <w:pStyle w:val="31"/>
      </w:pPr>
      <w:bookmarkStart w:id="523" w:name="_Toc207695773"/>
      <w:bookmarkStart w:id="524" w:name="_Toc214982726"/>
      <w:r>
        <w:t>5.</w:t>
      </w:r>
      <w:r w:rsidR="00E31874">
        <w:t>3</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23"/>
      <w:bookmarkEnd w:id="524"/>
    </w:p>
    <w:p w14:paraId="044D18A6" w14:textId="49200D10"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.6-1: ΔT</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5A3E"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Default="000C6DFE" w:rsidP="00E3187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C6DF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Default="000C6DFE" w:rsidP="00E31874">
            <w:pPr>
              <w:pStyle w:val="TAC"/>
              <w:spacing w:line="259" w:lineRule="auto"/>
              <w:rPr>
                <w:lang w:val="en-US" w:eastAsia="zh-CN"/>
              </w:rPr>
            </w:pPr>
            <w:r w:rsidRPr="00425DA8">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Default="000C6DFE" w:rsidP="00E31874">
            <w:pPr>
              <w:pStyle w:val="TAC"/>
              <w:spacing w:line="259" w:lineRule="auto"/>
              <w:rPr>
                <w:lang w:val="en-US" w:eastAsia="zh-CN"/>
              </w:rPr>
            </w:pPr>
            <w:r>
              <w:rPr>
                <w:rFonts w:hint="eastAsia"/>
                <w:lang w:val="en-US" w:eastAsia="zh-CN"/>
              </w:rPr>
              <w:t>0</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Default="000C6DFE" w:rsidP="00E31874">
            <w:pPr>
              <w:pStyle w:val="TAC"/>
              <w:spacing w:line="259" w:lineRule="auto"/>
              <w:rPr>
                <w:lang w:val="en-US" w:eastAsia="zh-CN"/>
              </w:rPr>
            </w:pPr>
            <w:r>
              <w:rPr>
                <w:rFonts w:hint="eastAsia"/>
                <w:lang w:val="en-US" w:eastAsia="zh-CN"/>
              </w:rPr>
              <w:t>0</w:t>
            </w:r>
            <w:r>
              <w:rPr>
                <w:lang w:val="en-US" w:eastAsia="zh-CN"/>
              </w:rPr>
              <w:t>.8</w:t>
            </w:r>
          </w:p>
        </w:tc>
      </w:tr>
      <w:tr w:rsidR="000C6DF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024A2EFA"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E2F52E6" w14:textId="77777777" w:rsidR="000C6DFE" w:rsidRPr="00FE7D65" w:rsidRDefault="000C6DFE" w:rsidP="000C6DFE">
      <w:pPr>
        <w:widowControl w:val="0"/>
        <w:spacing w:before="120" w:after="120"/>
        <w:jc w:val="center"/>
        <w:rPr>
          <w:rFonts w:ascii="Arial" w:hAnsi="Arial" w:cs="Arial"/>
          <w:b/>
          <w:kern w:val="2"/>
          <w:szCs w:val="24"/>
          <w:lang w:eastAsia="zh-CN"/>
        </w:rPr>
      </w:pPr>
    </w:p>
    <w:p w14:paraId="088C2297" w14:textId="714A52CC"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w:t>
      </w:r>
      <w:r w:rsidR="00E31874">
        <w:rPr>
          <w:rFonts w:ascii="Arial" w:hAnsi="Arial" w:cs="Arial"/>
          <w:b/>
          <w:kern w:val="2"/>
          <w:szCs w:val="24"/>
          <w:lang w:val="en-US" w:eastAsia="zh-CN"/>
        </w:rPr>
        <w:t>3</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B6F4"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Default="000C6DFE" w:rsidP="00E3187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C6DF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Default="000C6DFE" w:rsidP="00E31874">
            <w:pPr>
              <w:pStyle w:val="TAC"/>
              <w:spacing w:line="259" w:lineRule="auto"/>
              <w:rPr>
                <w:lang w:val="en-US" w:eastAsia="zh-CN"/>
              </w:rPr>
            </w:pPr>
            <w:r w:rsidRPr="00425DA8">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77777777" w:rsidR="000C6DFE" w:rsidRDefault="000C6DFE" w:rsidP="00E31874">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Default="000C6DFE" w:rsidP="00E31874">
            <w:pPr>
              <w:pStyle w:val="TAC"/>
              <w:spacing w:line="259" w:lineRule="auto"/>
              <w:rPr>
                <w:lang w:val="en-US" w:eastAsia="zh-CN"/>
              </w:rPr>
            </w:pPr>
            <w:r>
              <w:rPr>
                <w:lang w:eastAsia="zh-CN"/>
              </w:rPr>
              <w:t>0.5</w:t>
            </w:r>
          </w:p>
        </w:tc>
      </w:tr>
      <w:tr w:rsidR="000C6DF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3A79C2DF"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64A565D7" w14:textId="77777777" w:rsidR="000C6DFE" w:rsidRPr="00335148" w:rsidRDefault="000C6DFE" w:rsidP="000C6DFE"/>
    <w:p w14:paraId="3840D4A1" w14:textId="381CD7B8" w:rsidR="000C6DFE" w:rsidRDefault="000C6DFE" w:rsidP="000C6DFE">
      <w:pPr>
        <w:pStyle w:val="31"/>
      </w:pPr>
      <w:bookmarkStart w:id="525" w:name="_Toc207695774"/>
      <w:bookmarkStart w:id="526" w:name="_Toc214982727"/>
      <w:r>
        <w:t>5.</w:t>
      </w:r>
      <w:r w:rsidR="00E31874">
        <w:t>3</w:t>
      </w:r>
      <w:r w:rsidRPr="00F51697">
        <w:t>.</w:t>
      </w:r>
      <w:r>
        <w:rPr>
          <w:lang w:eastAsia="zh-CN"/>
        </w:rPr>
        <w:t>7</w:t>
      </w:r>
      <w:r w:rsidRPr="00F51697">
        <w:rPr>
          <w:lang w:eastAsia="sv-SE"/>
        </w:rPr>
        <w:tab/>
      </w:r>
      <w:r>
        <w:t>O</w:t>
      </w:r>
      <w:r w:rsidRPr="006A3DA2">
        <w:t>ut-of-band blocking exception</w:t>
      </w:r>
      <w:bookmarkEnd w:id="525"/>
      <w:bookmarkEnd w:id="526"/>
    </w:p>
    <w:p w14:paraId="2A29F111" w14:textId="77777777" w:rsidR="000C6DFE" w:rsidRPr="004A35C7" w:rsidRDefault="000C6DFE" w:rsidP="000C6DFE">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SUL_n80-n104</w:t>
      </w:r>
      <w:r>
        <w:rPr>
          <w:lang w:eastAsia="zh-CN"/>
        </w:rPr>
        <w:t>.</w:t>
      </w:r>
    </w:p>
    <w:p w14:paraId="4AB71A76" w14:textId="0D6434BD" w:rsidR="000C6DFE" w:rsidRDefault="000C6DFE" w:rsidP="000C6DFE">
      <w:pPr>
        <w:pStyle w:val="21"/>
        <w:keepNext w:val="0"/>
        <w:keepLines w:val="0"/>
        <w:widowControl w:val="0"/>
        <w:rPr>
          <w:rFonts w:eastAsia="MS Mincho"/>
          <w:lang w:eastAsia="ja-JP"/>
        </w:rPr>
      </w:pPr>
      <w:bookmarkStart w:id="527" w:name="_Toc207695775"/>
      <w:bookmarkStart w:id="528" w:name="_Toc214982728"/>
      <w:bookmarkEnd w:id="509"/>
      <w:bookmarkEnd w:id="510"/>
      <w:bookmarkEnd w:id="511"/>
      <w:bookmarkEnd w:id="512"/>
      <w:bookmarkEnd w:id="513"/>
      <w:bookmarkEnd w:id="514"/>
      <w:r>
        <w:t>5.</w:t>
      </w:r>
      <w:r w:rsidR="00E31874">
        <w:t>4</w:t>
      </w:r>
      <w:r>
        <w:tab/>
      </w:r>
      <w:r w:rsidRPr="009C36E1">
        <w:t>SUL_n8</w:t>
      </w:r>
      <w:r>
        <w:t>1</w:t>
      </w:r>
      <w:r w:rsidRPr="009C36E1">
        <w:t>-n104</w:t>
      </w:r>
      <w:bookmarkEnd w:id="527"/>
      <w:bookmarkEnd w:id="528"/>
    </w:p>
    <w:p w14:paraId="6D7EF7C8" w14:textId="4684835D" w:rsidR="000C6DFE" w:rsidRDefault="000C6DFE" w:rsidP="000C6DFE">
      <w:pPr>
        <w:pStyle w:val="31"/>
        <w:keepNext w:val="0"/>
        <w:keepLines w:val="0"/>
        <w:widowControl w:val="0"/>
      </w:pPr>
      <w:bookmarkStart w:id="529" w:name="_Toc207695776"/>
      <w:bookmarkStart w:id="530" w:name="_Toc214982729"/>
      <w:r>
        <w:t>5.</w:t>
      </w:r>
      <w:r w:rsidR="00E31874">
        <w:t>4</w:t>
      </w:r>
      <w:r>
        <w:t>.1</w:t>
      </w:r>
      <w:r>
        <w:tab/>
      </w:r>
      <w:r w:rsidRPr="009874DD">
        <w:rPr>
          <w:rFonts w:eastAsia="Malgun Gothic"/>
          <w:lang w:eastAsia="ko-KR"/>
        </w:rPr>
        <w:t>Operating bands</w:t>
      </w:r>
      <w:bookmarkEnd w:id="529"/>
      <w:bookmarkEnd w:id="530"/>
    </w:p>
    <w:p w14:paraId="3AF4A878" w14:textId="5BB7411E" w:rsidR="000C6DFE" w:rsidRDefault="000C6DFE" w:rsidP="000C6DFE">
      <w:pPr>
        <w:pStyle w:val="TH"/>
        <w:keepNext w:val="0"/>
        <w:keepLines w:val="0"/>
        <w:widowControl w:val="0"/>
      </w:pPr>
      <w:r>
        <w:t>Table 5.</w:t>
      </w:r>
      <w:r w:rsidR="00E31874">
        <w:t>4</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Default="000C6DFE" w:rsidP="00E31874">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1C0CC4" w:rsidRDefault="000C6DFE" w:rsidP="00E31874">
            <w:pPr>
              <w:pStyle w:val="TAH"/>
            </w:pPr>
            <w:r w:rsidRPr="001C0CC4">
              <w:t>NR Band</w:t>
            </w:r>
          </w:p>
          <w:p w14:paraId="30C369F8" w14:textId="77777777" w:rsidR="000C6DFE" w:rsidRDefault="000C6DFE" w:rsidP="00E31874">
            <w:pPr>
              <w:pStyle w:val="TAH"/>
              <w:keepNext w:val="0"/>
              <w:keepLines w:val="0"/>
              <w:widowControl w:val="0"/>
              <w:rPr>
                <w:lang w:val="fr-FR" w:eastAsia="fi-FI"/>
              </w:rPr>
            </w:pPr>
            <w:r w:rsidRPr="001C0CC4">
              <w:t>(Table 5.2-1</w:t>
            </w:r>
            <w:r>
              <w:t xml:space="preserve"> from TS 38.101-1</w:t>
            </w:r>
            <w:r w:rsidRPr="001C0CC4">
              <w:t>)</w:t>
            </w:r>
          </w:p>
        </w:tc>
      </w:tr>
      <w:tr w:rsidR="000C6DF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F75BE0" w:rsidRDefault="000C6DFE" w:rsidP="00E31874">
            <w:pPr>
              <w:pStyle w:val="TAC"/>
              <w:keepNext w:val="0"/>
              <w:keepLines w:val="0"/>
              <w:widowControl w:val="0"/>
              <w:rPr>
                <w:lang w:eastAsia="fi-FI"/>
              </w:rPr>
            </w:pPr>
            <w:r w:rsidRPr="009602D3">
              <w:t>SUL_n8</w:t>
            </w:r>
            <w:r>
              <w:t>1A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Default="000C6DFE" w:rsidP="00E31874">
            <w:pPr>
              <w:pStyle w:val="TAC"/>
              <w:keepNext w:val="0"/>
              <w:keepLines w:val="0"/>
              <w:widowControl w:val="0"/>
              <w:rPr>
                <w:lang w:eastAsia="zh-CN"/>
              </w:rPr>
            </w:pPr>
            <w:r>
              <w:rPr>
                <w:lang w:eastAsia="zh-CN"/>
              </w:rPr>
              <w:t>n104, n81</w:t>
            </w:r>
          </w:p>
        </w:tc>
      </w:tr>
      <w:tr w:rsidR="000C6DFE" w14:paraId="2BB444A2" w14:textId="77777777" w:rsidTr="00E3187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914BD6F" w14:textId="77777777" w:rsidR="000C6DFE" w:rsidRPr="002B6287" w:rsidRDefault="000C6DFE" w:rsidP="00E31874">
            <w:pPr>
              <w:pStyle w:val="TAC"/>
              <w:keepNext w:val="0"/>
              <w:keepLines w:val="0"/>
              <w:widowControl w:val="0"/>
              <w:jc w:val="left"/>
              <w:rPr>
                <w:rFonts w:eastAsia="Malgun Gothic"/>
                <w:lang w:eastAsia="ko-KR"/>
              </w:rPr>
            </w:pPr>
          </w:p>
        </w:tc>
      </w:tr>
    </w:tbl>
    <w:p w14:paraId="3DB9D7B0" w14:textId="77777777" w:rsidR="000C6DFE" w:rsidRPr="009874DD" w:rsidRDefault="000C6DFE" w:rsidP="000C6DFE"/>
    <w:p w14:paraId="1D9456CD" w14:textId="33F15F02" w:rsidR="000C6DFE" w:rsidRDefault="000C6DFE" w:rsidP="000C6DFE">
      <w:pPr>
        <w:pStyle w:val="31"/>
        <w:rPr>
          <w:rFonts w:cs="Arial"/>
          <w:szCs w:val="28"/>
          <w:lang w:eastAsia="zh-CN"/>
        </w:rPr>
      </w:pPr>
      <w:bookmarkStart w:id="531" w:name="_Toc207695777"/>
      <w:bookmarkStart w:id="532" w:name="_Toc214982730"/>
      <w:r>
        <w:rPr>
          <w:rFonts w:cs="Arial"/>
          <w:szCs w:val="28"/>
          <w:lang w:eastAsia="zh-CN"/>
        </w:rPr>
        <w:t>5.</w:t>
      </w:r>
      <w:r w:rsidR="00E31874">
        <w:rPr>
          <w:rFonts w:cs="Arial"/>
          <w:szCs w:val="28"/>
          <w:lang w:eastAsia="zh-CN"/>
        </w:rPr>
        <w:t>4</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31"/>
      <w:bookmarkEnd w:id="532"/>
    </w:p>
    <w:p w14:paraId="5ED2C479" w14:textId="6EBD89F5"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6C8332B" w14:textId="77777777" w:rsidR="000C6DFE" w:rsidRPr="00CD2191" w:rsidRDefault="000C6DFE" w:rsidP="00E31874">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D2191" w:rsidRDefault="000C6DFE" w:rsidP="00E31874">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D2191" w:rsidRDefault="000C6DFE" w:rsidP="00E31874">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D2191" w:rsidRDefault="000C6DFE" w:rsidP="00E31874">
            <w:pPr>
              <w:pStyle w:val="TAH"/>
              <w:rPr>
                <w:szCs w:val="18"/>
                <w:lang w:eastAsia="zh-CN"/>
              </w:rPr>
            </w:pPr>
            <w:r w:rsidRPr="00CD2191">
              <w:t>Bandwidth combination set</w:t>
            </w:r>
          </w:p>
        </w:tc>
      </w:tr>
      <w:tr w:rsidR="000C6DFE" w:rsidRPr="00CD2191"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D2191" w:rsidRDefault="000C6DFE" w:rsidP="00E31874">
            <w:pPr>
              <w:pStyle w:val="TAC"/>
              <w:keepNext w:val="0"/>
              <w:rPr>
                <w:rFonts w:cs="Arial"/>
                <w:lang w:eastAsia="zh-CN"/>
              </w:rPr>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53D73A1E" w14:textId="77777777" w:rsidR="000C6DFE" w:rsidRPr="00CD2191" w:rsidRDefault="000C6DFE" w:rsidP="00E31874">
            <w:pPr>
              <w:pStyle w:val="TAC"/>
              <w:rPr>
                <w:rFonts w:eastAsia="等线"/>
                <w:lang w:eastAsia="zh-CN"/>
              </w:rPr>
            </w:pPr>
            <w:r>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D2191" w:rsidRDefault="000C6DFE" w:rsidP="00E31874">
            <w:pPr>
              <w:pStyle w:val="TAC"/>
              <w:rPr>
                <w:rFonts w:eastAsia="等线"/>
              </w:rPr>
            </w:pPr>
            <w:r>
              <w:rPr>
                <w:lang w:eastAsia="zh-CN"/>
              </w:rPr>
              <w:t xml:space="preserve">See </w:t>
            </w:r>
            <w:r>
              <w:t>n81</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D2191" w:rsidRDefault="000C6DFE" w:rsidP="00E31874">
            <w:pPr>
              <w:pStyle w:val="TAC"/>
              <w:rPr>
                <w:lang w:eastAsia="zh-CN"/>
              </w:rPr>
            </w:pPr>
            <w:r>
              <w:rPr>
                <w:lang w:eastAsia="zh-CN"/>
              </w:rPr>
              <w:t>4 and 5</w:t>
            </w:r>
          </w:p>
        </w:tc>
      </w:tr>
      <w:tr w:rsidR="000C6DFE" w:rsidRPr="00CD2191"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D2191"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D2191" w:rsidRDefault="000C6DFE" w:rsidP="00E31874">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D2191" w:rsidRDefault="000C6DFE" w:rsidP="00E31874">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D2191" w:rsidRDefault="000C6DFE" w:rsidP="00E31874">
            <w:pPr>
              <w:pStyle w:val="TAC"/>
              <w:rPr>
                <w:lang w:eastAsia="zh-CN"/>
              </w:rPr>
            </w:pPr>
          </w:p>
        </w:tc>
      </w:tr>
    </w:tbl>
    <w:p w14:paraId="1C8581CD" w14:textId="43FBCB5E" w:rsidR="000C6DFE" w:rsidRDefault="000C6DFE" w:rsidP="000C6DFE">
      <w:pPr>
        <w:pStyle w:val="31"/>
        <w:rPr>
          <w:rFonts w:cs="Arial"/>
          <w:szCs w:val="28"/>
          <w:lang w:val="en-US" w:eastAsia="zh-CN"/>
        </w:rPr>
      </w:pPr>
      <w:bookmarkStart w:id="533" w:name="_Toc207695778"/>
      <w:bookmarkStart w:id="534" w:name="_Toc214982731"/>
      <w:r>
        <w:rPr>
          <w:rFonts w:cs="Arial"/>
          <w:lang w:eastAsia="zh-CN"/>
        </w:rPr>
        <w:t>5.</w:t>
      </w:r>
      <w:r w:rsidR="00E31874">
        <w:rPr>
          <w:rFonts w:cs="Arial"/>
          <w:lang w:eastAsia="zh-CN"/>
        </w:rPr>
        <w:t>4</w:t>
      </w:r>
      <w:r w:rsidRPr="003347DE">
        <w:rPr>
          <w:rFonts w:cs="Arial"/>
          <w:lang w:eastAsia="zh-CN"/>
        </w:rPr>
        <w:t>.3</w:t>
      </w:r>
      <w:r w:rsidRPr="003347DE">
        <w:rPr>
          <w:rFonts w:cs="Arial"/>
          <w:lang w:eastAsia="zh-CN"/>
        </w:rPr>
        <w:tab/>
      </w:r>
      <w:r>
        <w:rPr>
          <w:rFonts w:cs="Arial"/>
          <w:szCs w:val="28"/>
          <w:lang w:val="en-US" w:eastAsia="zh-CN"/>
        </w:rPr>
        <w:t>Maximum output power</w:t>
      </w:r>
      <w:bookmarkEnd w:id="533"/>
      <w:bookmarkEnd w:id="534"/>
    </w:p>
    <w:p w14:paraId="48D147AD" w14:textId="77777777" w:rsidR="000C6DFE" w:rsidRPr="00480624" w:rsidRDefault="000C6DFE" w:rsidP="000C6DFE">
      <w:pPr>
        <w:rPr>
          <w:lang w:eastAsia="zh-CN"/>
        </w:rPr>
      </w:pPr>
      <w:r w:rsidRPr="00480624">
        <w:rPr>
          <w:lang w:eastAsia="zh-CN"/>
        </w:rPr>
        <w:t>There is only single UL in uplink so the requirement for each band in clause 6.2.1 from 38.101-1 is applicable.</w:t>
      </w:r>
    </w:p>
    <w:p w14:paraId="1FB78626" w14:textId="299CC76F" w:rsidR="000C6DFE" w:rsidRDefault="000C6DFE" w:rsidP="000C6DFE">
      <w:pPr>
        <w:pStyle w:val="31"/>
        <w:rPr>
          <w:rFonts w:cs="Arial"/>
          <w:lang w:eastAsia="zh-CN"/>
        </w:rPr>
      </w:pPr>
      <w:bookmarkStart w:id="535" w:name="_Toc207695779"/>
      <w:bookmarkStart w:id="536" w:name="_Toc214982732"/>
      <w:r>
        <w:rPr>
          <w:rFonts w:cs="Arial"/>
          <w:lang w:eastAsia="zh-CN"/>
        </w:rPr>
        <w:t>5.</w:t>
      </w:r>
      <w:r w:rsidR="00E31874">
        <w:rPr>
          <w:rFonts w:cs="Arial"/>
          <w:lang w:eastAsia="zh-CN"/>
        </w:rPr>
        <w:t>4</w:t>
      </w:r>
      <w:r>
        <w:rPr>
          <w:rFonts w:cs="Arial"/>
          <w:lang w:eastAsia="zh-CN"/>
        </w:rPr>
        <w:t>.4</w:t>
      </w:r>
      <w:r w:rsidRPr="003347DE">
        <w:rPr>
          <w:rFonts w:cs="Arial"/>
          <w:lang w:eastAsia="zh-CN"/>
        </w:rPr>
        <w:tab/>
      </w:r>
      <w:r w:rsidRPr="00C96E9B">
        <w:rPr>
          <w:rFonts w:cs="Arial"/>
          <w:lang w:eastAsia="zh-CN"/>
        </w:rPr>
        <w:t>UE co-existence studies for 1 band UL</w:t>
      </w:r>
      <w:bookmarkEnd w:id="535"/>
      <w:bookmarkEnd w:id="536"/>
    </w:p>
    <w:p w14:paraId="5EA23286" w14:textId="79DADF2E" w:rsidR="000C6DFE" w:rsidRDefault="000C6DFE" w:rsidP="000C6DFE">
      <w:pPr>
        <w:rPr>
          <w:lang w:eastAsia="zh-CN"/>
        </w:rPr>
      </w:pPr>
      <w:r w:rsidRPr="0022354F">
        <w:rPr>
          <w:lang w:eastAsia="zh-CN"/>
        </w:rPr>
        <w:t>Table 5.</w:t>
      </w:r>
      <w:r w:rsidR="00E31874">
        <w:rPr>
          <w:lang w:eastAsia="zh-CN"/>
        </w:rPr>
        <w:t>4</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81</w:t>
      </w:r>
      <w:r w:rsidRPr="0022354F">
        <w:rPr>
          <w:lang w:eastAsia="zh-CN"/>
        </w:rPr>
        <w:t>-n</w:t>
      </w:r>
      <w:r>
        <w:rPr>
          <w:lang w:eastAsia="zh-CN"/>
        </w:rPr>
        <w:t>104</w:t>
      </w:r>
      <w:r w:rsidRPr="0022354F">
        <w:rPr>
          <w:lang w:eastAsia="zh-CN"/>
        </w:rPr>
        <w:t>.</w:t>
      </w:r>
    </w:p>
    <w:p w14:paraId="0F792CE7" w14:textId="1E5FFF93"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6BC54D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C6DFE" w14:paraId="1162F290"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5DE9A75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Default="000C6DFE" w:rsidP="00E31874">
            <w:pPr>
              <w:spacing w:after="0"/>
              <w:rPr>
                <w:rFonts w:ascii="Arial" w:hAnsi="Arial" w:cs="Arial"/>
                <w:b/>
                <w:bCs/>
                <w:sz w:val="18"/>
                <w:szCs w:val="18"/>
                <w:lang w:val="en-US"/>
              </w:rPr>
            </w:pPr>
          </w:p>
        </w:tc>
      </w:tr>
      <w:tr w:rsidR="000C6DFE" w14:paraId="607485FB"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1E43749"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B29AAA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Default="000C6DFE" w:rsidP="00E31874">
            <w:pPr>
              <w:spacing w:after="0"/>
              <w:rPr>
                <w:rFonts w:ascii="Arial" w:hAnsi="Arial" w:cs="Arial"/>
                <w:b/>
                <w:bCs/>
                <w:sz w:val="18"/>
                <w:szCs w:val="18"/>
                <w:lang w:val="en-US"/>
              </w:rPr>
            </w:pPr>
          </w:p>
        </w:tc>
      </w:tr>
      <w:tr w:rsidR="000C6DFE" w14:paraId="5AEEDDD9"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71076E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3DAF3B6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068718C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07CDE715"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noWrap/>
            <w:vAlign w:val="center"/>
          </w:tcPr>
          <w:p w14:paraId="0126B5D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C6DFE" w14:paraId="05B73FC9" w14:textId="77777777" w:rsidTr="007A1C7D">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noWrap/>
            <w:vAlign w:val="center"/>
          </w:tcPr>
          <w:p w14:paraId="4D2E708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A0F8B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F715080"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92A332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2F9A50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C6DFE" w14:paraId="6DA819F7"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noWrap/>
            <w:vAlign w:val="center"/>
          </w:tcPr>
          <w:p w14:paraId="1567982C"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424583A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FD9B72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E54203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63ED8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Default="000C6DFE" w:rsidP="00E31874">
            <w:pPr>
              <w:spacing w:after="0"/>
              <w:rPr>
                <w:rFonts w:ascii="Arial" w:hAnsi="Arial" w:cs="Arial"/>
                <w:b/>
                <w:bCs/>
                <w:sz w:val="18"/>
                <w:szCs w:val="18"/>
                <w:lang w:val="en-US"/>
              </w:rPr>
            </w:pPr>
          </w:p>
        </w:tc>
      </w:tr>
      <w:tr w:rsidR="000C6DFE" w14:paraId="7B788F0B"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noWrap/>
            <w:vAlign w:val="center"/>
          </w:tcPr>
          <w:p w14:paraId="169EADE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081827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377782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94A723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80BE12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Default="000C6DFE" w:rsidP="00E31874">
            <w:pPr>
              <w:spacing w:after="0"/>
              <w:rPr>
                <w:rFonts w:ascii="Arial" w:hAnsi="Arial" w:cs="Arial"/>
                <w:b/>
                <w:bCs/>
                <w:sz w:val="18"/>
                <w:szCs w:val="18"/>
                <w:lang w:val="en-US"/>
              </w:rPr>
            </w:pPr>
          </w:p>
        </w:tc>
      </w:tr>
      <w:tr w:rsidR="000C6DFE" w14:paraId="1C60AAD1"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noWrap/>
            <w:vAlign w:val="center"/>
          </w:tcPr>
          <w:p w14:paraId="0183B766"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351F76D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31F8F3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CC7212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E4F3B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Default="000C6DFE" w:rsidP="00E31874">
            <w:pPr>
              <w:spacing w:after="0"/>
              <w:rPr>
                <w:rFonts w:ascii="Arial" w:hAnsi="Arial" w:cs="Arial"/>
                <w:b/>
                <w:bCs/>
                <w:sz w:val="18"/>
                <w:szCs w:val="18"/>
                <w:lang w:val="en-US"/>
              </w:rPr>
            </w:pPr>
          </w:p>
        </w:tc>
      </w:tr>
      <w:tr w:rsidR="000C6DF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Default="000C6DFE" w:rsidP="00E31874">
            <w:pPr>
              <w:keepNext/>
              <w:keepLines/>
              <w:spacing w:after="0"/>
              <w:rPr>
                <w:rFonts w:ascii="Arial" w:hAnsi="Arial" w:cs="Arial"/>
                <w:sz w:val="18"/>
                <w:szCs w:val="18"/>
                <w:lang w:val="en-US"/>
              </w:rPr>
            </w:pPr>
            <w:r>
              <w:rPr>
                <w:rFonts w:ascii="Arial" w:hAnsi="Arial" w:cs="Arial"/>
                <w:sz w:val="18"/>
                <w:szCs w:val="18"/>
                <w:lang w:val="en-US" w:eastAsia="zh-CN" w:bidi="ar"/>
              </w:rPr>
              <w:t>Neither direct hit nor near miss n81 ULx / n104 DLy</w:t>
            </w:r>
            <w:r>
              <w:rPr>
                <w:rFonts w:ascii="Arial" w:hAnsi="Arial" w:cs="Arial" w:hint="eastAsia"/>
                <w:sz w:val="18"/>
                <w:szCs w:val="18"/>
                <w:lang w:val="en-US" w:eastAsia="zh-CN" w:bidi="ar"/>
              </w:rPr>
              <w:t xml:space="preserve"> (5MHz)</w:t>
            </w:r>
          </w:p>
        </w:tc>
      </w:tr>
      <w:tr w:rsidR="000C6DF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Default="000C6DFE" w:rsidP="00E31874">
            <w:pPr>
              <w:pStyle w:val="TAN"/>
              <w:jc w:val="both"/>
              <w:rPr>
                <w:rFonts w:cs="Arial"/>
                <w:lang w:val="en-US" w:eastAsia="zh-CN"/>
              </w:rPr>
            </w:pPr>
            <w:r>
              <w:rPr>
                <w:lang w:val="en-US" w:eastAsia="zh-CN"/>
              </w:rPr>
              <w:t>Note 1: ULx means UL xth harmonic frequency, and DLy means DL yth harmonic frequency range</w:t>
            </w:r>
          </w:p>
          <w:p w14:paraId="1F96BEAE" w14:textId="77777777" w:rsidR="000C6DFE" w:rsidRDefault="000C6DFE" w:rsidP="00E31874">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751DD2D4" w14:textId="77777777" w:rsidR="000C6DFE" w:rsidRDefault="000C6DFE" w:rsidP="00E31874">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142E0302" w14:textId="77777777" w:rsidR="000C6DFE" w:rsidRDefault="000C6DFE"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44361E19" w14:textId="77777777" w:rsidR="000C6DFE" w:rsidRDefault="000C6DFE" w:rsidP="00E31874">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488836A5" w14:textId="77777777" w:rsidR="000C6DFE" w:rsidRPr="0022354F" w:rsidRDefault="000C6DFE" w:rsidP="000C6DFE">
      <w:pPr>
        <w:rPr>
          <w:lang w:val="en-US" w:eastAsia="zh-CN"/>
        </w:rPr>
      </w:pPr>
    </w:p>
    <w:p w14:paraId="2CA52259" w14:textId="680ACB07" w:rsidR="000C6DFE" w:rsidRDefault="000C6DFE" w:rsidP="000C6DFE">
      <w:r>
        <w:rPr>
          <w:lang w:eastAsia="zh-CN"/>
        </w:rPr>
        <w:t xml:space="preserve">Table </w:t>
      </w:r>
      <w:r>
        <w:rPr>
          <w:lang w:val="en-US" w:eastAsia="zh-CN"/>
        </w:rPr>
        <w:t>5.</w:t>
      </w:r>
      <w:r w:rsidR="00E31874">
        <w:rPr>
          <w:lang w:val="en-US" w:eastAsia="zh-CN"/>
        </w:rPr>
        <w:t>4</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p>
    <w:p w14:paraId="562371F8" w14:textId="72E50C7C"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28D8156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n104</w:t>
            </w:r>
          </w:p>
        </w:tc>
      </w:tr>
      <w:tr w:rsidR="000C6DF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37159924"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fhigh</w:t>
            </w:r>
          </w:p>
        </w:tc>
      </w:tr>
      <w:tr w:rsidR="000C6DF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3854D62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C6DF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0C6DF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73609EA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vAlign w:val="center"/>
            <w:hideMark/>
          </w:tcPr>
          <w:p w14:paraId="5CB28F8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205" w:type="pct"/>
            <w:tcBorders>
              <w:top w:val="nil"/>
              <w:left w:val="nil"/>
              <w:bottom w:val="single" w:sz="4" w:space="0" w:color="auto"/>
              <w:right w:val="single" w:sz="4" w:space="0" w:color="auto"/>
            </w:tcBorders>
            <w:vAlign w:val="center"/>
            <w:hideMark/>
          </w:tcPr>
          <w:p w14:paraId="493936C9"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0C6DF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0C6DF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fxULlow-2*maxULCBWx</w:t>
            </w:r>
          </w:p>
        </w:tc>
        <w:tc>
          <w:tcPr>
            <w:tcW w:w="1151" w:type="pct"/>
            <w:tcBorders>
              <w:top w:val="nil"/>
              <w:left w:val="nil"/>
              <w:bottom w:val="single" w:sz="4" w:space="0" w:color="auto"/>
              <w:right w:val="single" w:sz="4" w:space="0" w:color="auto"/>
            </w:tcBorders>
            <w:vAlign w:val="center"/>
            <w:hideMark/>
          </w:tcPr>
          <w:p w14:paraId="67A8F54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fxULhigh+2*maxULCBWx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0C6DF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0C6DF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fxULlow-3*maxULCBWx</w:t>
            </w:r>
          </w:p>
        </w:tc>
        <w:tc>
          <w:tcPr>
            <w:tcW w:w="1151" w:type="pct"/>
            <w:tcBorders>
              <w:top w:val="nil"/>
              <w:left w:val="nil"/>
              <w:bottom w:val="single" w:sz="4" w:space="0" w:color="auto"/>
              <w:right w:val="single" w:sz="4" w:space="0" w:color="auto"/>
            </w:tcBorders>
            <w:vAlign w:val="center"/>
            <w:hideMark/>
          </w:tcPr>
          <w:p w14:paraId="4A9CD04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fxULhigh+3*maxULCBWx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0C6DF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0C6DF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fxULlow-4*maxULCBWx</w:t>
            </w:r>
          </w:p>
        </w:tc>
        <w:tc>
          <w:tcPr>
            <w:tcW w:w="1151" w:type="pct"/>
            <w:tcBorders>
              <w:top w:val="nil"/>
              <w:left w:val="nil"/>
              <w:bottom w:val="single" w:sz="4" w:space="0" w:color="auto"/>
              <w:right w:val="single" w:sz="4" w:space="0" w:color="auto"/>
            </w:tcBorders>
            <w:vAlign w:val="center"/>
            <w:hideMark/>
          </w:tcPr>
          <w:p w14:paraId="36B42B0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fxULhigh+4*maxULCBWx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0C6DF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0C6DF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fxULlow-5*maxULCBWx</w:t>
            </w:r>
          </w:p>
        </w:tc>
        <w:tc>
          <w:tcPr>
            <w:tcW w:w="1151" w:type="pct"/>
            <w:tcBorders>
              <w:top w:val="nil"/>
              <w:left w:val="nil"/>
              <w:bottom w:val="single" w:sz="4" w:space="0" w:color="auto"/>
              <w:right w:val="single" w:sz="4" w:space="0" w:color="auto"/>
            </w:tcBorders>
            <w:vAlign w:val="center"/>
            <w:hideMark/>
          </w:tcPr>
          <w:p w14:paraId="5007584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fxULhigh+5*maxULCBWx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0C6DF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0C6DF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77777777" w:rsidR="000C6DFE" w:rsidRDefault="000C6DFE" w:rsidP="00E31874">
            <w:pPr>
              <w:keepNext/>
              <w:keepLines/>
              <w:spacing w:after="0"/>
              <w:rPr>
                <w:rFonts w:ascii="Arial" w:hAnsi="Arial" w:cs="Arial"/>
                <w:sz w:val="18"/>
                <w:szCs w:val="18"/>
              </w:rPr>
            </w:pPr>
            <w:r>
              <w:rPr>
                <w:rFonts w:ascii="Arial" w:hAnsi="Arial" w:cs="Arial" w:hint="eastAsia"/>
                <w:sz w:val="18"/>
                <w:szCs w:val="18"/>
                <w:lang w:val="en-US" w:eastAsia="zh-CN"/>
              </w:rPr>
              <w:t>There are no cross-band isolation problem for n</w:t>
            </w:r>
            <w:r>
              <w:rPr>
                <w:rFonts w:ascii="Arial" w:hAnsi="Arial" w:cs="Arial"/>
                <w:sz w:val="18"/>
                <w:szCs w:val="18"/>
                <w:lang w:val="en-US" w:eastAsia="zh-CN"/>
              </w:rPr>
              <w:t>81</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81</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 xml:space="preserve"> the same or adjacent band group as described in table A.1</w:t>
            </w:r>
            <w:r>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77777777" w:rsidR="000C6DFE" w:rsidRDefault="000C6DFE" w:rsidP="00E31874">
            <w:pPr>
              <w:keepNext/>
              <w:keepLines/>
              <w:spacing w:after="0"/>
              <w:rPr>
                <w:rFonts w:ascii="Arial" w:hAnsi="Arial" w:cs="Arial"/>
                <w:sz w:val="18"/>
                <w:szCs w:val="18"/>
                <w:lang w:eastAsia="zh-CN"/>
              </w:rPr>
            </w:pPr>
            <w:r w:rsidRPr="00F31CED">
              <w:rPr>
                <w:rFonts w:ascii="Arial" w:hAnsi="Arial" w:cs="Arial"/>
                <w:sz w:val="18"/>
                <w:szCs w:val="18"/>
                <w:lang w:eastAsia="zh-CN"/>
              </w:rPr>
              <w:t>There is no cross 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0C6DF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140E340"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115AFDAC"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6AC266C7"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EEDE272" w14:textId="77777777" w:rsidR="000C6DFE" w:rsidRDefault="000C6DFE" w:rsidP="00E31874">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4714F672" w14:textId="77777777" w:rsidR="000C6DFE" w:rsidRDefault="000C6DFE" w:rsidP="00E31874">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3AA2FB5A" w14:textId="77777777" w:rsidR="000C6DFE" w:rsidRDefault="000C6DFE" w:rsidP="000C6DFE"/>
    <w:p w14:paraId="19918EFA" w14:textId="0CA877BA" w:rsidR="000C6DFE" w:rsidRDefault="000C6DFE" w:rsidP="000C6DFE">
      <w:pPr>
        <w:pStyle w:val="31"/>
      </w:pPr>
      <w:bookmarkStart w:id="537" w:name="_Toc207695780"/>
      <w:bookmarkStart w:id="538" w:name="_Toc214982733"/>
      <w:r>
        <w:t>5.</w:t>
      </w:r>
      <w:r w:rsidR="00E31874">
        <w:t>4</w:t>
      </w:r>
      <w:r w:rsidRPr="00F51697">
        <w:t>.</w:t>
      </w:r>
      <w:r>
        <w:rPr>
          <w:lang w:eastAsia="zh-CN"/>
        </w:rPr>
        <w:t>5</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37"/>
      <w:bookmarkEnd w:id="538"/>
    </w:p>
    <w:p w14:paraId="0026DA27" w14:textId="6BFA520D"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.5-1: ΔT</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A8A9" w14:textId="77777777" w:rsidR="000C6DFE" w:rsidRDefault="000C6DFE" w:rsidP="00E31874">
            <w:pPr>
              <w:pStyle w:val="TAH"/>
              <w:spacing w:line="259" w:lineRule="auto"/>
            </w:pPr>
            <w:r>
              <w:lastRenderedPageBreak/>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Default="000C6DFE" w:rsidP="00E3187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C6DF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Default="000C6DFE" w:rsidP="00E31874">
            <w:pPr>
              <w:pStyle w:val="TAC"/>
              <w:spacing w:line="259" w:lineRule="auto"/>
              <w:rPr>
                <w:lang w:val="en-US" w:eastAsia="zh-CN"/>
              </w:rPr>
            </w:pPr>
            <w:r w:rsidRPr="00425DA8">
              <w:rPr>
                <w:lang w:val="en-US"/>
              </w:rPr>
              <w:t>SUL_n8</w:t>
            </w:r>
            <w:r>
              <w:rPr>
                <w:lang w:val="en-US"/>
              </w:rPr>
              <w:t>1</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Default="000C6DFE" w:rsidP="00E31874">
            <w:pPr>
              <w:pStyle w:val="TAC"/>
              <w:spacing w:line="259" w:lineRule="auto"/>
              <w:rPr>
                <w:lang w:val="en-US" w:eastAsia="zh-CN"/>
              </w:rPr>
            </w:pPr>
            <w:r>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Default="000C6DFE" w:rsidP="00E31874">
            <w:pPr>
              <w:pStyle w:val="TAC"/>
              <w:spacing w:line="259" w:lineRule="auto"/>
              <w:rPr>
                <w:lang w:val="en-US" w:eastAsia="zh-CN"/>
              </w:rPr>
            </w:pPr>
            <w:r>
              <w:rPr>
                <w:rFonts w:hint="eastAsia"/>
                <w:lang w:val="en-US" w:eastAsia="zh-CN"/>
              </w:rPr>
              <w:t>0.8</w:t>
            </w:r>
          </w:p>
        </w:tc>
      </w:tr>
      <w:tr w:rsidR="000C6DF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6BC36D02"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E25996C" w14:textId="77777777" w:rsidR="000C6DFE" w:rsidRPr="00746FF7" w:rsidRDefault="000C6DFE" w:rsidP="000C6DFE">
      <w:pPr>
        <w:widowControl w:val="0"/>
        <w:spacing w:before="120" w:after="120"/>
        <w:jc w:val="center"/>
        <w:rPr>
          <w:rFonts w:ascii="Arial" w:hAnsi="Arial" w:cs="Arial"/>
          <w:b/>
          <w:kern w:val="2"/>
          <w:szCs w:val="24"/>
          <w:lang w:eastAsia="zh-CN"/>
        </w:rPr>
      </w:pPr>
    </w:p>
    <w:p w14:paraId="237B7F21" w14:textId="641F184A"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.5-2: ΔR</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E5FC"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Default="000C6DFE" w:rsidP="00E3187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C6DF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Default="000C6DFE" w:rsidP="00E31874">
            <w:pPr>
              <w:pStyle w:val="TAC"/>
              <w:spacing w:line="259" w:lineRule="auto"/>
              <w:rPr>
                <w:lang w:val="en-US" w:eastAsia="zh-CN"/>
              </w:rPr>
            </w:pPr>
            <w:r w:rsidRPr="00425DA8">
              <w:rPr>
                <w:lang w:val="en-US"/>
              </w:rPr>
              <w:t>SUL_n8</w:t>
            </w:r>
            <w:r>
              <w:rPr>
                <w:lang w:val="en-US"/>
              </w:rPr>
              <w:t>1</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0683DC05" w14:textId="77777777" w:rsidR="000C6DFE" w:rsidRDefault="000C6DFE" w:rsidP="00E31874">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Default="000C6DFE" w:rsidP="00E31874">
            <w:pPr>
              <w:pStyle w:val="TAC"/>
              <w:spacing w:line="259" w:lineRule="auto"/>
              <w:rPr>
                <w:lang w:val="en-US" w:eastAsia="zh-CN"/>
              </w:rPr>
            </w:pPr>
            <w:r>
              <w:rPr>
                <w:lang w:eastAsia="zh-CN"/>
              </w:rPr>
              <w:t>0.5</w:t>
            </w:r>
          </w:p>
        </w:tc>
      </w:tr>
      <w:tr w:rsidR="000C6DF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5684B836"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22D00EA" w14:textId="77777777" w:rsidR="000C6DFE" w:rsidRPr="00335148" w:rsidRDefault="000C6DFE" w:rsidP="000C6DFE"/>
    <w:p w14:paraId="5388E527" w14:textId="70206D11" w:rsidR="000C6DFE" w:rsidRDefault="000C6DFE" w:rsidP="000C6DFE">
      <w:pPr>
        <w:pStyle w:val="31"/>
      </w:pPr>
      <w:bookmarkStart w:id="539" w:name="_Toc207695781"/>
      <w:bookmarkStart w:id="540" w:name="_Toc214982734"/>
      <w:r>
        <w:t>5.</w:t>
      </w:r>
      <w:r w:rsidR="00E31874">
        <w:t>4</w:t>
      </w:r>
      <w:r w:rsidRPr="00F51697">
        <w:t>.</w:t>
      </w:r>
      <w:r>
        <w:rPr>
          <w:lang w:eastAsia="zh-CN"/>
        </w:rPr>
        <w:t>6</w:t>
      </w:r>
      <w:r w:rsidRPr="00F51697">
        <w:rPr>
          <w:lang w:eastAsia="sv-SE"/>
        </w:rPr>
        <w:tab/>
      </w:r>
      <w:r>
        <w:t>O</w:t>
      </w:r>
      <w:r w:rsidRPr="006A3DA2">
        <w:t>ut-of-band blocking exception</w:t>
      </w:r>
      <w:bookmarkEnd w:id="539"/>
      <w:bookmarkEnd w:id="540"/>
    </w:p>
    <w:p w14:paraId="45CBE255" w14:textId="77777777" w:rsidR="000C6DFE" w:rsidRPr="004A35C7" w:rsidRDefault="000C6DFE" w:rsidP="000C6DFE">
      <w:pPr>
        <w:rPr>
          <w:lang w:eastAsia="zh-CN"/>
        </w:rPr>
      </w:pPr>
      <w:r>
        <w:rPr>
          <w:rFonts w:hint="eastAsia"/>
          <w:lang w:val="en-US" w:eastAsia="zh-CN"/>
        </w:rPr>
        <w:t>Since band n8</w:t>
      </w:r>
      <w:r>
        <w:rPr>
          <w:lang w:val="en-US" w:eastAsia="zh-CN"/>
        </w:rPr>
        <w:t>1</w:t>
      </w:r>
      <w:r>
        <w:rPr>
          <w:rFonts w:hint="eastAsia"/>
          <w:lang w:val="en-US" w:eastAsia="zh-CN"/>
        </w:rPr>
        <w:t xml:space="preserve"> is a low band and n104 is a high and wide band, the OOBB exception is needed.</w:t>
      </w:r>
    </w:p>
    <w:p w14:paraId="39B6B690" w14:textId="273DC0A5" w:rsidR="000C6DFE" w:rsidRDefault="000C6DFE" w:rsidP="000C6DFE">
      <w:pPr>
        <w:pStyle w:val="TH"/>
        <w:rPr>
          <w:rFonts w:cs="Arial"/>
        </w:rPr>
      </w:pPr>
      <w:r>
        <w:rPr>
          <w:rFonts w:cs="Arial"/>
        </w:rPr>
        <w:t xml:space="preserve">Table </w:t>
      </w:r>
      <w:r>
        <w:rPr>
          <w:rFonts w:cs="Arial" w:hint="eastAsia"/>
          <w:lang w:val="en-US" w:eastAsia="zh-CN"/>
        </w:rPr>
        <w:t>5.</w:t>
      </w:r>
      <w:r w:rsidR="00E31874">
        <w:rPr>
          <w:rFonts w:cs="Arial"/>
          <w:lang w:val="en-US" w:eastAsia="zh-CN"/>
        </w:rPr>
        <w:t>4</w:t>
      </w:r>
      <w:r>
        <w:rPr>
          <w:rFonts w:cs="Arial"/>
          <w:lang w:val="en-US" w:eastAsia="zh-CN"/>
        </w:rPr>
        <w:t>.6-1</w:t>
      </w:r>
      <w:r>
        <w:rPr>
          <w:rFonts w:cs="Arial"/>
        </w:rPr>
        <w:t xml:space="preserve">: SUL </w:t>
      </w:r>
      <w:r w:rsidRPr="00F9519C">
        <w:rPr>
          <w:lang w:eastAsia="zh-CN"/>
        </w:rPr>
        <w:t>o</w:t>
      </w:r>
      <w:r w:rsidRPr="00F9519C">
        <w:t xml:space="preserve">perating </w:t>
      </w:r>
      <w:r>
        <w:rPr>
          <w:rFonts w:cs="Arial"/>
        </w:rPr>
        <w:t>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Default="000C6DFE" w:rsidP="00E31874">
            <w:pPr>
              <w:pStyle w:val="TAH"/>
              <w:rPr>
                <w:rFonts w:cs="Arial"/>
                <w:lang w:eastAsia="zh-CN"/>
              </w:rPr>
            </w:pPr>
            <w:r>
              <w:rPr>
                <w:rFonts w:cs="Arial"/>
              </w:rPr>
              <w:t>CA band combination</w:t>
            </w:r>
          </w:p>
        </w:tc>
      </w:tr>
      <w:tr w:rsidR="000C6DF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Default="000C6DFE" w:rsidP="00E31874">
            <w:pPr>
              <w:pStyle w:val="TAC"/>
              <w:rPr>
                <w:rFonts w:cs="Arial"/>
              </w:rPr>
            </w:pPr>
            <w:r>
              <w:rPr>
                <w:lang w:val="en-US" w:eastAsia="zh-CN"/>
              </w:rPr>
              <w:t>SUL</w:t>
            </w:r>
            <w:r>
              <w:rPr>
                <w:rFonts w:hint="eastAsia"/>
                <w:lang w:val="en-US" w:eastAsia="zh-CN"/>
              </w:rPr>
              <w:t>_n8</w:t>
            </w:r>
            <w:r>
              <w:rPr>
                <w:lang w:val="en-US" w:eastAsia="zh-CN"/>
              </w:rPr>
              <w:t>1</w:t>
            </w:r>
            <w:r>
              <w:rPr>
                <w:rFonts w:hint="eastAsia"/>
                <w:lang w:val="en-US" w:eastAsia="zh-CN"/>
              </w:rPr>
              <w:t>-n104</w:t>
            </w:r>
          </w:p>
        </w:tc>
      </w:tr>
    </w:tbl>
    <w:p w14:paraId="351FCB20" w14:textId="39F3DCB3" w:rsidR="000C6DFE" w:rsidRDefault="000C6DFE" w:rsidP="000F727C"/>
    <w:p w14:paraId="3CF15A6D" w14:textId="7DC5CED5" w:rsidR="00E31874" w:rsidRDefault="00E31874" w:rsidP="00E31874">
      <w:pPr>
        <w:pStyle w:val="21"/>
        <w:keepNext w:val="0"/>
        <w:keepLines w:val="0"/>
        <w:widowControl w:val="0"/>
        <w:rPr>
          <w:rFonts w:eastAsia="MS Mincho"/>
          <w:lang w:eastAsia="ja-JP"/>
        </w:rPr>
      </w:pPr>
      <w:bookmarkStart w:id="541" w:name="_Toc207695782"/>
      <w:bookmarkStart w:id="542" w:name="_Toc214982735"/>
      <w:r>
        <w:t>5.5</w:t>
      </w:r>
      <w:r>
        <w:tab/>
      </w:r>
      <w:r w:rsidRPr="006B1283">
        <w:t>CA_n5_n78-n89</w:t>
      </w:r>
      <w:bookmarkEnd w:id="541"/>
      <w:bookmarkEnd w:id="542"/>
    </w:p>
    <w:p w14:paraId="1226CA5D" w14:textId="7A55E23F" w:rsidR="00E31874" w:rsidRDefault="00E31874" w:rsidP="00E31874">
      <w:pPr>
        <w:pStyle w:val="31"/>
        <w:keepNext w:val="0"/>
        <w:keepLines w:val="0"/>
        <w:widowControl w:val="0"/>
      </w:pPr>
      <w:bookmarkStart w:id="543" w:name="_Toc207695783"/>
      <w:bookmarkStart w:id="544" w:name="_Toc214982736"/>
      <w:r>
        <w:t>5.5.1</w:t>
      </w:r>
      <w:r>
        <w:tab/>
      </w:r>
      <w:r w:rsidRPr="009874DD">
        <w:rPr>
          <w:rFonts w:eastAsia="Malgun Gothic"/>
          <w:lang w:eastAsia="ko-KR"/>
        </w:rPr>
        <w:t>Operating bands</w:t>
      </w:r>
      <w:bookmarkEnd w:id="543"/>
      <w:bookmarkEnd w:id="544"/>
    </w:p>
    <w:p w14:paraId="752E1631" w14:textId="59F197B6" w:rsidR="00E31874" w:rsidRDefault="00E31874" w:rsidP="00E31874">
      <w:pPr>
        <w:pStyle w:val="TH"/>
        <w:keepNext w:val="0"/>
        <w:keepLines w:val="0"/>
        <w:widowControl w:val="0"/>
      </w:pPr>
      <w:r>
        <w:t>Table 5.5</w:t>
      </w:r>
      <w:r>
        <w:rPr>
          <w:lang w:val="en-US"/>
        </w:rPr>
        <w:t>.1</w:t>
      </w:r>
      <w:r>
        <w:t xml:space="preserve">-1: </w:t>
      </w:r>
      <w:r>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1C0CC4"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1C0CC4" w:rsidRDefault="00E31874" w:rsidP="00E31874">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1C0CC4" w:rsidRDefault="00E31874" w:rsidP="00E31874">
            <w:pPr>
              <w:pStyle w:val="TAH"/>
            </w:pPr>
            <w:r w:rsidRPr="001C0CC4">
              <w:t>NR Band</w:t>
            </w:r>
          </w:p>
          <w:p w14:paraId="77C77BBB" w14:textId="77777777" w:rsidR="00E31874" w:rsidRPr="001C0CC4" w:rsidRDefault="00E31874" w:rsidP="00E31874">
            <w:pPr>
              <w:pStyle w:val="TAH"/>
            </w:pPr>
            <w:r w:rsidRPr="001C0CC4">
              <w:t>(Table 5.2-1</w:t>
            </w:r>
            <w:r>
              <w:t xml:space="preserve"> from TS 38.101-1</w:t>
            </w:r>
            <w:r w:rsidRPr="001C0CC4">
              <w:t>)</w:t>
            </w:r>
          </w:p>
        </w:tc>
      </w:tr>
      <w:tr w:rsidR="00E31874" w:rsidRPr="001C0CC4"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FE5AFD" w:rsidRDefault="00E31874" w:rsidP="00E31874">
            <w:pPr>
              <w:pStyle w:val="TAC"/>
              <w:rPr>
                <w:vertAlign w:val="superscript"/>
              </w:rPr>
            </w:pPr>
            <w:r w:rsidRPr="00F84513">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1C0CC4" w:rsidRDefault="00E31874" w:rsidP="00E31874">
            <w:pPr>
              <w:pStyle w:val="TAC"/>
              <w:rPr>
                <w:lang w:eastAsia="zh-CN"/>
              </w:rPr>
            </w:pPr>
            <w:r w:rsidRPr="00F84513">
              <w:rPr>
                <w:rFonts w:cs="Arial"/>
                <w:lang w:eastAsia="zh-CN"/>
              </w:rPr>
              <w:t>n5</w:t>
            </w:r>
            <w:r>
              <w:rPr>
                <w:lang w:eastAsia="zh-CN"/>
              </w:rPr>
              <w:t>, n78, n89</w:t>
            </w:r>
          </w:p>
        </w:tc>
      </w:tr>
      <w:tr w:rsidR="00E31874" w:rsidRPr="001C0CC4" w14:paraId="7E830933" w14:textId="77777777" w:rsidTr="00E3187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B06CA12" w14:textId="77777777" w:rsidR="00E31874" w:rsidRPr="001C0CC4" w:rsidRDefault="00E31874" w:rsidP="00E31874">
            <w:pPr>
              <w:pStyle w:val="TAN"/>
            </w:pPr>
          </w:p>
        </w:tc>
      </w:tr>
    </w:tbl>
    <w:p w14:paraId="0404E2B1" w14:textId="77777777" w:rsidR="00E31874" w:rsidRPr="008D2E0E" w:rsidRDefault="00E31874" w:rsidP="00E31874"/>
    <w:p w14:paraId="4A7948D6" w14:textId="23BC4AE7" w:rsidR="00E31874" w:rsidRDefault="00E31874" w:rsidP="00E31874">
      <w:pPr>
        <w:pStyle w:val="31"/>
        <w:rPr>
          <w:rFonts w:cs="Arial"/>
          <w:szCs w:val="28"/>
          <w:lang w:eastAsia="zh-CN"/>
        </w:rPr>
      </w:pPr>
      <w:bookmarkStart w:id="545" w:name="_Toc207695784"/>
      <w:bookmarkStart w:id="546" w:name="_Toc214982737"/>
      <w:r>
        <w:rPr>
          <w:rFonts w:cs="Arial"/>
          <w:szCs w:val="28"/>
          <w:lang w:eastAsia="zh-CN"/>
        </w:rPr>
        <w:t>5.5</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45"/>
      <w:bookmarkEnd w:id="546"/>
    </w:p>
    <w:p w14:paraId="29EC1DD9" w14:textId="3561353C" w:rsidR="00E31874" w:rsidRPr="0061329F" w:rsidRDefault="00E31874" w:rsidP="00E31874">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6241DB15" w14:textId="77777777" w:rsidR="00E31874" w:rsidRDefault="00E31874" w:rsidP="00E3187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Default="00E31874" w:rsidP="00E3187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Default="00E31874" w:rsidP="00E3187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F35B2B" w:rsidRDefault="00E31874" w:rsidP="00E31874">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Default="00E31874" w:rsidP="00E3187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31874"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F84513" w:rsidRDefault="00E31874" w:rsidP="00E31874">
            <w:pPr>
              <w:pStyle w:val="TAC"/>
              <w:rPr>
                <w:rFonts w:cs="Arial"/>
              </w:rPr>
            </w:pPr>
            <w:r w:rsidRPr="00F84513">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F84513" w:rsidRDefault="00E31874" w:rsidP="00E31874">
            <w:pPr>
              <w:pStyle w:val="TAC"/>
              <w:rPr>
                <w:rFonts w:cs="Arial"/>
              </w:rPr>
            </w:pPr>
            <w:r w:rsidRPr="00F84513">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F84513" w:rsidRDefault="00E31874" w:rsidP="00E31874">
            <w:pPr>
              <w:pStyle w:val="TAC"/>
              <w:rPr>
                <w:rFonts w:cs="Arial"/>
                <w:lang w:eastAsia="zh-CN"/>
              </w:rPr>
            </w:pPr>
            <w:r w:rsidRPr="00F84513">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F84513" w:rsidRDefault="00E31874" w:rsidP="00E31874">
            <w:pPr>
              <w:pStyle w:val="TAC"/>
              <w:rPr>
                <w:rFonts w:cs="Arial"/>
                <w:lang w:eastAsia="zh-CN"/>
              </w:rPr>
            </w:pPr>
            <w:r w:rsidRPr="00F84513">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200F73" w:rsidRDefault="00E31874" w:rsidP="00E31874">
            <w:pPr>
              <w:spacing w:after="0"/>
              <w:jc w:val="center"/>
              <w:rPr>
                <w:rFonts w:ascii="Arial" w:hAnsi="Arial" w:cs="Arial"/>
                <w:sz w:val="18"/>
                <w:lang w:eastAsia="zh-CN"/>
              </w:rPr>
            </w:pPr>
            <w:r w:rsidRPr="00200F73">
              <w:rPr>
                <w:rFonts w:ascii="Arial" w:hAnsi="Arial" w:cs="Arial"/>
                <w:sz w:val="18"/>
                <w:lang w:eastAsia="zh-CN"/>
              </w:rPr>
              <w:t>4 and 5</w:t>
            </w:r>
          </w:p>
        </w:tc>
      </w:tr>
      <w:tr w:rsidR="00E31874"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F84513"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F84513" w:rsidRDefault="00E31874" w:rsidP="00E31874">
            <w:pPr>
              <w:pStyle w:val="TAC"/>
              <w:rPr>
                <w:rFonts w:cs="Arial"/>
                <w:lang w:eastAsia="zh-CN"/>
              </w:rPr>
            </w:pPr>
            <w:r w:rsidRPr="00F84513">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F84513" w:rsidRDefault="00E31874" w:rsidP="00E31874">
            <w:pPr>
              <w:pStyle w:val="TAC"/>
              <w:rPr>
                <w:rFonts w:cs="Arial"/>
                <w:lang w:eastAsia="zh-CN"/>
              </w:rPr>
            </w:pPr>
            <w:r w:rsidRPr="00F84513">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200F73" w:rsidRDefault="00E31874" w:rsidP="00E31874">
            <w:pPr>
              <w:spacing w:after="0"/>
              <w:rPr>
                <w:rFonts w:ascii="Arial" w:hAnsi="Arial" w:cs="Arial"/>
                <w:sz w:val="18"/>
                <w:lang w:eastAsia="zh-CN"/>
              </w:rPr>
            </w:pPr>
          </w:p>
        </w:tc>
      </w:tr>
      <w:tr w:rsidR="00E31874"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F84513"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F84513" w:rsidRDefault="00E31874" w:rsidP="00E31874">
            <w:pPr>
              <w:pStyle w:val="TAC"/>
              <w:rPr>
                <w:rFonts w:cs="Arial"/>
                <w:lang w:eastAsia="zh-CN"/>
              </w:rPr>
            </w:pPr>
            <w:r w:rsidRPr="00F84513">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F84513" w:rsidRDefault="00E31874" w:rsidP="00E31874">
            <w:pPr>
              <w:pStyle w:val="TAC"/>
              <w:rPr>
                <w:rFonts w:cs="Arial"/>
                <w:lang w:eastAsia="zh-CN"/>
              </w:rPr>
            </w:pPr>
            <w:r w:rsidRPr="00F84513">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200F73" w:rsidRDefault="00E31874" w:rsidP="00E31874">
            <w:pPr>
              <w:spacing w:after="0"/>
              <w:rPr>
                <w:rFonts w:ascii="Arial" w:hAnsi="Arial" w:cs="Arial"/>
                <w:sz w:val="18"/>
                <w:lang w:eastAsia="zh-CN"/>
              </w:rPr>
            </w:pPr>
          </w:p>
        </w:tc>
      </w:tr>
      <w:tr w:rsidR="00E31874"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F84513" w:rsidRDefault="00E31874" w:rsidP="00E31874">
            <w:pPr>
              <w:spacing w:after="0"/>
              <w:rPr>
                <w:rFonts w:ascii="Arial" w:eastAsia="Times New Roman" w:hAnsi="Arial" w:cs="Arial"/>
                <w:sz w:val="18"/>
              </w:rPr>
            </w:pPr>
            <w:r w:rsidRPr="00F84513">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F84513" w:rsidRDefault="00E31874" w:rsidP="00E31874">
            <w:pPr>
              <w:spacing w:after="0"/>
              <w:rPr>
                <w:rFonts w:ascii="Arial" w:eastAsia="Times New Roman" w:hAnsi="Arial" w:cs="Arial"/>
                <w:sz w:val="18"/>
              </w:rPr>
            </w:pPr>
            <w:r w:rsidRPr="00F84513">
              <w:rPr>
                <w:rFonts w:ascii="Arial" w:eastAsia="Times New Roman" w:hAnsi="Arial" w:cs="Arial"/>
                <w:sz w:val="18"/>
              </w:rPr>
              <w:t>SUL_n78A-n89A</w:t>
            </w:r>
          </w:p>
          <w:p w14:paraId="12B9EF41" w14:textId="77777777" w:rsidR="00E31874" w:rsidRPr="00F84513" w:rsidRDefault="00E31874" w:rsidP="00E31874">
            <w:pPr>
              <w:spacing w:after="0"/>
              <w:rPr>
                <w:rFonts w:ascii="Arial" w:eastAsia="Times New Roman" w:hAnsi="Arial" w:cs="Arial"/>
                <w:sz w:val="18"/>
              </w:rPr>
            </w:pPr>
            <w:r w:rsidRPr="00F84513">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F84513" w:rsidRDefault="00E31874" w:rsidP="00E31874">
            <w:pPr>
              <w:pStyle w:val="TAC"/>
              <w:rPr>
                <w:rFonts w:cs="Arial"/>
                <w:lang w:eastAsia="zh-CN"/>
              </w:rPr>
            </w:pPr>
            <w:r w:rsidRPr="00F84513">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F84513" w:rsidRDefault="00E31874" w:rsidP="00E31874">
            <w:pPr>
              <w:pStyle w:val="TAC"/>
              <w:rPr>
                <w:rFonts w:cs="Arial"/>
                <w:lang w:eastAsia="zh-CN"/>
              </w:rPr>
            </w:pPr>
            <w:r w:rsidRPr="00F84513">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200F73" w:rsidRDefault="00E31874" w:rsidP="00E31874">
            <w:pPr>
              <w:spacing w:after="0"/>
              <w:jc w:val="center"/>
              <w:rPr>
                <w:rFonts w:ascii="Arial" w:hAnsi="Arial" w:cs="Arial"/>
                <w:sz w:val="18"/>
                <w:lang w:eastAsia="zh-CN"/>
              </w:rPr>
            </w:pPr>
            <w:r w:rsidRPr="00200F73">
              <w:rPr>
                <w:rFonts w:ascii="Arial" w:hAnsi="Arial" w:cs="Arial"/>
                <w:sz w:val="18"/>
                <w:lang w:eastAsia="zh-CN"/>
              </w:rPr>
              <w:t>4 and 5</w:t>
            </w:r>
          </w:p>
        </w:tc>
      </w:tr>
      <w:tr w:rsidR="00E31874"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F84513"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F84513" w:rsidRDefault="00E31874" w:rsidP="00E31874">
            <w:pPr>
              <w:pStyle w:val="TAC"/>
              <w:rPr>
                <w:rFonts w:cs="Arial"/>
                <w:lang w:eastAsia="zh-CN"/>
              </w:rPr>
            </w:pPr>
            <w:r w:rsidRPr="00F84513">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F84513" w:rsidRDefault="00E31874" w:rsidP="00E31874">
            <w:pPr>
              <w:pStyle w:val="TAC"/>
              <w:rPr>
                <w:rFonts w:cs="Arial"/>
                <w:lang w:eastAsia="zh-CN"/>
              </w:rPr>
            </w:pPr>
            <w:r w:rsidRPr="00F84513">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F84513" w:rsidRDefault="00E31874" w:rsidP="00E31874">
            <w:pPr>
              <w:spacing w:after="0"/>
              <w:rPr>
                <w:rFonts w:ascii="Arial" w:hAnsi="Arial" w:cs="Arial"/>
                <w:sz w:val="18"/>
                <w:lang w:eastAsia="zh-CN"/>
              </w:rPr>
            </w:pPr>
          </w:p>
        </w:tc>
      </w:tr>
      <w:tr w:rsidR="00E31874"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F84513"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F84513" w:rsidRDefault="00E31874" w:rsidP="00E31874">
            <w:pPr>
              <w:pStyle w:val="TAC"/>
              <w:rPr>
                <w:rFonts w:cs="Arial"/>
                <w:lang w:eastAsia="zh-CN"/>
              </w:rPr>
            </w:pPr>
            <w:r w:rsidRPr="00F84513">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F84513" w:rsidRDefault="00E31874" w:rsidP="00E31874">
            <w:pPr>
              <w:pStyle w:val="TAC"/>
              <w:rPr>
                <w:rFonts w:cs="Arial"/>
                <w:lang w:eastAsia="zh-CN"/>
              </w:rPr>
            </w:pPr>
            <w:r w:rsidRPr="00F84513">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F84513" w:rsidRDefault="00E31874" w:rsidP="00E31874">
            <w:pPr>
              <w:spacing w:after="0"/>
              <w:rPr>
                <w:rFonts w:ascii="Arial" w:hAnsi="Arial" w:cs="Arial"/>
                <w:sz w:val="18"/>
                <w:lang w:eastAsia="zh-CN"/>
              </w:rPr>
            </w:pPr>
          </w:p>
        </w:tc>
      </w:tr>
      <w:tr w:rsidR="00E31874"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F84513" w:rsidRDefault="00E31874" w:rsidP="00E31874">
            <w:pPr>
              <w:spacing w:after="0"/>
              <w:rPr>
                <w:rFonts w:ascii="Arial" w:hAnsi="Arial" w:cs="Arial"/>
                <w:sz w:val="18"/>
                <w:lang w:eastAsia="zh-CN"/>
              </w:rPr>
            </w:pPr>
            <w:r w:rsidRPr="00994E09">
              <w:rPr>
                <w:rFonts w:ascii="Arial" w:hAnsi="Arial" w:cs="Arial"/>
                <w:sz w:val="18"/>
              </w:rPr>
              <w:t xml:space="preserve">NOTE 1: </w:t>
            </w:r>
            <w:r w:rsidRPr="00994E09">
              <w:rPr>
                <w:rFonts w:ascii="Arial" w:hAnsi="Arial" w:cs="Arial"/>
                <w:sz w:val="18"/>
              </w:rPr>
              <w:tab/>
              <w:t>The SCS of each channel bandwidth for NR band refers to Table 5.3.5-1 from TS 38.101-1.</w:t>
            </w:r>
          </w:p>
        </w:tc>
      </w:tr>
    </w:tbl>
    <w:p w14:paraId="496AF462" w14:textId="77777777" w:rsidR="00E31874" w:rsidRPr="009D2470" w:rsidRDefault="00E31874" w:rsidP="00E31874">
      <w:pPr>
        <w:widowControl w:val="0"/>
        <w:spacing w:before="120" w:after="120"/>
        <w:jc w:val="center"/>
        <w:rPr>
          <w:rFonts w:ascii="Arial" w:hAnsi="Arial" w:cs="Arial"/>
          <w:b/>
          <w:kern w:val="2"/>
          <w:szCs w:val="24"/>
          <w:lang w:eastAsia="zh-CN"/>
        </w:rPr>
      </w:pPr>
    </w:p>
    <w:p w14:paraId="272E3695" w14:textId="1FB694E7" w:rsidR="00E31874" w:rsidRDefault="00E31874" w:rsidP="00E31874">
      <w:pPr>
        <w:pStyle w:val="31"/>
        <w:rPr>
          <w:rFonts w:cs="Arial"/>
          <w:szCs w:val="28"/>
          <w:lang w:val="en-US" w:eastAsia="zh-CN"/>
        </w:rPr>
      </w:pPr>
      <w:bookmarkStart w:id="547" w:name="_Toc207695785"/>
      <w:bookmarkStart w:id="548" w:name="_Toc214982738"/>
      <w:r>
        <w:rPr>
          <w:rFonts w:cs="Arial"/>
          <w:lang w:eastAsia="zh-CN"/>
        </w:rPr>
        <w:t>5.5</w:t>
      </w:r>
      <w:r w:rsidRPr="003347DE">
        <w:rPr>
          <w:rFonts w:cs="Arial"/>
          <w:lang w:eastAsia="zh-CN"/>
        </w:rPr>
        <w:t>.3</w:t>
      </w:r>
      <w:r w:rsidRPr="003347DE">
        <w:rPr>
          <w:rFonts w:cs="Arial"/>
          <w:lang w:eastAsia="zh-CN"/>
        </w:rPr>
        <w:tab/>
      </w:r>
      <w:r>
        <w:rPr>
          <w:rFonts w:cs="Arial"/>
          <w:szCs w:val="28"/>
          <w:lang w:val="en-US" w:eastAsia="zh-CN"/>
        </w:rPr>
        <w:t>Maximum output power</w:t>
      </w:r>
      <w:bookmarkEnd w:id="547"/>
      <w:bookmarkEnd w:id="548"/>
    </w:p>
    <w:p w14:paraId="32F0C9F2" w14:textId="77777777" w:rsidR="00E31874" w:rsidRPr="00480624" w:rsidRDefault="00E31874" w:rsidP="00E31874">
      <w:pPr>
        <w:rPr>
          <w:lang w:eastAsia="zh-CN"/>
        </w:rPr>
      </w:pPr>
      <w:r w:rsidRPr="00480624">
        <w:rPr>
          <w:lang w:eastAsia="zh-CN"/>
        </w:rPr>
        <w:t>There is only single UL in uplink so the requirement for each band in clause 6.2.1 from 38.101-1 is applicable.</w:t>
      </w:r>
    </w:p>
    <w:p w14:paraId="5A801E42" w14:textId="72EA32B2" w:rsidR="00E31874" w:rsidRDefault="00E31874" w:rsidP="00E31874">
      <w:pPr>
        <w:pStyle w:val="31"/>
        <w:rPr>
          <w:rFonts w:cs="Arial"/>
          <w:lang w:eastAsia="zh-CN"/>
        </w:rPr>
      </w:pPr>
      <w:bookmarkStart w:id="549" w:name="_Toc207695786"/>
      <w:bookmarkStart w:id="550" w:name="_Toc214982739"/>
      <w:r>
        <w:rPr>
          <w:rFonts w:cs="Arial"/>
          <w:lang w:eastAsia="zh-CN"/>
        </w:rPr>
        <w:t>5.5.4</w:t>
      </w:r>
      <w:r w:rsidRPr="003347DE">
        <w:rPr>
          <w:rFonts w:cs="Arial"/>
          <w:lang w:eastAsia="zh-CN"/>
        </w:rPr>
        <w:tab/>
      </w:r>
      <w:r w:rsidRPr="00C96E9B">
        <w:rPr>
          <w:rFonts w:cs="Arial"/>
          <w:lang w:eastAsia="zh-CN"/>
        </w:rPr>
        <w:t>UE co-existence studies for 1 band UL</w:t>
      </w:r>
      <w:bookmarkEnd w:id="549"/>
      <w:bookmarkEnd w:id="550"/>
    </w:p>
    <w:p w14:paraId="00159F8D" w14:textId="7F5F3543" w:rsidR="00E31874" w:rsidRDefault="00E31874" w:rsidP="00E31874">
      <w:pPr>
        <w:rPr>
          <w:lang w:eastAsia="zh-CN"/>
        </w:rPr>
      </w:pPr>
      <w:r w:rsidRPr="0022354F">
        <w:rPr>
          <w:lang w:eastAsia="zh-CN"/>
        </w:rPr>
        <w:t>Table 5.</w:t>
      </w:r>
      <w:r>
        <w:rPr>
          <w:lang w:eastAsia="zh-CN"/>
        </w:rPr>
        <w:t>5</w:t>
      </w:r>
      <w:r w:rsidRPr="0022354F">
        <w:rPr>
          <w:lang w:eastAsia="zh-CN"/>
        </w:rPr>
        <w:t>.</w:t>
      </w:r>
      <w:r>
        <w:rPr>
          <w:lang w:eastAsia="zh-CN"/>
        </w:rPr>
        <w:t>4</w:t>
      </w:r>
      <w:r w:rsidRPr="0022354F">
        <w:rPr>
          <w:lang w:eastAsia="zh-CN"/>
        </w:rPr>
        <w:t xml:space="preserve">-1 summarizes frequency ranges where harmonics and/or harmonics mixing occur for </w:t>
      </w:r>
      <w:r w:rsidRPr="001F3B5A">
        <w:rPr>
          <w:lang w:eastAsia="zh-CN"/>
        </w:rPr>
        <w:t>CA_n5_n78-n89</w:t>
      </w:r>
      <w:r w:rsidRPr="0022354F">
        <w:rPr>
          <w:lang w:eastAsia="zh-CN"/>
        </w:rPr>
        <w:t>.</w:t>
      </w:r>
    </w:p>
    <w:p w14:paraId="589681F8" w14:textId="105668ED" w:rsidR="00E31874" w:rsidRPr="007A1C7D" w:rsidRDefault="00E31874" w:rsidP="007A1C7D">
      <w:pPr>
        <w:pStyle w:val="TH"/>
        <w:keepNext w:val="0"/>
        <w:keepLines w:val="0"/>
        <w:widowControl w:val="0"/>
        <w:rPr>
          <w:rFonts w:cs="Arial"/>
          <w:kern w:val="2"/>
          <w:szCs w:val="24"/>
          <w:lang w:val="en-US" w:eastAsia="zh-CN"/>
        </w:rPr>
      </w:pPr>
      <w:r w:rsidRPr="007A1C7D">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Default="00E31874"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Default="00E31874"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E31874" w14:paraId="50F5F42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FD6C51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Default="00E31874" w:rsidP="00E31874">
            <w:pPr>
              <w:spacing w:after="0"/>
              <w:rPr>
                <w:rFonts w:ascii="Arial" w:hAnsi="Arial" w:cs="Arial"/>
                <w:b/>
                <w:bCs/>
                <w:sz w:val="18"/>
                <w:szCs w:val="18"/>
                <w:lang w:val="en-US"/>
              </w:rPr>
            </w:pPr>
          </w:p>
        </w:tc>
      </w:tr>
      <w:tr w:rsidR="00E31874" w14:paraId="05A0EB09"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5BFB17"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68BC78B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Default="00E31874" w:rsidP="00E31874">
            <w:pPr>
              <w:spacing w:after="0"/>
              <w:rPr>
                <w:rFonts w:ascii="Arial" w:hAnsi="Arial" w:cs="Arial"/>
                <w:b/>
                <w:bCs/>
                <w:sz w:val="18"/>
                <w:szCs w:val="18"/>
                <w:lang w:val="en-US"/>
              </w:rPr>
            </w:pPr>
          </w:p>
        </w:tc>
      </w:tr>
      <w:tr w:rsidR="00E31874" w14:paraId="0A1A2B40"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10F3CF2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45E7C1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67CC0474"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18D3BEA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noWrap/>
            <w:vAlign w:val="center"/>
          </w:tcPr>
          <w:p w14:paraId="0E466883"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E31874" w14:paraId="0D6EED06" w14:textId="77777777" w:rsidTr="007A1C7D">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r>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r>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noWrap/>
            <w:vAlign w:val="center"/>
          </w:tcPr>
          <w:p w14:paraId="5F1C76EC"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0B29A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6149D76A"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8D9DEFD"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4C75D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E31874" w14:paraId="430A8BD7"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r>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030234DE"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6B2DAC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67FCBA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3FB3A6F6"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900E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Default="00E31874" w:rsidP="00E31874">
            <w:pPr>
              <w:spacing w:after="0"/>
              <w:rPr>
                <w:rFonts w:ascii="Arial" w:hAnsi="Arial" w:cs="Arial"/>
                <w:b/>
                <w:bCs/>
                <w:sz w:val="18"/>
                <w:szCs w:val="18"/>
                <w:lang w:val="en-US"/>
              </w:rPr>
            </w:pPr>
          </w:p>
        </w:tc>
      </w:tr>
      <w:tr w:rsidR="00E31874" w14:paraId="1670AB33"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noWrap/>
            <w:vAlign w:val="center"/>
          </w:tcPr>
          <w:p w14:paraId="03AC501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4893E9A"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0334EEC"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B67775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B59587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Default="00E31874" w:rsidP="00E31874">
            <w:pPr>
              <w:spacing w:after="0"/>
              <w:rPr>
                <w:rFonts w:ascii="Arial" w:hAnsi="Arial" w:cs="Arial"/>
                <w:b/>
                <w:bCs/>
                <w:sz w:val="18"/>
                <w:szCs w:val="18"/>
                <w:lang w:val="en-US"/>
              </w:rPr>
            </w:pPr>
          </w:p>
        </w:tc>
      </w:tr>
      <w:tr w:rsidR="00E31874" w14:paraId="5CCEB9F4"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noWrap/>
            <w:vAlign w:val="center"/>
          </w:tcPr>
          <w:p w14:paraId="2C798373"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4CB4A8DF"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9BF4189"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420C6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5E2608D"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Default="00E31874" w:rsidP="00E31874">
            <w:pPr>
              <w:spacing w:after="0"/>
              <w:rPr>
                <w:rFonts w:ascii="Arial" w:hAnsi="Arial" w:cs="Arial"/>
                <w:b/>
                <w:bCs/>
                <w:sz w:val="18"/>
                <w:szCs w:val="18"/>
                <w:lang w:val="en-US"/>
              </w:rPr>
            </w:pPr>
          </w:p>
        </w:tc>
      </w:tr>
      <w:tr w:rsidR="00E31874"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Default="00E31874" w:rsidP="00E31874">
            <w:pPr>
              <w:keepNext/>
              <w:keepLines/>
              <w:spacing w:after="0"/>
              <w:rPr>
                <w:rFonts w:ascii="Arial" w:hAnsi="Arial" w:cs="Arial"/>
                <w:sz w:val="18"/>
                <w:szCs w:val="18"/>
                <w:lang w:val="en-US"/>
              </w:rPr>
            </w:pPr>
            <w:r>
              <w:rPr>
                <w:rFonts w:ascii="Arial" w:hAnsi="Arial" w:cs="Arial"/>
                <w:sz w:val="18"/>
                <w:szCs w:val="18"/>
                <w:lang w:val="en-US" w:eastAsia="zh-CN" w:bidi="ar"/>
              </w:rPr>
              <w:t>Direct hit n89</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n78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89</w:t>
            </w:r>
            <w:r>
              <w:rPr>
                <w:rFonts w:ascii="Arial" w:hAnsi="Arial" w:cs="Arial" w:hint="eastAsia"/>
                <w:sz w:val="18"/>
                <w:szCs w:val="18"/>
                <w:lang w:val="en-US" w:eastAsia="zh-CN" w:bidi="ar"/>
              </w:rPr>
              <w:t xml:space="preserve"> ULx / n</w:t>
            </w:r>
            <w:r>
              <w:rPr>
                <w:rFonts w:ascii="Arial" w:hAnsi="Arial" w:cs="Arial"/>
                <w:sz w:val="18"/>
                <w:szCs w:val="18"/>
                <w:lang w:val="en-US" w:eastAsia="zh-CN" w:bidi="ar"/>
              </w:rPr>
              <w:t>78</w:t>
            </w:r>
            <w:r>
              <w:rPr>
                <w:rFonts w:ascii="Arial" w:hAnsi="Arial" w:cs="Arial" w:hint="eastAsia"/>
                <w:sz w:val="18"/>
                <w:szCs w:val="18"/>
                <w:lang w:val="en-US" w:eastAsia="zh-CN" w:bidi="ar"/>
              </w:rPr>
              <w:t xml:space="preserve"> DLy (5MHz)</w:t>
            </w:r>
          </w:p>
        </w:tc>
      </w:tr>
      <w:tr w:rsidR="00E31874"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Default="00E31874" w:rsidP="00E31874">
            <w:pPr>
              <w:pStyle w:val="TAN"/>
              <w:jc w:val="both"/>
              <w:rPr>
                <w:rFonts w:cs="Arial"/>
                <w:lang w:val="en-US" w:eastAsia="zh-CN"/>
              </w:rPr>
            </w:pPr>
            <w:r>
              <w:rPr>
                <w:lang w:val="en-US" w:eastAsia="zh-CN"/>
              </w:rPr>
              <w:t>Note 1: ULx means UL xth harmonic frequency, and DLy means DL yth harmonic frequency range</w:t>
            </w:r>
          </w:p>
          <w:p w14:paraId="1DD327A3" w14:textId="77777777" w:rsidR="00E31874" w:rsidRDefault="00E31874" w:rsidP="00E31874">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48A4488B" w14:textId="77777777" w:rsidR="00E31874" w:rsidRDefault="00E31874" w:rsidP="00E31874">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617FDC67" w14:textId="77777777" w:rsidR="00E31874" w:rsidRDefault="00E31874"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01374871" w14:textId="77777777" w:rsidR="00E31874" w:rsidRDefault="00E31874" w:rsidP="00E31874">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5926FBB4" w14:textId="77777777" w:rsidR="00E31874" w:rsidRPr="0022354F" w:rsidRDefault="00E31874" w:rsidP="00E31874">
      <w:pPr>
        <w:rPr>
          <w:lang w:val="en-US" w:eastAsia="zh-CN"/>
        </w:rPr>
      </w:pPr>
    </w:p>
    <w:p w14:paraId="47931543" w14:textId="5246BFB8" w:rsidR="00E31874" w:rsidRDefault="00E31874" w:rsidP="00E31874">
      <w:r>
        <w:rPr>
          <w:lang w:eastAsia="zh-CN"/>
        </w:rPr>
        <w:t xml:space="preserve">Table </w:t>
      </w:r>
      <w:r>
        <w:rPr>
          <w:lang w:val="en-US" w:eastAsia="zh-CN"/>
        </w:rPr>
        <w:t>5.5</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1F3B5A">
        <w:rPr>
          <w:lang w:eastAsia="zh-CN"/>
        </w:rPr>
        <w:t>CA_n5_n78-n89</w:t>
      </w:r>
      <w:r>
        <w:rPr>
          <w:lang w:eastAsia="zh-CN"/>
        </w:rPr>
        <w:t>.</w:t>
      </w:r>
    </w:p>
    <w:p w14:paraId="70A38241" w14:textId="7357AA66" w:rsidR="00E31874" w:rsidRPr="007A1C7D" w:rsidRDefault="00E31874" w:rsidP="007A1C7D">
      <w:pPr>
        <w:pStyle w:val="TH"/>
        <w:keepNext w:val="0"/>
        <w:keepLines w:val="0"/>
        <w:widowControl w:val="0"/>
        <w:rPr>
          <w:rFonts w:cs="Arial"/>
          <w:kern w:val="2"/>
          <w:szCs w:val="24"/>
          <w:lang w:val="en-US" w:eastAsia="zh-CN"/>
        </w:rPr>
      </w:pPr>
      <w:r w:rsidRPr="007A1C7D">
        <w:rPr>
          <w:rFonts w:cs="Arial"/>
          <w:kern w:val="2"/>
          <w:szCs w:val="24"/>
          <w:lang w:val="en-US" w:eastAsia="zh-CN"/>
        </w:rPr>
        <w:t>Table 5.5.4-2: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E31874" w14:paraId="58EF25E7"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n89</w:t>
            </w:r>
          </w:p>
        </w:tc>
      </w:tr>
      <w:tr w:rsidR="00E31874" w14:paraId="52236BB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98DE72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EACED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0ED77D"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6E6DC321"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03E3B85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fhigh</w:t>
            </w:r>
          </w:p>
        </w:tc>
      </w:tr>
      <w:tr w:rsidR="00E31874" w14:paraId="659B31E8"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33E85FB1"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74ABC7B7"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7D199D1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AAC1428"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8</w:t>
            </w:r>
            <w:r>
              <w:rPr>
                <w:rFonts w:ascii="Arial" w:hAnsi="Arial" w:cs="Arial"/>
                <w:sz w:val="18"/>
                <w:szCs w:val="18"/>
                <w:lang w:eastAsia="zh-CN"/>
              </w:rPr>
              <w:t>24</w:t>
            </w:r>
          </w:p>
        </w:tc>
        <w:tc>
          <w:tcPr>
            <w:tcW w:w="1205" w:type="pct"/>
            <w:tcBorders>
              <w:top w:val="nil"/>
              <w:left w:val="nil"/>
              <w:bottom w:val="single" w:sz="4" w:space="0" w:color="auto"/>
              <w:right w:val="single" w:sz="4" w:space="0" w:color="auto"/>
            </w:tcBorders>
            <w:vAlign w:val="center"/>
          </w:tcPr>
          <w:p w14:paraId="168E212B"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49</w:t>
            </w:r>
          </w:p>
        </w:tc>
      </w:tr>
      <w:tr w:rsidR="00E31874" w14:paraId="270B772C"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DD66F78"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CE4B70B"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D4EE748"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r>
      <w:tr w:rsidR="00E31874" w14:paraId="7E23CE3B"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6438CDC"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87F9E2D"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32E3FE6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FA3E8B8"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E31874" w14:paraId="4C4DA960"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3EABA325" w14:textId="77777777" w:rsidR="00E31874" w:rsidRDefault="00E31874"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599EAA1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36EF3008"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112854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205" w:type="pct"/>
            <w:tcBorders>
              <w:top w:val="nil"/>
              <w:left w:val="nil"/>
              <w:bottom w:val="single" w:sz="4" w:space="0" w:color="auto"/>
              <w:right w:val="single" w:sz="4" w:space="0" w:color="auto"/>
            </w:tcBorders>
            <w:vAlign w:val="center"/>
          </w:tcPr>
          <w:p w14:paraId="0E902E52"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r>
      <w:tr w:rsidR="00E31874" w14:paraId="1CB1B58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A679A7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539CE7B2"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4571812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vAlign w:val="center"/>
            <w:hideMark/>
          </w:tcPr>
          <w:p w14:paraId="2E74F882"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205" w:type="pct"/>
            <w:tcBorders>
              <w:top w:val="nil"/>
              <w:left w:val="nil"/>
              <w:bottom w:val="single" w:sz="4" w:space="0" w:color="auto"/>
              <w:right w:val="single" w:sz="4" w:space="0" w:color="auto"/>
            </w:tcBorders>
            <w:vAlign w:val="center"/>
            <w:hideMark/>
          </w:tcPr>
          <w:p w14:paraId="586E5B4E"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E31874" w14:paraId="4F311BC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88CB42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8E764E0"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6015CE20"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04</w:t>
            </w:r>
          </w:p>
        </w:tc>
        <w:tc>
          <w:tcPr>
            <w:tcW w:w="120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69</w:t>
            </w:r>
          </w:p>
        </w:tc>
      </w:tr>
      <w:tr w:rsidR="00E31874" w14:paraId="727818B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A049670"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D0C100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22D0492B"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E31874" w14:paraId="697F34C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459B69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0BDC39A"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B05A62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84</w:t>
            </w:r>
          </w:p>
        </w:tc>
        <w:tc>
          <w:tcPr>
            <w:tcW w:w="120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8</w:t>
            </w:r>
            <w:r w:rsidRPr="007031FD">
              <w:rPr>
                <w:rFonts w:ascii="Arial" w:hAnsi="Arial" w:cs="Arial"/>
                <w:sz w:val="18"/>
                <w:szCs w:val="18"/>
                <w:lang w:eastAsia="zh-CN"/>
              </w:rPr>
              <w:t>89</w:t>
            </w:r>
          </w:p>
        </w:tc>
      </w:tr>
      <w:tr w:rsidR="00E31874" w14:paraId="7E738405"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018AE07"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5DD9266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6EA3DBF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E31874" w14:paraId="280396FF"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09CA31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0429612E"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4281E18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64</w:t>
            </w:r>
          </w:p>
        </w:tc>
        <w:tc>
          <w:tcPr>
            <w:tcW w:w="120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09</w:t>
            </w:r>
          </w:p>
        </w:tc>
      </w:tr>
      <w:tr w:rsidR="00E31874" w14:paraId="603EBA3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CC47AD9"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8A991E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6C4E1D4F"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E31874" w14:paraId="0E8BFF86"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17A3D9F"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299AE9B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3704A2A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44</w:t>
            </w:r>
          </w:p>
        </w:tc>
        <w:tc>
          <w:tcPr>
            <w:tcW w:w="120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29</w:t>
            </w:r>
          </w:p>
        </w:tc>
      </w:tr>
      <w:tr w:rsidR="00E31874" w14:paraId="053BAC6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BD65ED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5A024469"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24076137"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E31874" w14:paraId="4C98B01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D50E5D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038D884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67B2B1BC"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24</w:t>
            </w:r>
          </w:p>
        </w:tc>
        <w:tc>
          <w:tcPr>
            <w:tcW w:w="120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49</w:t>
            </w:r>
          </w:p>
        </w:tc>
      </w:tr>
      <w:tr w:rsidR="00E31874" w14:paraId="3731043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8A89F1A"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7EC7121" w14:textId="77777777" w:rsidR="00E31874" w:rsidRDefault="00E31874" w:rsidP="00E31874">
            <w:pPr>
              <w:keepNext/>
              <w:keepLines/>
              <w:spacing w:after="0"/>
              <w:rPr>
                <w:rFonts w:ascii="Arial" w:hAnsi="Arial" w:cs="Arial"/>
                <w:sz w:val="18"/>
                <w:szCs w:val="18"/>
              </w:rPr>
            </w:pPr>
            <w:r w:rsidRPr="007031FD">
              <w:rPr>
                <w:rFonts w:ascii="Arial" w:hAnsi="Arial" w:cs="Arial"/>
                <w:sz w:val="18"/>
                <w:szCs w:val="18"/>
                <w:lang w:val="en-US" w:eastAsia="zh-CN"/>
              </w:rPr>
              <w:t>There is no cross 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64BCB9CE" w14:textId="77777777" w:rsidR="00E31874" w:rsidRDefault="00E31874" w:rsidP="00E31874">
            <w:pPr>
              <w:keepNext/>
              <w:keepLines/>
              <w:spacing w:after="0"/>
              <w:rPr>
                <w:rFonts w:ascii="Arial" w:hAnsi="Arial" w:cs="Arial"/>
                <w:sz w:val="18"/>
                <w:szCs w:val="18"/>
                <w:lang w:eastAsia="zh-CN"/>
              </w:rPr>
            </w:pPr>
            <w:r w:rsidRPr="007031FD">
              <w:rPr>
                <w:rFonts w:ascii="Arial" w:hAnsi="Arial" w:cs="Arial"/>
                <w:sz w:val="18"/>
                <w:szCs w:val="18"/>
                <w:lang w:eastAsia="zh-CN"/>
              </w:rPr>
              <w:t>There is no cross band isolation issue for this combo when UL band is band n8</w:t>
            </w:r>
            <w:r>
              <w:rPr>
                <w:rFonts w:ascii="Arial" w:hAnsi="Arial" w:cs="Arial"/>
                <w:sz w:val="18"/>
                <w:szCs w:val="18"/>
                <w:lang w:eastAsia="zh-CN"/>
              </w:rPr>
              <w:t>9</w:t>
            </w:r>
            <w:r w:rsidRPr="007031FD">
              <w:rPr>
                <w:rFonts w:ascii="Arial" w:hAnsi="Arial" w:cs="Arial"/>
                <w:sz w:val="18"/>
                <w:szCs w:val="18"/>
                <w:lang w:eastAsia="zh-CN"/>
              </w:rPr>
              <w:t>.</w:t>
            </w:r>
          </w:p>
        </w:tc>
      </w:tr>
      <w:tr w:rsidR="00E31874" w14:paraId="547EF00F"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289563CC"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0622552A"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6E29EDBE"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599288C9" w14:textId="77777777" w:rsidR="00E31874" w:rsidRDefault="00E31874" w:rsidP="00E31874">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65965D1C" w14:textId="77777777" w:rsidR="00E31874" w:rsidRDefault="00E31874" w:rsidP="00E31874">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24CC5714" w14:textId="77777777" w:rsidR="00E31874" w:rsidRDefault="00E31874" w:rsidP="00E31874"/>
    <w:p w14:paraId="4E3555C2" w14:textId="4D054476" w:rsidR="00E31874" w:rsidRDefault="00E31874" w:rsidP="00E31874">
      <w:pPr>
        <w:pStyle w:val="31"/>
        <w:rPr>
          <w:rFonts w:eastAsia="Symbol"/>
          <w:lang w:eastAsia="ja-JP"/>
        </w:rPr>
      </w:pPr>
      <w:bookmarkStart w:id="551" w:name="_Toc207695787"/>
      <w:bookmarkStart w:id="552" w:name="_Toc214982740"/>
      <w:r>
        <w:t>5.5.</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551"/>
      <w:bookmarkEnd w:id="552"/>
    </w:p>
    <w:p w14:paraId="6F27D5DB" w14:textId="77777777" w:rsidR="00E31874" w:rsidRPr="008E0E73" w:rsidRDefault="00E31874" w:rsidP="00E31874">
      <w:pPr>
        <w:rPr>
          <w:rFonts w:eastAsia="Symbol"/>
          <w:lang w:val="en-US" w:eastAsia="zh-CN"/>
        </w:rPr>
      </w:pPr>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n78 affected by UL band n89 has been specified for SUL_n78-n89.</w:t>
      </w:r>
    </w:p>
    <w:p w14:paraId="66441F5A" w14:textId="16B7F52F" w:rsidR="00E31874" w:rsidRDefault="00E31874" w:rsidP="00E31874">
      <w:pPr>
        <w:pStyle w:val="31"/>
      </w:pPr>
      <w:bookmarkStart w:id="553" w:name="_Toc207695788"/>
      <w:bookmarkStart w:id="554" w:name="_Toc214982741"/>
      <w:r>
        <w:t>5.5</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53"/>
      <w:bookmarkEnd w:id="554"/>
    </w:p>
    <w:p w14:paraId="5E73B601" w14:textId="10CFC3C2" w:rsidR="00E31874" w:rsidRPr="0061329F" w:rsidRDefault="00E31874" w:rsidP="00E31874">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5.5.6-1: ΔT</w:t>
      </w:r>
      <w:r w:rsidRPr="0061329F">
        <w:rPr>
          <w:rFonts w:ascii="Arial" w:hAnsi="Arial" w:cs="Arial"/>
          <w:b/>
          <w:kern w:val="2"/>
          <w:sz w:val="20"/>
          <w:vertAlign w:val="subscript"/>
          <w:lang w:val="en-US" w:eastAsia="zh-CN"/>
        </w:rPr>
        <w:t>IB,c</w:t>
      </w:r>
      <w:r w:rsidRPr="0061329F">
        <w:rPr>
          <w:rFonts w:cs="Arial"/>
          <w:bCs/>
          <w:sz w:val="20"/>
          <w:lang w:val="en-US"/>
        </w:rPr>
        <w:t xml:space="preserve"> </w:t>
      </w:r>
      <w:r w:rsidRPr="0061329F">
        <w:rPr>
          <w:rFonts w:ascii="Arial" w:hAnsi="Arial" w:cs="Arial"/>
          <w:b/>
          <w:kern w:val="2"/>
          <w:sz w:val="20"/>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3D4D"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E31874"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31874"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Default="00E31874" w:rsidP="00E31874">
            <w:pPr>
              <w:keepNext/>
              <w:keepLines/>
              <w:spacing w:after="0"/>
              <w:jc w:val="center"/>
              <w:rPr>
                <w:rFonts w:ascii="Arial" w:hAnsi="Arial"/>
                <w:color w:val="000000" w:themeColor="text1"/>
                <w:sz w:val="18"/>
                <w:lang w:val="en-US" w:eastAsia="zh-CN"/>
              </w:rPr>
            </w:pPr>
            <w:r w:rsidRPr="004D071C">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E31874"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Default="00E31874"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4FE06CA9" w14:textId="77777777" w:rsidR="00E31874" w:rsidRDefault="00E31874" w:rsidP="00E31874">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20DA4EB5" w14:textId="77777777" w:rsidR="00E31874" w:rsidRDefault="00E31874" w:rsidP="00E31874">
      <w:pPr>
        <w:widowControl w:val="0"/>
        <w:jc w:val="both"/>
        <w:rPr>
          <w:rFonts w:ascii="Cambria" w:hAnsi="Cambria"/>
          <w:kern w:val="2"/>
          <w:sz w:val="24"/>
          <w:szCs w:val="24"/>
          <w:lang w:val="en-US" w:eastAsia="zh-CN"/>
        </w:rPr>
      </w:pPr>
    </w:p>
    <w:p w14:paraId="720A4134" w14:textId="6531BA12" w:rsidR="00E31874" w:rsidRPr="0061329F" w:rsidRDefault="00E31874" w:rsidP="00E31874">
      <w:pPr>
        <w:keepNext/>
        <w:keepLines/>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5.5.6-2: ΔR</w:t>
      </w:r>
      <w:r w:rsidRPr="0061329F">
        <w:rPr>
          <w:rFonts w:ascii="Arial" w:hAnsi="Arial" w:cs="Arial"/>
          <w:b/>
          <w:kern w:val="2"/>
          <w:sz w:val="20"/>
          <w:vertAlign w:val="subscript"/>
          <w:lang w:val="en-US" w:eastAsia="zh-CN"/>
        </w:rPr>
        <w:t>IB,c</w:t>
      </w:r>
      <w:r w:rsidRPr="0061329F">
        <w:rPr>
          <w:rFonts w:cs="Arial"/>
          <w:bCs/>
          <w:sz w:val="20"/>
          <w:lang w:val="en-US"/>
        </w:rPr>
        <w:t xml:space="preserve"> </w:t>
      </w:r>
      <w:r w:rsidRPr="0061329F">
        <w:rPr>
          <w:rFonts w:ascii="Arial" w:hAnsi="Arial" w:cs="Arial"/>
          <w:b/>
          <w:kern w:val="2"/>
          <w:sz w:val="20"/>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464B9" w14:textId="77777777" w:rsidR="00E31874" w:rsidRDefault="00E31874" w:rsidP="00E31874">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Default="00E31874" w:rsidP="00E3187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E31874"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Default="00E31874" w:rsidP="00E31874">
            <w:pPr>
              <w:spacing w:after="0"/>
              <w:rPr>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Default="00E31874" w:rsidP="00E3187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31874"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Default="00E31874" w:rsidP="00E31874">
            <w:pPr>
              <w:keepNext/>
              <w:keepLines/>
              <w:spacing w:after="0"/>
              <w:jc w:val="center"/>
              <w:rPr>
                <w:rFonts w:ascii="Arial" w:eastAsia="等线" w:hAnsi="Arial"/>
                <w:color w:val="000000" w:themeColor="text1"/>
                <w:sz w:val="18"/>
              </w:rPr>
            </w:pPr>
            <w:r w:rsidRPr="004D071C">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31874"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Default="00E31874" w:rsidP="00E31874">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eastAsia="等线" w:hAnsi="Arial" w:cs="Arial"/>
                <w:color w:val="000000" w:themeColor="text1"/>
                <w:sz w:val="18"/>
                <w:lang w:eastAsia="ja-JP"/>
              </w:rPr>
              <w:t>.</w:t>
            </w:r>
          </w:p>
          <w:p w14:paraId="1E82DA0F" w14:textId="77777777" w:rsidR="00E31874" w:rsidRDefault="00E31874" w:rsidP="00E31874">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4D071C" w:rsidRDefault="00E31874" w:rsidP="00E31874"/>
    <w:p w14:paraId="7C9582C8" w14:textId="12050563" w:rsidR="00E31874" w:rsidRDefault="00E31874" w:rsidP="00E31874">
      <w:pPr>
        <w:pStyle w:val="31"/>
      </w:pPr>
      <w:bookmarkStart w:id="555" w:name="_Toc207695789"/>
      <w:bookmarkStart w:id="556" w:name="_Toc214982742"/>
      <w:r>
        <w:t>5.5</w:t>
      </w:r>
      <w:r w:rsidRPr="00F51697">
        <w:t>.</w:t>
      </w:r>
      <w:r>
        <w:rPr>
          <w:lang w:eastAsia="zh-CN"/>
        </w:rPr>
        <w:t>7</w:t>
      </w:r>
      <w:r w:rsidRPr="00F51697">
        <w:rPr>
          <w:lang w:eastAsia="sv-SE"/>
        </w:rPr>
        <w:tab/>
      </w:r>
      <w:r>
        <w:t>O</w:t>
      </w:r>
      <w:r w:rsidRPr="006A3DA2">
        <w:t>ut-of-band blocking exception</w:t>
      </w:r>
      <w:bookmarkEnd w:id="555"/>
      <w:bookmarkEnd w:id="556"/>
    </w:p>
    <w:p w14:paraId="0EC7321D" w14:textId="77777777" w:rsidR="00E31874" w:rsidRPr="004A35C7" w:rsidRDefault="00E31874" w:rsidP="00E31874">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DF1612">
        <w:rPr>
          <w:lang w:val="en-US"/>
        </w:rPr>
        <w:t>CA_n5_n78-n89</w:t>
      </w:r>
      <w:r>
        <w:rPr>
          <w:lang w:eastAsia="zh-CN"/>
        </w:rPr>
        <w:t>.</w:t>
      </w:r>
    </w:p>
    <w:p w14:paraId="7203A2AB" w14:textId="7EB39C8F" w:rsidR="00637B77" w:rsidRDefault="00637B77" w:rsidP="00637B77">
      <w:pPr>
        <w:pStyle w:val="21"/>
        <w:widowControl w:val="0"/>
        <w:spacing w:after="240"/>
        <w:ind w:left="0" w:firstLine="0"/>
        <w:rPr>
          <w:rFonts w:eastAsia="MS Mincho"/>
          <w:lang w:eastAsia="ja-JP"/>
        </w:rPr>
      </w:pPr>
      <w:bookmarkStart w:id="557" w:name="_Toc214982743"/>
      <w:r>
        <w:lastRenderedPageBreak/>
        <w:t>5.6</w:t>
      </w:r>
      <w:r>
        <w:tab/>
      </w:r>
      <w:r w:rsidRPr="009C36E1">
        <w:t>SUL_n8</w:t>
      </w:r>
      <w:r>
        <w:t>3</w:t>
      </w:r>
      <w:r w:rsidRPr="009C36E1">
        <w:t>-n104</w:t>
      </w:r>
      <w:bookmarkEnd w:id="557"/>
    </w:p>
    <w:p w14:paraId="10846FE9" w14:textId="3F68140D" w:rsidR="00637B77" w:rsidRDefault="00637B77" w:rsidP="00637B77">
      <w:pPr>
        <w:pStyle w:val="31"/>
        <w:widowControl w:val="0"/>
      </w:pPr>
      <w:bookmarkStart w:id="558" w:name="_Toc214982744"/>
      <w:r>
        <w:t>5.6.1</w:t>
      </w:r>
      <w:r>
        <w:tab/>
      </w:r>
      <w:r w:rsidRPr="009874DD">
        <w:rPr>
          <w:rFonts w:eastAsia="Malgun Gothic"/>
          <w:lang w:eastAsia="ko-KR"/>
        </w:rPr>
        <w:t>Operating bands</w:t>
      </w:r>
      <w:bookmarkEnd w:id="558"/>
    </w:p>
    <w:p w14:paraId="43C605CD" w14:textId="645D9DD5" w:rsidR="00637B77" w:rsidRDefault="00637B77" w:rsidP="00637B77">
      <w:pPr>
        <w:pStyle w:val="TH"/>
        <w:keepNext w:val="0"/>
        <w:keepLines w:val="0"/>
        <w:widowControl w:val="0"/>
      </w:pPr>
      <w:r>
        <w:t>Table 5.6</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14:paraId="59B9D3D9" w14:textId="77777777" w:rsidTr="00F40F7E">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Default="00637B77" w:rsidP="00F40F7E">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1C0CC4" w:rsidRDefault="00637B77" w:rsidP="00F40F7E">
            <w:pPr>
              <w:pStyle w:val="TAH"/>
            </w:pPr>
            <w:r w:rsidRPr="001C0CC4">
              <w:t>NR Band</w:t>
            </w:r>
          </w:p>
          <w:p w14:paraId="0C3EA12C" w14:textId="77777777" w:rsidR="00637B77" w:rsidRDefault="00637B77" w:rsidP="00F40F7E">
            <w:pPr>
              <w:pStyle w:val="TAH"/>
              <w:keepNext w:val="0"/>
              <w:keepLines w:val="0"/>
              <w:widowControl w:val="0"/>
              <w:rPr>
                <w:lang w:val="fr-FR" w:eastAsia="fi-FI"/>
              </w:rPr>
            </w:pPr>
            <w:r w:rsidRPr="001C0CC4">
              <w:t>(Table 5.2-1</w:t>
            </w:r>
            <w:r>
              <w:t xml:space="preserve"> from TS 38.101-1</w:t>
            </w:r>
            <w:r w:rsidRPr="001C0CC4">
              <w:t>)</w:t>
            </w:r>
          </w:p>
        </w:tc>
      </w:tr>
      <w:tr w:rsidR="00637B77" w14:paraId="71FBF4B9" w14:textId="77777777" w:rsidTr="00F40F7E">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F75BE0" w:rsidRDefault="00637B77" w:rsidP="00F40F7E">
            <w:pPr>
              <w:pStyle w:val="TAC"/>
              <w:keepNext w:val="0"/>
              <w:keepLines w:val="0"/>
              <w:widowControl w:val="0"/>
              <w:rPr>
                <w:lang w:eastAsia="fi-FI"/>
              </w:rPr>
            </w:pPr>
            <w:r w:rsidRPr="009602D3">
              <w:t>SUL_n8</w:t>
            </w:r>
            <w:r>
              <w:t>3A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Default="00637B77" w:rsidP="00F40F7E">
            <w:pPr>
              <w:pStyle w:val="TAC"/>
              <w:keepNext w:val="0"/>
              <w:keepLines w:val="0"/>
              <w:widowControl w:val="0"/>
              <w:rPr>
                <w:lang w:eastAsia="zh-CN"/>
              </w:rPr>
            </w:pPr>
            <w:r>
              <w:rPr>
                <w:lang w:eastAsia="zh-CN"/>
              </w:rPr>
              <w:t>n104, n83</w:t>
            </w:r>
          </w:p>
        </w:tc>
      </w:tr>
      <w:tr w:rsidR="00637B77" w14:paraId="107CEC1B" w14:textId="77777777" w:rsidTr="00F40F7E">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9E8511E" w14:textId="77777777" w:rsidR="00637B77" w:rsidRPr="002B6287" w:rsidRDefault="00637B77" w:rsidP="00F40F7E">
            <w:pPr>
              <w:pStyle w:val="TAC"/>
              <w:keepNext w:val="0"/>
              <w:keepLines w:val="0"/>
              <w:widowControl w:val="0"/>
              <w:jc w:val="left"/>
              <w:rPr>
                <w:rFonts w:eastAsia="Malgun Gothic"/>
                <w:lang w:eastAsia="ko-KR"/>
              </w:rPr>
            </w:pPr>
          </w:p>
        </w:tc>
      </w:tr>
    </w:tbl>
    <w:p w14:paraId="237A731F" w14:textId="77777777" w:rsidR="00637B77" w:rsidRPr="009874DD" w:rsidRDefault="00637B77" w:rsidP="00637B77"/>
    <w:p w14:paraId="2B9F1F4A" w14:textId="1B49935F" w:rsidR="00637B77" w:rsidRDefault="00637B77" w:rsidP="00637B77">
      <w:pPr>
        <w:pStyle w:val="31"/>
        <w:rPr>
          <w:rFonts w:cs="Arial"/>
          <w:szCs w:val="28"/>
        </w:rPr>
      </w:pPr>
      <w:bookmarkStart w:id="559" w:name="_Toc214982745"/>
      <w:r>
        <w:rPr>
          <w:rFonts w:cs="Arial"/>
          <w:szCs w:val="28"/>
        </w:rPr>
        <w:t>5.6</w:t>
      </w:r>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559"/>
    </w:p>
    <w:p w14:paraId="1280281C" w14:textId="26C45ABF"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D2191" w14:paraId="6EDE10A5" w14:textId="77777777" w:rsidTr="00F40F7E">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98F85EC" w14:textId="77777777" w:rsidR="00637B77" w:rsidRPr="00CD2191" w:rsidRDefault="00637B77" w:rsidP="00F40F7E">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211A112" w14:textId="77777777" w:rsidR="00637B77" w:rsidRPr="00CD2191" w:rsidRDefault="00637B77" w:rsidP="00F40F7E">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D2191" w:rsidRDefault="00637B77" w:rsidP="00F40F7E">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D2191" w:rsidRDefault="00637B77" w:rsidP="00F40F7E">
            <w:pPr>
              <w:pStyle w:val="TAH"/>
              <w:rPr>
                <w:szCs w:val="18"/>
                <w:lang w:eastAsia="zh-CN"/>
              </w:rPr>
            </w:pPr>
            <w:r w:rsidRPr="00CD2191">
              <w:t>Bandwidth combination set</w:t>
            </w:r>
          </w:p>
        </w:tc>
      </w:tr>
      <w:tr w:rsidR="00637B77" w:rsidRPr="00CD2191" w14:paraId="5B7908DC" w14:textId="77777777" w:rsidTr="00F40F7E">
        <w:trPr>
          <w:jc w:val="center"/>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D2191" w:rsidRDefault="00637B77" w:rsidP="00F40F7E">
            <w:pPr>
              <w:pStyle w:val="TAC"/>
              <w:keepNext w:val="0"/>
              <w:rPr>
                <w:rFonts w:cs="Arial"/>
                <w:lang w:eastAsia="zh-CN"/>
              </w:rPr>
            </w:pPr>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7CB91FC6" w14:textId="77777777" w:rsidR="00637B77" w:rsidRPr="00CD2191" w:rsidRDefault="00637B77" w:rsidP="00F40F7E">
            <w:pPr>
              <w:pStyle w:val="TAC"/>
              <w:rPr>
                <w:rFonts w:eastAsia="等线"/>
                <w:lang w:eastAsia="zh-CN"/>
              </w:rPr>
            </w:pPr>
            <w:r>
              <w:t>n83</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D2191" w:rsidRDefault="00637B77" w:rsidP="00F40F7E">
            <w:pPr>
              <w:pStyle w:val="TAC"/>
              <w:rPr>
                <w:rFonts w:eastAsia="等线"/>
              </w:rPr>
            </w:pPr>
            <w:r>
              <w:rPr>
                <w:lang w:eastAsia="zh-CN"/>
              </w:rPr>
              <w:t xml:space="preserve">See </w:t>
            </w:r>
            <w:r>
              <w:t>n83</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D2191" w:rsidRDefault="00637B77" w:rsidP="00F40F7E">
            <w:pPr>
              <w:pStyle w:val="TAC"/>
              <w:rPr>
                <w:lang w:eastAsia="zh-CN"/>
              </w:rPr>
            </w:pPr>
            <w:r>
              <w:rPr>
                <w:lang w:eastAsia="zh-CN"/>
              </w:rPr>
              <w:t>4 and 5</w:t>
            </w:r>
          </w:p>
        </w:tc>
      </w:tr>
      <w:tr w:rsidR="00637B77" w:rsidRPr="00CD2191" w14:paraId="32D7BEEB" w14:textId="77777777" w:rsidTr="00F40F7E">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D2191" w:rsidRDefault="00637B77" w:rsidP="00F40F7E">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D2191" w:rsidRDefault="00637B77" w:rsidP="00F40F7E">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D2191" w:rsidRDefault="00637B77" w:rsidP="00F40F7E">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D2191" w:rsidRDefault="00637B77" w:rsidP="00F40F7E">
            <w:pPr>
              <w:pStyle w:val="TAC"/>
              <w:rPr>
                <w:lang w:eastAsia="zh-CN"/>
              </w:rPr>
            </w:pPr>
          </w:p>
        </w:tc>
      </w:tr>
    </w:tbl>
    <w:p w14:paraId="19C405AE" w14:textId="6FF0D75F" w:rsidR="00637B77" w:rsidRDefault="00637B77" w:rsidP="00637B77">
      <w:pPr>
        <w:pStyle w:val="31"/>
        <w:rPr>
          <w:rFonts w:cs="Arial"/>
          <w:szCs w:val="28"/>
        </w:rPr>
      </w:pPr>
      <w:bookmarkStart w:id="560" w:name="_Toc214982746"/>
      <w:r>
        <w:rPr>
          <w:rFonts w:cs="Arial"/>
        </w:rPr>
        <w:t>5.6</w:t>
      </w:r>
      <w:r w:rsidRPr="003347DE">
        <w:rPr>
          <w:rFonts w:cs="Arial"/>
        </w:rPr>
        <w:t>.3</w:t>
      </w:r>
      <w:r w:rsidRPr="003347DE">
        <w:rPr>
          <w:rFonts w:cs="Arial"/>
        </w:rPr>
        <w:tab/>
      </w:r>
      <w:r>
        <w:rPr>
          <w:rFonts w:cs="Arial"/>
          <w:szCs w:val="28"/>
        </w:rPr>
        <w:t>Maximum output power</w:t>
      </w:r>
      <w:bookmarkEnd w:id="560"/>
    </w:p>
    <w:p w14:paraId="101AA28E" w14:textId="77777777" w:rsidR="00637B77" w:rsidRPr="00480624" w:rsidRDefault="00637B77" w:rsidP="00637B77">
      <w:pPr>
        <w:rPr>
          <w:lang w:eastAsia="zh-CN"/>
        </w:rPr>
      </w:pPr>
      <w:r w:rsidRPr="00480624">
        <w:rPr>
          <w:lang w:eastAsia="zh-CN"/>
        </w:rPr>
        <w:t>There is only single UL in uplink so the requirement for each band in clause 6.2.1 from 38.101-1 is applicable.</w:t>
      </w:r>
    </w:p>
    <w:p w14:paraId="68DAD9DB" w14:textId="2C0428D0" w:rsidR="00637B77" w:rsidRDefault="00637B77" w:rsidP="00637B77">
      <w:pPr>
        <w:pStyle w:val="31"/>
        <w:rPr>
          <w:rFonts w:cs="Arial"/>
        </w:rPr>
      </w:pPr>
      <w:bookmarkStart w:id="561" w:name="_Toc214982747"/>
      <w:r>
        <w:rPr>
          <w:rFonts w:cs="Arial"/>
        </w:rPr>
        <w:t>5.6.4</w:t>
      </w:r>
      <w:r w:rsidRPr="003347DE">
        <w:rPr>
          <w:rFonts w:cs="Arial"/>
        </w:rPr>
        <w:tab/>
      </w:r>
      <w:r w:rsidRPr="00C96E9B">
        <w:rPr>
          <w:rFonts w:cs="Arial"/>
        </w:rPr>
        <w:t>UE co-existence studies for 1 band UL</w:t>
      </w:r>
      <w:bookmarkEnd w:id="561"/>
    </w:p>
    <w:p w14:paraId="2EE49035" w14:textId="216B2268" w:rsidR="00637B77" w:rsidRDefault="00637B77" w:rsidP="00637B77">
      <w:pPr>
        <w:rPr>
          <w:lang w:eastAsia="zh-CN"/>
        </w:rPr>
      </w:pPr>
      <w:r w:rsidRPr="0022354F">
        <w:rPr>
          <w:lang w:eastAsia="zh-CN"/>
        </w:rPr>
        <w:t>Table 5.</w:t>
      </w:r>
      <w:r>
        <w:rPr>
          <w:lang w:eastAsia="zh-CN"/>
        </w:rPr>
        <w:t>6</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83</w:t>
      </w:r>
      <w:r w:rsidRPr="0022354F">
        <w:rPr>
          <w:lang w:eastAsia="zh-CN"/>
        </w:rPr>
        <w:t>-n</w:t>
      </w:r>
      <w:r>
        <w:rPr>
          <w:lang w:eastAsia="zh-CN"/>
        </w:rPr>
        <w:t>104</w:t>
      </w:r>
      <w:r w:rsidRPr="0022354F">
        <w:rPr>
          <w:lang w:eastAsia="zh-CN"/>
        </w:rPr>
        <w:t>.</w:t>
      </w:r>
    </w:p>
    <w:p w14:paraId="117D1F71" w14:textId="1CDAAEB6"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14:paraId="741F22F7" w14:textId="77777777" w:rsidTr="00F40F7E">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82BF1E5"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n83</w:t>
            </w:r>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Default="00637B77" w:rsidP="00F40F7E">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Default="00637B77" w:rsidP="00F40F7E">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37B77" w14:paraId="7C76B021" w14:textId="77777777" w:rsidTr="00F40F7E">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Default="00637B77" w:rsidP="00F40F7E">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6E331E14"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703</w:t>
            </w:r>
          </w:p>
        </w:tc>
        <w:tc>
          <w:tcPr>
            <w:tcW w:w="996" w:type="dxa"/>
            <w:tcBorders>
              <w:top w:val="nil"/>
              <w:left w:val="nil"/>
              <w:bottom w:val="single" w:sz="4" w:space="0" w:color="auto"/>
              <w:right w:val="single" w:sz="4" w:space="0" w:color="auto"/>
            </w:tcBorders>
            <w:noWrap/>
            <w:vAlign w:val="center"/>
          </w:tcPr>
          <w:p w14:paraId="3A15E8C4"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1406</w:t>
            </w:r>
          </w:p>
        </w:tc>
        <w:tc>
          <w:tcPr>
            <w:tcW w:w="954" w:type="dxa"/>
            <w:tcBorders>
              <w:top w:val="nil"/>
              <w:left w:val="nil"/>
              <w:bottom w:val="single" w:sz="4" w:space="0" w:color="auto"/>
              <w:right w:val="single" w:sz="4" w:space="0" w:color="auto"/>
            </w:tcBorders>
            <w:noWrap/>
            <w:vAlign w:val="center"/>
          </w:tcPr>
          <w:p w14:paraId="758F78A6"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2109</w:t>
            </w:r>
          </w:p>
        </w:tc>
        <w:tc>
          <w:tcPr>
            <w:tcW w:w="1093" w:type="dxa"/>
            <w:tcBorders>
              <w:top w:val="nil"/>
              <w:left w:val="nil"/>
              <w:bottom w:val="single" w:sz="4" w:space="0" w:color="auto"/>
              <w:right w:val="single" w:sz="4" w:space="0" w:color="auto"/>
            </w:tcBorders>
            <w:noWrap/>
            <w:vAlign w:val="center"/>
          </w:tcPr>
          <w:p w14:paraId="1C146328"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2812</w:t>
            </w:r>
          </w:p>
        </w:tc>
        <w:tc>
          <w:tcPr>
            <w:tcW w:w="1136" w:type="dxa"/>
            <w:tcBorders>
              <w:top w:val="nil"/>
              <w:left w:val="nil"/>
              <w:bottom w:val="single" w:sz="4" w:space="0" w:color="auto"/>
              <w:right w:val="single" w:sz="4" w:space="0" w:color="auto"/>
            </w:tcBorders>
            <w:noWrap/>
            <w:vAlign w:val="center"/>
          </w:tcPr>
          <w:p w14:paraId="552CA9E8"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Default="00637B77" w:rsidP="00F40F7E">
            <w:pPr>
              <w:spacing w:after="0"/>
              <w:rPr>
                <w:rFonts w:ascii="Arial" w:hAnsi="Arial" w:cs="Arial"/>
                <w:b/>
                <w:bCs/>
                <w:sz w:val="18"/>
                <w:szCs w:val="18"/>
                <w:lang w:val="en-US"/>
              </w:rPr>
            </w:pPr>
          </w:p>
        </w:tc>
      </w:tr>
      <w:tr w:rsidR="00637B77" w14:paraId="3C6A619A" w14:textId="77777777" w:rsidTr="00F40F7E">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42942FC2"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F906CF" w14:textId="77777777" w:rsidR="00637B77" w:rsidRDefault="00637B77" w:rsidP="00F40F7E">
            <w:pPr>
              <w:rPr>
                <w:rFonts w:ascii="Arial" w:eastAsia="等线" w:hAnsi="Arial" w:cs="Arial"/>
                <w:sz w:val="18"/>
                <w:szCs w:val="18"/>
              </w:rPr>
            </w:pPr>
            <w:r>
              <w:rPr>
                <w:rFonts w:ascii="Arial" w:hAnsi="Arial" w:cs="Arial"/>
                <w:b/>
                <w:bCs/>
                <w:sz w:val="18"/>
                <w:szCs w:val="18"/>
                <w:lang w:val="en-US"/>
              </w:rPr>
              <w:t>f</w:t>
            </w:r>
            <w:r w:rsidRPr="00A75122">
              <w:rPr>
                <w:rFonts w:ascii="等线" w:eastAsia="等线" w:hAnsi="等线"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71870B2A" w14:textId="77777777" w:rsidR="00637B77" w:rsidRDefault="00637B77" w:rsidP="00F40F7E">
            <w:pPr>
              <w:jc w:val="center"/>
              <w:rPr>
                <w:rFonts w:ascii="Arial" w:eastAsia="等线" w:hAnsi="Arial" w:cs="Arial"/>
                <w:sz w:val="18"/>
                <w:szCs w:val="18"/>
              </w:rPr>
            </w:pPr>
            <w:r>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64C42D89"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1496</w:t>
            </w:r>
          </w:p>
        </w:tc>
        <w:tc>
          <w:tcPr>
            <w:tcW w:w="954" w:type="dxa"/>
            <w:tcBorders>
              <w:top w:val="nil"/>
              <w:left w:val="nil"/>
              <w:bottom w:val="single" w:sz="4" w:space="0" w:color="auto"/>
              <w:right w:val="single" w:sz="4" w:space="0" w:color="auto"/>
            </w:tcBorders>
            <w:noWrap/>
            <w:vAlign w:val="center"/>
          </w:tcPr>
          <w:p w14:paraId="5513D48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2244</w:t>
            </w:r>
          </w:p>
        </w:tc>
        <w:tc>
          <w:tcPr>
            <w:tcW w:w="1093" w:type="dxa"/>
            <w:tcBorders>
              <w:top w:val="nil"/>
              <w:left w:val="nil"/>
              <w:bottom w:val="single" w:sz="4" w:space="0" w:color="auto"/>
              <w:right w:val="single" w:sz="4" w:space="0" w:color="auto"/>
            </w:tcBorders>
            <w:noWrap/>
            <w:vAlign w:val="center"/>
          </w:tcPr>
          <w:p w14:paraId="74CD579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2992</w:t>
            </w:r>
          </w:p>
        </w:tc>
        <w:tc>
          <w:tcPr>
            <w:tcW w:w="1136" w:type="dxa"/>
            <w:tcBorders>
              <w:top w:val="nil"/>
              <w:left w:val="nil"/>
              <w:bottom w:val="single" w:sz="4" w:space="0" w:color="auto"/>
              <w:right w:val="single" w:sz="4" w:space="0" w:color="auto"/>
            </w:tcBorders>
            <w:noWrap/>
            <w:vAlign w:val="center"/>
          </w:tcPr>
          <w:p w14:paraId="04A65B8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Default="00637B77" w:rsidP="00F40F7E">
            <w:pPr>
              <w:spacing w:after="0"/>
              <w:rPr>
                <w:rFonts w:ascii="Arial" w:hAnsi="Arial" w:cs="Arial"/>
                <w:b/>
                <w:bCs/>
                <w:sz w:val="18"/>
                <w:szCs w:val="18"/>
                <w:lang w:val="en-US"/>
              </w:rPr>
            </w:pPr>
          </w:p>
        </w:tc>
      </w:tr>
      <w:tr w:rsidR="00637B77" w14:paraId="13000246" w14:textId="77777777" w:rsidTr="00F40F7E">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22C8C6D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0B8202C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21D721"/>
            <w:noWrap/>
            <w:vAlign w:val="center"/>
            <w:hideMark/>
          </w:tcPr>
          <w:p w14:paraId="15B039E6"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4A9DE3C"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23BF67A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00F96DC9"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noWrap/>
            <w:vAlign w:val="center"/>
          </w:tcPr>
          <w:p w14:paraId="7BF556E3"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0E133C61"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37B77" w14:paraId="1C371BCA" w14:textId="77777777" w:rsidTr="00F40F7E">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F2BECF6"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632E6DB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noWrap/>
            <w:vAlign w:val="center"/>
          </w:tcPr>
          <w:p w14:paraId="0734CA6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noWrap/>
            <w:vAlign w:val="center"/>
            <w:hideMark/>
          </w:tcPr>
          <w:p w14:paraId="0F4468C5"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E740144"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noWrap/>
            <w:vAlign w:val="center"/>
            <w:hideMark/>
          </w:tcPr>
          <w:p w14:paraId="53617447"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noWrap/>
            <w:vAlign w:val="center"/>
            <w:hideMark/>
          </w:tcPr>
          <w:p w14:paraId="5CB6BB2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37B77" w14:paraId="2790B9C1" w14:textId="77777777" w:rsidTr="00F40F7E">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5F552C8"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3F75AF14"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noWrap/>
            <w:vAlign w:val="center"/>
          </w:tcPr>
          <w:p w14:paraId="20CA65BD"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FADC47A"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noWrap/>
            <w:vAlign w:val="center"/>
            <w:hideMark/>
          </w:tcPr>
          <w:p w14:paraId="1857345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C73442">
              <w:rPr>
                <w:rFonts w:ascii="Arial" w:hAnsi="Arial" w:cs="Arial"/>
                <w:sz w:val="18"/>
                <w:szCs w:val="18"/>
                <w:shd w:val="clear" w:color="auto" w:fill="21D721"/>
                <w:lang w:val="en-US"/>
              </w:rPr>
              <w:t>A</w:t>
            </w:r>
          </w:p>
        </w:tc>
        <w:tc>
          <w:tcPr>
            <w:tcW w:w="1093" w:type="dxa"/>
            <w:tcBorders>
              <w:top w:val="nil"/>
              <w:left w:val="nil"/>
              <w:bottom w:val="single" w:sz="4" w:space="0" w:color="auto"/>
              <w:right w:val="single" w:sz="4" w:space="0" w:color="auto"/>
            </w:tcBorders>
            <w:noWrap/>
            <w:vAlign w:val="center"/>
          </w:tcPr>
          <w:p w14:paraId="6480CEE4"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noWrap/>
            <w:vAlign w:val="center"/>
            <w:hideMark/>
          </w:tcPr>
          <w:p w14:paraId="3C8DEB6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C73442">
              <w:rPr>
                <w:rFonts w:ascii="Arial" w:hAnsi="Arial" w:cs="Arial"/>
                <w:sz w:val="18"/>
                <w:szCs w:val="18"/>
                <w:shd w:val="clear" w:color="auto" w:fill="21D721"/>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Default="00637B77" w:rsidP="00F40F7E">
            <w:pPr>
              <w:spacing w:after="0"/>
              <w:rPr>
                <w:rFonts w:ascii="Arial" w:hAnsi="Arial" w:cs="Arial"/>
                <w:b/>
                <w:bCs/>
                <w:sz w:val="18"/>
                <w:szCs w:val="18"/>
                <w:lang w:val="en-US"/>
              </w:rPr>
            </w:pPr>
          </w:p>
        </w:tc>
      </w:tr>
      <w:tr w:rsidR="00637B77" w14:paraId="234CD09C" w14:textId="77777777" w:rsidTr="00F40F7E">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C1A3C98"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3593419A"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noWrap/>
            <w:vAlign w:val="center"/>
          </w:tcPr>
          <w:p w14:paraId="6D487521"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noWrap/>
            <w:vAlign w:val="center"/>
            <w:hideMark/>
          </w:tcPr>
          <w:p w14:paraId="0FC25812"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noWrap/>
            <w:vAlign w:val="center"/>
            <w:hideMark/>
          </w:tcPr>
          <w:p w14:paraId="2DB95F5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C73442">
              <w:rPr>
                <w:rFonts w:ascii="Arial" w:hAnsi="Arial" w:cs="Arial"/>
                <w:sz w:val="18"/>
                <w:szCs w:val="18"/>
                <w:shd w:val="clear" w:color="auto" w:fill="21D721"/>
                <w:lang w:val="en-US"/>
              </w:rPr>
              <w:t>A</w:t>
            </w:r>
          </w:p>
        </w:tc>
        <w:tc>
          <w:tcPr>
            <w:tcW w:w="1093" w:type="dxa"/>
            <w:tcBorders>
              <w:top w:val="nil"/>
              <w:left w:val="nil"/>
              <w:bottom w:val="single" w:sz="4" w:space="0" w:color="auto"/>
              <w:right w:val="single" w:sz="4" w:space="0" w:color="auto"/>
            </w:tcBorders>
            <w:shd w:val="clear" w:color="auto" w:fill="21D721"/>
            <w:noWrap/>
            <w:vAlign w:val="center"/>
            <w:hideMark/>
          </w:tcPr>
          <w:p w14:paraId="3B8C4ECC"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noWrap/>
            <w:vAlign w:val="center"/>
            <w:hideMark/>
          </w:tcPr>
          <w:p w14:paraId="10B7C40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Default="00637B77" w:rsidP="00F40F7E">
            <w:pPr>
              <w:spacing w:after="0"/>
              <w:rPr>
                <w:rFonts w:ascii="Arial" w:hAnsi="Arial" w:cs="Arial"/>
                <w:b/>
                <w:bCs/>
                <w:sz w:val="18"/>
                <w:szCs w:val="18"/>
                <w:lang w:val="en-US"/>
              </w:rPr>
            </w:pPr>
          </w:p>
        </w:tc>
      </w:tr>
      <w:tr w:rsidR="00637B77" w14:paraId="41174B78" w14:textId="77777777" w:rsidTr="00F40F7E">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DCD949"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988B23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noWrap/>
            <w:vAlign w:val="center"/>
          </w:tcPr>
          <w:p w14:paraId="7C2ABD93"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EB7B46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noWrap/>
            <w:vAlign w:val="center"/>
            <w:hideMark/>
          </w:tcPr>
          <w:p w14:paraId="38919589"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noWrap/>
            <w:vAlign w:val="center"/>
            <w:hideMark/>
          </w:tcPr>
          <w:p w14:paraId="44227DB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noWrap/>
            <w:vAlign w:val="center"/>
            <w:hideMark/>
          </w:tcPr>
          <w:p w14:paraId="7A3E94B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Default="00637B77" w:rsidP="00F40F7E">
            <w:pPr>
              <w:spacing w:after="0"/>
              <w:rPr>
                <w:rFonts w:ascii="Arial" w:hAnsi="Arial" w:cs="Arial"/>
                <w:b/>
                <w:bCs/>
                <w:sz w:val="18"/>
                <w:szCs w:val="18"/>
                <w:lang w:val="en-US"/>
              </w:rPr>
            </w:pPr>
          </w:p>
        </w:tc>
      </w:tr>
      <w:tr w:rsidR="00637B77" w14:paraId="4817BF71" w14:textId="77777777" w:rsidTr="00F40F7E">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Default="00637B77" w:rsidP="00F40F7E">
            <w:pPr>
              <w:keepNext/>
              <w:keepLines/>
              <w:spacing w:after="0"/>
              <w:rPr>
                <w:rFonts w:ascii="Arial" w:hAnsi="Arial" w:cs="Arial"/>
                <w:sz w:val="18"/>
                <w:szCs w:val="18"/>
                <w:lang w:val="en-US"/>
              </w:rPr>
            </w:pPr>
            <w:r>
              <w:rPr>
                <w:rFonts w:ascii="Arial" w:hAnsi="Arial" w:cs="Arial"/>
                <w:sz w:val="18"/>
                <w:szCs w:val="18"/>
                <w:lang w:val="en-US" w:eastAsia="zh-CN" w:bidi="ar"/>
              </w:rPr>
              <w:t>Neither direct hit nor near miss n83 ULx / n104 DLy</w:t>
            </w:r>
            <w:r>
              <w:rPr>
                <w:rFonts w:ascii="Arial" w:hAnsi="Arial" w:cs="Arial" w:hint="eastAsia"/>
                <w:sz w:val="18"/>
                <w:szCs w:val="18"/>
                <w:lang w:val="en-US" w:eastAsia="zh-CN" w:bidi="ar"/>
              </w:rPr>
              <w:t xml:space="preserve"> (5MHz)</w:t>
            </w:r>
          </w:p>
        </w:tc>
      </w:tr>
      <w:tr w:rsidR="00637B77" w14:paraId="3C11B9FA" w14:textId="77777777" w:rsidTr="00F40F7E">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Default="00637B77" w:rsidP="00F40F7E">
            <w:pPr>
              <w:pStyle w:val="TAN"/>
              <w:jc w:val="both"/>
              <w:rPr>
                <w:rFonts w:cs="Arial"/>
                <w:lang w:val="en-US" w:eastAsia="zh-CN"/>
              </w:rPr>
            </w:pPr>
            <w:r>
              <w:rPr>
                <w:lang w:val="en-US" w:eastAsia="zh-CN"/>
              </w:rPr>
              <w:t>Note 1: ULx means UL xth harmonic frequency, and DLy means DL yth harmonic frequency range</w:t>
            </w:r>
          </w:p>
          <w:p w14:paraId="02982FAE" w14:textId="77777777" w:rsidR="00637B77" w:rsidRDefault="00637B77" w:rsidP="00F40F7E">
            <w:pPr>
              <w:pStyle w:val="TAN"/>
              <w:jc w:val="both"/>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2369CFF3" w14:textId="77777777" w:rsidR="00637B77" w:rsidRDefault="00637B77" w:rsidP="00F40F7E">
            <w:pPr>
              <w:pStyle w:val="TAN"/>
              <w:jc w:val="both"/>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2D5B576D" w14:textId="77777777" w:rsidR="00637B77" w:rsidRDefault="00637B77" w:rsidP="00F40F7E">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2435B948" w14:textId="77777777" w:rsidR="00637B77" w:rsidRDefault="00637B77" w:rsidP="00F40F7E">
            <w:pPr>
              <w:pStyle w:val="TAN"/>
              <w:jc w:val="both"/>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0F1875DA" w14:textId="77777777" w:rsidR="00637B77" w:rsidRPr="0022354F" w:rsidRDefault="00637B77" w:rsidP="00637B77">
      <w:pPr>
        <w:rPr>
          <w:lang w:val="en-US" w:eastAsia="zh-CN"/>
        </w:rPr>
      </w:pPr>
    </w:p>
    <w:p w14:paraId="386DF15B" w14:textId="1C90783E" w:rsidR="00637B77" w:rsidRDefault="00637B77" w:rsidP="00637B77">
      <w:r>
        <w:rPr>
          <w:lang w:eastAsia="zh-CN"/>
        </w:rPr>
        <w:t xml:space="preserve">Table </w:t>
      </w:r>
      <w:r>
        <w:rPr>
          <w:lang w:val="en-US" w:eastAsia="zh-CN"/>
        </w:rPr>
        <w:t>5.6</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w:t>
      </w:r>
      <w:r>
        <w:rPr>
          <w:lang w:eastAsia="zh-CN"/>
        </w:rPr>
        <w:t>3</w:t>
      </w:r>
      <w:r w:rsidRPr="005220B2">
        <w:rPr>
          <w:lang w:eastAsia="zh-CN"/>
        </w:rPr>
        <w:t>-n104</w:t>
      </w:r>
      <w:r>
        <w:rPr>
          <w:lang w:eastAsia="zh-CN"/>
        </w:rPr>
        <w:t>.</w:t>
      </w:r>
    </w:p>
    <w:p w14:paraId="6CD0FCA2" w14:textId="7288116E"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637B77" w14:paraId="2ACA6F0D" w14:textId="77777777" w:rsidTr="00F40F7E">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2878C51E"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lastRenderedPageBreak/>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n83</w:t>
            </w:r>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n104</w:t>
            </w:r>
          </w:p>
        </w:tc>
      </w:tr>
      <w:tr w:rsidR="00637B77" w14:paraId="69DEB4A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E10BB9B"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FA14AE"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2EF83C4A"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042DBE00"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fhigh</w:t>
            </w:r>
          </w:p>
        </w:tc>
      </w:tr>
      <w:tr w:rsidR="00637B77" w14:paraId="48783B46" w14:textId="77777777" w:rsidTr="00F40F7E">
        <w:trPr>
          <w:trHeight w:val="60"/>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170EC6A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703</w:t>
            </w:r>
          </w:p>
        </w:tc>
        <w:tc>
          <w:tcPr>
            <w:tcW w:w="1151" w:type="pct"/>
            <w:tcBorders>
              <w:top w:val="nil"/>
              <w:left w:val="nil"/>
              <w:bottom w:val="single" w:sz="4" w:space="0" w:color="auto"/>
              <w:right w:val="single" w:sz="4" w:space="0" w:color="auto"/>
            </w:tcBorders>
            <w:vAlign w:val="center"/>
          </w:tcPr>
          <w:p w14:paraId="2CE81E0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748</w:t>
            </w:r>
          </w:p>
        </w:tc>
        <w:tc>
          <w:tcPr>
            <w:tcW w:w="932" w:type="pct"/>
            <w:tcBorders>
              <w:top w:val="nil"/>
              <w:left w:val="nil"/>
              <w:bottom w:val="single" w:sz="4" w:space="0" w:color="auto"/>
              <w:right w:val="single" w:sz="4" w:space="0" w:color="auto"/>
            </w:tcBorders>
            <w:vAlign w:val="center"/>
          </w:tcPr>
          <w:p w14:paraId="5FD3F9AF"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621E88F0"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637B77" w14:paraId="0EF7CE9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Default="00637B77" w:rsidP="00F40F7E">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Default="00637B77" w:rsidP="00F40F7E">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3CA5EB7C"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447BBAE"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637B77" w14:paraId="28FED996" w14:textId="77777777" w:rsidTr="00F40F7E">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91677C2"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DFD4B5B"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2940C1E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345B2DF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637B77" w14:paraId="019EE6DE" w14:textId="77777777" w:rsidTr="00F40F7E">
        <w:trPr>
          <w:trHeight w:val="56"/>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Default="00637B77" w:rsidP="00F40F7E">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B3090D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7130910B"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6F393B2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637B77" w14:paraId="63E44F29"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C33D628"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6BABC8A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383D558E"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24080CEB"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fyULhigh+maxULCBWy</w:t>
            </w:r>
          </w:p>
        </w:tc>
      </w:tr>
      <w:tr w:rsidR="00637B77" w14:paraId="7F6A949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35CD4C1E"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653</w:t>
            </w:r>
          </w:p>
        </w:tc>
        <w:tc>
          <w:tcPr>
            <w:tcW w:w="1151" w:type="pct"/>
            <w:tcBorders>
              <w:top w:val="nil"/>
              <w:left w:val="nil"/>
              <w:bottom w:val="single" w:sz="4" w:space="0" w:color="auto"/>
              <w:right w:val="single" w:sz="4" w:space="0" w:color="auto"/>
            </w:tcBorders>
            <w:vAlign w:val="center"/>
          </w:tcPr>
          <w:p w14:paraId="1FEDEC59"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798</w:t>
            </w:r>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637B77" w14:paraId="0BF56F1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551B0E88"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0A094D4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fyULhigh+2*maxULCBWy</w:t>
            </w:r>
          </w:p>
        </w:tc>
      </w:tr>
      <w:tr w:rsidR="00637B77" w14:paraId="245C133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3A4C964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603</w:t>
            </w:r>
          </w:p>
        </w:tc>
        <w:tc>
          <w:tcPr>
            <w:tcW w:w="1151" w:type="pct"/>
            <w:tcBorders>
              <w:top w:val="nil"/>
              <w:left w:val="nil"/>
              <w:bottom w:val="single" w:sz="4" w:space="0" w:color="auto"/>
              <w:right w:val="single" w:sz="4" w:space="0" w:color="auto"/>
            </w:tcBorders>
            <w:vAlign w:val="center"/>
          </w:tcPr>
          <w:p w14:paraId="272E5F3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848</w:t>
            </w:r>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637B77" w14:paraId="172D936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6CB9188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13EE323C"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fyULhigh+3*maxULCBWy</w:t>
            </w:r>
          </w:p>
        </w:tc>
      </w:tr>
      <w:tr w:rsidR="00637B77" w14:paraId="4137227C"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21A9E294"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553</w:t>
            </w:r>
          </w:p>
        </w:tc>
        <w:tc>
          <w:tcPr>
            <w:tcW w:w="1151" w:type="pct"/>
            <w:tcBorders>
              <w:top w:val="nil"/>
              <w:left w:val="nil"/>
              <w:bottom w:val="single" w:sz="4" w:space="0" w:color="auto"/>
              <w:right w:val="single" w:sz="4" w:space="0" w:color="auto"/>
            </w:tcBorders>
            <w:vAlign w:val="center"/>
          </w:tcPr>
          <w:p w14:paraId="0D66185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898</w:t>
            </w:r>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637B77" w14:paraId="2DFB5AD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6687D1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51942D6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fyULhigh+4*maxULCBWy</w:t>
            </w:r>
          </w:p>
        </w:tc>
      </w:tr>
      <w:tr w:rsidR="00637B77" w14:paraId="34A6A8A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6E2A239"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503</w:t>
            </w:r>
          </w:p>
        </w:tc>
        <w:tc>
          <w:tcPr>
            <w:tcW w:w="1151" w:type="pct"/>
            <w:tcBorders>
              <w:top w:val="nil"/>
              <w:left w:val="nil"/>
              <w:bottom w:val="single" w:sz="4" w:space="0" w:color="auto"/>
              <w:right w:val="single" w:sz="4" w:space="0" w:color="auto"/>
            </w:tcBorders>
            <w:vAlign w:val="center"/>
          </w:tcPr>
          <w:p w14:paraId="4F7651E0"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948</w:t>
            </w:r>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637B77" w14:paraId="188611B2"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9FA1A7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1AD68BC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fyULhigh+5*maxULCBWy</w:t>
            </w:r>
          </w:p>
        </w:tc>
      </w:tr>
      <w:tr w:rsidR="00637B77" w14:paraId="1E368F7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3AF1F57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453</w:t>
            </w:r>
          </w:p>
        </w:tc>
        <w:tc>
          <w:tcPr>
            <w:tcW w:w="1151" w:type="pct"/>
            <w:tcBorders>
              <w:top w:val="nil"/>
              <w:left w:val="nil"/>
              <w:bottom w:val="single" w:sz="4" w:space="0" w:color="auto"/>
              <w:right w:val="single" w:sz="4" w:space="0" w:color="auto"/>
            </w:tcBorders>
            <w:vAlign w:val="center"/>
          </w:tcPr>
          <w:p w14:paraId="6F61BEF3"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998</w:t>
            </w:r>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637B77" w14:paraId="51527A5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Default="00637B77" w:rsidP="00F40F7E">
            <w:pPr>
              <w:keepNext/>
              <w:keepLines/>
              <w:spacing w:after="0"/>
              <w:rPr>
                <w:rFonts w:ascii="Arial" w:hAnsi="Arial" w:cs="Arial"/>
                <w:sz w:val="18"/>
                <w:szCs w:val="18"/>
              </w:rPr>
            </w:pPr>
            <w:r>
              <w:rPr>
                <w:rFonts w:ascii="Arial" w:hAnsi="Arial" w:cs="Arial" w:hint="eastAsia"/>
                <w:sz w:val="18"/>
                <w:szCs w:val="18"/>
                <w:lang w:val="en-US" w:eastAsia="zh-CN"/>
              </w:rPr>
              <w:t xml:space="preserve">There </w:t>
            </w:r>
            <w:r w:rsidRPr="001C6FB9">
              <w:rPr>
                <w:rFonts w:ascii="Arial" w:hAnsi="Arial" w:cs="Arial" w:hint="eastAsia"/>
                <w:sz w:val="18"/>
                <w:szCs w:val="18"/>
                <w:lang w:val="en-US" w:eastAsia="zh-CN"/>
              </w:rPr>
              <w:t>is</w:t>
            </w:r>
            <w:r>
              <w:rPr>
                <w:rFonts w:ascii="Arial" w:hAnsi="Arial" w:cs="Arial" w:hint="eastAsia"/>
                <w:sz w:val="18"/>
                <w:szCs w:val="18"/>
                <w:lang w:val="en-US" w:eastAsia="zh-CN"/>
              </w:rPr>
              <w:t xml:space="preserve"> no cross-band isolation </w:t>
            </w:r>
            <w:r w:rsidRPr="001C6FB9">
              <w:rPr>
                <w:rFonts w:ascii="Arial" w:hAnsi="Arial" w:cs="Arial" w:hint="eastAsia"/>
                <w:sz w:val="18"/>
                <w:szCs w:val="18"/>
                <w:lang w:val="en-US" w:eastAsia="zh-CN"/>
              </w:rPr>
              <w:t>issue</w:t>
            </w:r>
            <w:r>
              <w:rPr>
                <w:rFonts w:ascii="Arial" w:hAnsi="Arial" w:cs="Arial" w:hint="eastAsia"/>
                <w:sz w:val="18"/>
                <w:szCs w:val="18"/>
                <w:lang w:val="en-US" w:eastAsia="zh-CN"/>
              </w:rPr>
              <w:t xml:space="preserve"> for n</w:t>
            </w:r>
            <w:r>
              <w:rPr>
                <w:rFonts w:ascii="Arial" w:hAnsi="Arial" w:cs="Arial"/>
                <w:sz w:val="18"/>
                <w:szCs w:val="18"/>
                <w:lang w:val="en-US" w:eastAsia="zh-CN"/>
              </w:rPr>
              <w:t>83</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83</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the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Default="00637B77" w:rsidP="00F40F7E">
            <w:pPr>
              <w:keepNext/>
              <w:keepLines/>
              <w:spacing w:after="0"/>
              <w:rPr>
                <w:rFonts w:ascii="Arial" w:hAnsi="Arial" w:cs="Arial"/>
                <w:sz w:val="18"/>
                <w:szCs w:val="18"/>
                <w:lang w:eastAsia="zh-CN"/>
              </w:rPr>
            </w:pPr>
            <w:r w:rsidRPr="00F31CED">
              <w:rPr>
                <w:rFonts w:ascii="Arial" w:hAnsi="Arial" w:cs="Arial"/>
                <w:sz w:val="18"/>
                <w:szCs w:val="18"/>
                <w:lang w:eastAsia="zh-CN"/>
              </w:rPr>
              <w:t>There is no cross</w:t>
            </w:r>
            <w:r>
              <w:rPr>
                <w:rFonts w:ascii="Arial" w:hAnsi="Arial" w:cs="Arial"/>
                <w:sz w:val="18"/>
                <w:szCs w:val="18"/>
                <w:lang w:eastAsia="zh-CN"/>
              </w:rPr>
              <w:t>-</w:t>
            </w:r>
            <w:r w:rsidRPr="00F31CED">
              <w:rPr>
                <w:rFonts w:ascii="Arial" w:hAnsi="Arial" w:cs="Arial"/>
                <w:sz w:val="18"/>
                <w:szCs w:val="18"/>
                <w:lang w:eastAsia="zh-CN"/>
              </w:rPr>
              <w:t>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637B77" w14:paraId="037B1E24" w14:textId="77777777" w:rsidTr="00F40F7E">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Default="00637B77" w:rsidP="00F40F7E">
            <w:pPr>
              <w:keepNext/>
              <w:keepLines/>
              <w:spacing w:after="0"/>
              <w:ind w:left="851" w:hanging="851"/>
              <w:rPr>
                <w:rFonts w:ascii="Arial" w:hAnsi="Arial" w:cs="Arial"/>
                <w:sz w:val="18"/>
                <w:szCs w:val="18"/>
                <w:lang w:eastAsia="en-GB"/>
              </w:rPr>
            </w:pPr>
            <w:r>
              <w:rPr>
                <w:rFonts w:ascii="Arial" w:hAnsi="Arial"/>
                <w:sz w:val="18"/>
                <w:lang w:eastAsia="en-GB"/>
              </w:rPr>
              <w:t xml:space="preserve">Note 1: </w:t>
            </w:r>
            <w:r>
              <w:rPr>
                <w:rFonts w:ascii="Arial" w:hAnsi="Arial" w:cs="Arial"/>
                <w:sz w:val="18"/>
                <w:szCs w:val="18"/>
                <w:lang w:eastAsia="en-GB"/>
              </w:rPr>
              <w:t>Even if there is no overlap up to ACLR5, MSD beyond the ACLR5 range should be evaluated further if:</w:t>
            </w:r>
          </w:p>
          <w:p w14:paraId="092EAB99"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5E79C274"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hAnsi="Arial" w:cs="Arial"/>
                <w:sz w:val="18"/>
                <w:szCs w:val="18"/>
                <w:lang w:eastAsia="en-GB"/>
              </w:rPr>
              <w:t>harmonic frequency</w:t>
            </w:r>
          </w:p>
          <w:p w14:paraId="0025CCFD"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4535A827" w14:textId="77777777" w:rsidR="00637B77" w:rsidRDefault="00637B77" w:rsidP="00F40F7E">
            <w:pPr>
              <w:pStyle w:val="TAN"/>
              <w:rPr>
                <w:lang w:eastAsia="en-GB"/>
              </w:rPr>
            </w:pPr>
            <w:r>
              <w:rPr>
                <w:lang w:eastAsia="en-GB"/>
              </w:rPr>
              <w:t>Note 2: The maximum UL channel bandwidth of the BCS (noted maxULCBW) is used to calculate the band ACLR ranges</w:t>
            </w:r>
          </w:p>
          <w:p w14:paraId="3680BA62" w14:textId="77777777" w:rsidR="00637B77" w:rsidRDefault="00637B77" w:rsidP="00F40F7E">
            <w:pPr>
              <w:pStyle w:val="TAN"/>
              <w:rPr>
                <w:rFonts w:cs="Arial"/>
                <w:szCs w:val="18"/>
              </w:rPr>
            </w:pPr>
            <w:r>
              <w:rPr>
                <w:lang w:eastAsia="en-GB"/>
              </w:rPr>
              <w:t>while the minimum DL channel bandwidth of the BCS (noted minDLCBW) is used for the DL band victim channel bandwidth.</w:t>
            </w:r>
          </w:p>
        </w:tc>
      </w:tr>
    </w:tbl>
    <w:p w14:paraId="25400B12" w14:textId="77777777" w:rsidR="00637B77" w:rsidRDefault="00637B77" w:rsidP="00637B77"/>
    <w:p w14:paraId="24F569AA" w14:textId="50BB18F9" w:rsidR="00637B77" w:rsidRDefault="00637B77" w:rsidP="00637B77">
      <w:pPr>
        <w:pStyle w:val="31"/>
        <w:rPr>
          <w:rFonts w:eastAsia="Symbol"/>
          <w:lang w:eastAsia="ja-JP"/>
        </w:rPr>
      </w:pPr>
      <w:bookmarkStart w:id="562" w:name="_Toc214982748"/>
      <w:r>
        <w:t>5.6.</w:t>
      </w:r>
      <w:r>
        <w:rPr>
          <w:rFonts w:hint="eastAsia"/>
        </w:rPr>
        <w:t>5</w:t>
      </w:r>
      <w:r w:rsidRPr="00F00C5E">
        <w:rPr>
          <w:rFonts w:ascii="Courier New" w:hAnsi="Courier New"/>
          <w:sz w:val="22"/>
          <w:szCs w:val="22"/>
          <w:lang w:eastAsia="sv-SE"/>
        </w:rPr>
        <w:tab/>
      </w:r>
      <w:r w:rsidRPr="00284A36">
        <w:rPr>
          <w:rFonts w:eastAsia="MS Mincho"/>
          <w:lang w:eastAsia="ja-JP"/>
        </w:rPr>
        <w:t>REFSENS requirements</w:t>
      </w:r>
      <w:bookmarkEnd w:id="562"/>
    </w:p>
    <w:p w14:paraId="75E3541B" w14:textId="77777777" w:rsidR="00637B77" w:rsidRPr="00AA489F" w:rsidRDefault="00637B77" w:rsidP="00637B77">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D1E763D" w14:textId="09A2D9B3" w:rsidR="00637B77" w:rsidRDefault="00637B77" w:rsidP="00637B77">
      <w:pPr>
        <w:pStyle w:val="31"/>
      </w:pPr>
      <w:bookmarkStart w:id="563" w:name="_Toc214982749"/>
      <w:r>
        <w:t>5.6</w:t>
      </w:r>
      <w:r w:rsidRPr="00F51697">
        <w:t>.</w:t>
      </w:r>
      <w:r>
        <w:rPr>
          <w:rFonts w:hint="eastAsia"/>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63"/>
    </w:p>
    <w:p w14:paraId="04AAC154" w14:textId="77777777" w:rsidR="00637B77" w:rsidRDefault="00637B77" w:rsidP="00637B77">
      <w:r w:rsidRPr="00A57F5D">
        <w:t xml:space="preserve">Referring to the </w:t>
      </w:r>
      <w:r w:rsidRPr="001141C9">
        <w:rPr>
          <w:rFonts w:cs="Arial"/>
          <w:color w:val="000000"/>
          <w:szCs w:val="18"/>
          <w:lang w:bidi="ar"/>
        </w:rPr>
        <w:t>CA_n28-n</w:t>
      </w:r>
      <w:r>
        <w:rPr>
          <w:rFonts w:cs="Arial"/>
          <w:color w:val="000000"/>
          <w:szCs w:val="18"/>
          <w:lang w:bidi="ar"/>
        </w:rPr>
        <w:t>79</w:t>
      </w:r>
      <w:r w:rsidRPr="00A57F5D">
        <w:t xml:space="preserve">, the </w:t>
      </w:r>
      <w:r>
        <w:t>ΔT</w:t>
      </w:r>
      <w:r>
        <w:rPr>
          <w:vertAlign w:val="subscript"/>
        </w:rPr>
        <w:t>IB,c</w:t>
      </w:r>
      <w:r w:rsidRPr="00A57F5D">
        <w:t xml:space="preserve"> and </w:t>
      </w:r>
      <w:r w:rsidRPr="00C32F5F">
        <w:rPr>
          <w:color w:val="000000"/>
        </w:rPr>
        <w:t>ΔR</w:t>
      </w:r>
      <w:r w:rsidRPr="00C32F5F">
        <w:rPr>
          <w:color w:val="000000"/>
          <w:vertAlign w:val="subscript"/>
        </w:rPr>
        <w:t>IB,c</w:t>
      </w:r>
      <w:r w:rsidRPr="00A57F5D">
        <w:t xml:space="preserve"> </w:t>
      </w:r>
      <w:r>
        <w:t xml:space="preserve">values for </w:t>
      </w:r>
      <w:r w:rsidRPr="00425DA8">
        <w:rPr>
          <w:lang w:val="en-US"/>
        </w:rPr>
        <w:t>SUL_n8</w:t>
      </w:r>
      <w:r>
        <w:rPr>
          <w:lang w:val="en-US"/>
        </w:rPr>
        <w:t>3</w:t>
      </w:r>
      <w:r w:rsidRPr="00425DA8">
        <w:rPr>
          <w:lang w:val="en-US"/>
        </w:rPr>
        <w:t>-n104</w:t>
      </w:r>
      <w:r>
        <w:t xml:space="preserve"> </w:t>
      </w:r>
      <w:r w:rsidRPr="00A57F5D">
        <w:t>can be specified below</w:t>
      </w:r>
      <w:r>
        <w:t>.</w:t>
      </w:r>
    </w:p>
    <w:p w14:paraId="6E7C07CC" w14:textId="44853978"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5.6.6-1: ΔT</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14:paraId="02E49651"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FF6B" w14:textId="77777777" w:rsidR="00637B77" w:rsidRDefault="00637B77" w:rsidP="00F40F7E">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Default="00637B77" w:rsidP="00F40F7E">
            <w:pPr>
              <w:pStyle w:val="TAH"/>
              <w:spacing w:line="259" w:lineRule="auto"/>
            </w:pPr>
            <w:r w:rsidRPr="00C73442">
              <w:rPr>
                <w:color w:val="000000"/>
              </w:rPr>
              <w:t>ΔT</w:t>
            </w:r>
            <w:r w:rsidRPr="00C73442">
              <w:rPr>
                <w:color w:val="000000"/>
                <w:vertAlign w:val="subscript"/>
              </w:rPr>
              <w:t>IB,c</w:t>
            </w:r>
            <w:r w:rsidRPr="00C73442">
              <w:rPr>
                <w:color w:val="000000"/>
              </w:rPr>
              <w:t xml:space="preserve"> for NR bands (dB)</w:t>
            </w:r>
            <w:r w:rsidRPr="00C73442">
              <w:rPr>
                <w:color w:val="000000"/>
                <w:vertAlign w:val="superscript"/>
              </w:rPr>
              <w:t>*</w:t>
            </w:r>
          </w:p>
        </w:tc>
      </w:tr>
      <w:tr w:rsidR="00637B77" w14:paraId="7E7C7B2E"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Default="00637B77" w:rsidP="00F40F7E">
            <w:pPr>
              <w:pStyle w:val="TAH"/>
              <w:spacing w:line="259" w:lineRule="auto"/>
            </w:pPr>
            <w:r w:rsidRPr="00C73442">
              <w:rPr>
                <w:color w:val="000000"/>
              </w:rPr>
              <w:t>Component band in order of bands in configuration</w:t>
            </w:r>
            <w:r w:rsidRPr="00C73442">
              <w:rPr>
                <w:color w:val="000000"/>
                <w:vertAlign w:val="superscript"/>
              </w:rPr>
              <w:t>**</w:t>
            </w:r>
          </w:p>
        </w:tc>
      </w:tr>
      <w:tr w:rsidR="00637B77" w14:paraId="4DF6A388"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Default="00637B77" w:rsidP="00F40F7E">
            <w:pPr>
              <w:pStyle w:val="TAC"/>
              <w:spacing w:line="259" w:lineRule="auto"/>
              <w:rPr>
                <w:lang w:val="en-US" w:eastAsia="zh-CN"/>
              </w:rPr>
            </w:pPr>
            <w:r w:rsidRPr="00425DA8">
              <w:rPr>
                <w:lang w:val="en-US"/>
              </w:rPr>
              <w:t>SUL_n8</w:t>
            </w:r>
            <w:r>
              <w:rPr>
                <w:lang w:val="en-US"/>
              </w:rPr>
              <w:t>3</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Default="00637B77" w:rsidP="00F40F7E">
            <w:pPr>
              <w:pStyle w:val="TAC"/>
              <w:spacing w:line="259" w:lineRule="auto"/>
              <w:rPr>
                <w:lang w:val="en-US" w:eastAsia="zh-CN"/>
              </w:rPr>
            </w:pPr>
            <w:r>
              <w:rPr>
                <w:rFonts w:hint="eastAsia"/>
                <w:lang w:val="en-US" w:eastAsia="zh-CN"/>
              </w:rPr>
              <w:t>0</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Default="00637B77" w:rsidP="00F40F7E">
            <w:pPr>
              <w:pStyle w:val="TAC"/>
              <w:spacing w:line="259" w:lineRule="auto"/>
              <w:rPr>
                <w:lang w:val="en-US" w:eastAsia="zh-CN"/>
              </w:rPr>
            </w:pPr>
            <w:r>
              <w:rPr>
                <w:rFonts w:hint="eastAsia"/>
                <w:lang w:val="en-US" w:eastAsia="zh-CN"/>
              </w:rPr>
              <w:t>0</w:t>
            </w:r>
            <w:r>
              <w:rPr>
                <w:lang w:val="en-US" w:eastAsia="zh-CN"/>
              </w:rPr>
              <w:t>.8</w:t>
            </w:r>
          </w:p>
        </w:tc>
      </w:tr>
      <w:tr w:rsidR="00637B77" w14:paraId="057FB43B"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73442" w:rsidRDefault="00637B77" w:rsidP="00F40F7E">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denotes ΔT</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p>
          <w:p w14:paraId="4E3294B5" w14:textId="77777777" w:rsidR="00637B77" w:rsidRDefault="00637B77" w:rsidP="00F40F7E">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0F31F20F" w14:textId="77777777" w:rsidR="00637B77" w:rsidRPr="00FE7D65" w:rsidRDefault="00637B77" w:rsidP="00637B77">
      <w:pPr>
        <w:widowControl w:val="0"/>
        <w:spacing w:before="120" w:after="120"/>
        <w:jc w:val="center"/>
        <w:rPr>
          <w:rFonts w:ascii="Arial" w:hAnsi="Arial" w:cs="Arial"/>
          <w:b/>
          <w:kern w:val="2"/>
          <w:szCs w:val="24"/>
          <w:lang w:eastAsia="zh-CN"/>
        </w:rPr>
      </w:pPr>
    </w:p>
    <w:p w14:paraId="0A1FECE3" w14:textId="64DE3CB7"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5.6.6-2: ΔR</w:t>
      </w:r>
      <w:r w:rsidRPr="0061329F">
        <w:rPr>
          <w:rFonts w:ascii="Arial" w:hAnsi="Arial" w:cs="Arial"/>
          <w:b/>
          <w:kern w:val="2"/>
          <w:sz w:val="20"/>
          <w:vertAlign w:val="subscript"/>
          <w:lang w:val="en-US" w:eastAsia="zh-CN"/>
        </w:rPr>
        <w:t>IB,c</w:t>
      </w:r>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14:paraId="5F3B6F6B"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863A" w14:textId="77777777" w:rsidR="00637B77" w:rsidRDefault="00637B77" w:rsidP="00F40F7E">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Default="00637B77" w:rsidP="00F40F7E">
            <w:pPr>
              <w:pStyle w:val="TAH"/>
              <w:spacing w:line="259" w:lineRule="auto"/>
            </w:pPr>
            <w:r w:rsidRPr="00C73442">
              <w:rPr>
                <w:color w:val="000000"/>
              </w:rPr>
              <w:t>ΔR</w:t>
            </w:r>
            <w:r w:rsidRPr="00C73442">
              <w:rPr>
                <w:color w:val="000000"/>
                <w:vertAlign w:val="subscript"/>
              </w:rPr>
              <w:t>IB,c</w:t>
            </w:r>
            <w:r w:rsidRPr="00C73442">
              <w:rPr>
                <w:color w:val="000000"/>
              </w:rPr>
              <w:t xml:space="preserve"> for NR bands (dB)</w:t>
            </w:r>
            <w:r w:rsidRPr="00C73442">
              <w:rPr>
                <w:color w:val="000000"/>
                <w:vertAlign w:val="superscript"/>
              </w:rPr>
              <w:t>*</w:t>
            </w:r>
          </w:p>
        </w:tc>
      </w:tr>
      <w:tr w:rsidR="00637B77" w14:paraId="17D50C4B"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Default="00637B77" w:rsidP="00F40F7E">
            <w:pPr>
              <w:pStyle w:val="TAH"/>
              <w:spacing w:line="259" w:lineRule="auto"/>
            </w:pPr>
            <w:r w:rsidRPr="00C73442">
              <w:rPr>
                <w:color w:val="000000"/>
              </w:rPr>
              <w:t>Component band in order of bands in configuration</w:t>
            </w:r>
            <w:r w:rsidRPr="00C73442">
              <w:rPr>
                <w:color w:val="000000"/>
                <w:vertAlign w:val="superscript"/>
              </w:rPr>
              <w:t>**</w:t>
            </w:r>
          </w:p>
        </w:tc>
      </w:tr>
      <w:tr w:rsidR="00637B77" w14:paraId="77DAED6C"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Default="00637B77" w:rsidP="00F40F7E">
            <w:pPr>
              <w:pStyle w:val="TAC"/>
              <w:spacing w:line="259" w:lineRule="auto"/>
              <w:rPr>
                <w:lang w:val="en-US" w:eastAsia="zh-CN"/>
              </w:rPr>
            </w:pPr>
            <w:r w:rsidRPr="00425DA8">
              <w:rPr>
                <w:lang w:val="en-US"/>
              </w:rPr>
              <w:lastRenderedPageBreak/>
              <w:t>SUL_n8</w:t>
            </w:r>
            <w:r>
              <w:rPr>
                <w:lang w:val="en-US"/>
              </w:rPr>
              <w:t>3</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752CE069" w14:textId="77777777" w:rsidR="00637B77" w:rsidRDefault="00637B77" w:rsidP="00F40F7E">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Default="00637B77" w:rsidP="00F40F7E">
            <w:pPr>
              <w:pStyle w:val="TAC"/>
              <w:spacing w:line="259" w:lineRule="auto"/>
              <w:rPr>
                <w:lang w:val="en-US" w:eastAsia="zh-CN"/>
              </w:rPr>
            </w:pPr>
            <w:r>
              <w:rPr>
                <w:lang w:eastAsia="zh-CN"/>
              </w:rPr>
              <w:t>0.5</w:t>
            </w:r>
          </w:p>
        </w:tc>
      </w:tr>
      <w:tr w:rsidR="00637B77" w14:paraId="016A6DFC"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73442" w:rsidRDefault="00637B77" w:rsidP="00F40F7E">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denotes ΔR</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p>
          <w:p w14:paraId="59D953A3" w14:textId="77777777" w:rsidR="00637B77" w:rsidRDefault="00637B77" w:rsidP="00F40F7E">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6B0A00E3" w14:textId="77777777" w:rsidR="00637B77" w:rsidRPr="00335148" w:rsidRDefault="00637B77" w:rsidP="00637B77"/>
    <w:p w14:paraId="79D0E1F9" w14:textId="753E103B" w:rsidR="00637B77" w:rsidRDefault="00637B77" w:rsidP="00637B77">
      <w:pPr>
        <w:pStyle w:val="31"/>
      </w:pPr>
      <w:bookmarkStart w:id="564" w:name="_Toc214982750"/>
      <w:r>
        <w:t>5.6</w:t>
      </w:r>
      <w:r w:rsidRPr="00F51697">
        <w:t>.</w:t>
      </w:r>
      <w:r>
        <w:t>7</w:t>
      </w:r>
      <w:r w:rsidRPr="00F51697">
        <w:rPr>
          <w:lang w:eastAsia="sv-SE"/>
        </w:rPr>
        <w:tab/>
      </w:r>
      <w:r>
        <w:t>O</w:t>
      </w:r>
      <w:r w:rsidRPr="006A3DA2">
        <w:t>ut-of-band blocking exception</w:t>
      </w:r>
      <w:bookmarkEnd w:id="564"/>
    </w:p>
    <w:p w14:paraId="5D7A0D35" w14:textId="77777777" w:rsidR="00637B77" w:rsidRPr="004A35C7" w:rsidRDefault="00637B77" w:rsidP="00637B77">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w:t>
      </w:r>
      <w:r>
        <w:rPr>
          <w:lang w:val="en-US"/>
        </w:rPr>
        <w:t>3</w:t>
      </w:r>
      <w:r w:rsidRPr="00425DA8">
        <w:rPr>
          <w:lang w:val="en-US"/>
        </w:rPr>
        <w:t>-n104</w:t>
      </w:r>
      <w:r>
        <w:rPr>
          <w:lang w:eastAsia="zh-CN"/>
        </w:rPr>
        <w:t>.</w:t>
      </w:r>
    </w:p>
    <w:p w14:paraId="7E0EC175" w14:textId="75C74E89" w:rsidR="00CF6734" w:rsidRDefault="00CF6734" w:rsidP="00CF6734">
      <w:pPr>
        <w:pStyle w:val="21"/>
        <w:widowControl w:val="0"/>
        <w:spacing w:after="240"/>
        <w:ind w:left="0" w:firstLine="0"/>
        <w:rPr>
          <w:ins w:id="565" w:author="Huawei_Ling Lin" w:date="2025-11-25T16:58:00Z"/>
          <w:rFonts w:eastAsia="MS Mincho"/>
          <w:lang w:eastAsia="ja-JP"/>
        </w:rPr>
      </w:pPr>
      <w:bookmarkStart w:id="566" w:name="_Toc214982751"/>
      <w:ins w:id="567" w:author="Huawei_Ling Lin" w:date="2025-11-25T16:58:00Z">
        <w:r>
          <w:t>5.</w:t>
        </w:r>
      </w:ins>
      <w:ins w:id="568" w:author="Huawei_Ling Lin" w:date="2025-11-25T16:59:00Z">
        <w:r>
          <w:t>7</w:t>
        </w:r>
      </w:ins>
      <w:ins w:id="569" w:author="Huawei_Ling Lin" w:date="2025-11-25T16:58:00Z">
        <w:r>
          <w:tab/>
        </w:r>
        <w:r w:rsidRPr="009C36E1">
          <w:t>SUL_n8</w:t>
        </w:r>
        <w:r>
          <w:t>4</w:t>
        </w:r>
        <w:r w:rsidRPr="009C36E1">
          <w:t>-n104</w:t>
        </w:r>
        <w:bookmarkEnd w:id="566"/>
      </w:ins>
    </w:p>
    <w:p w14:paraId="1720B3E8" w14:textId="19F39217" w:rsidR="00CF6734" w:rsidRDefault="00CF6734" w:rsidP="00CF6734">
      <w:pPr>
        <w:pStyle w:val="31"/>
        <w:widowControl w:val="0"/>
        <w:rPr>
          <w:ins w:id="570" w:author="Huawei_Ling Lin" w:date="2025-11-25T16:58:00Z"/>
        </w:rPr>
      </w:pPr>
      <w:bookmarkStart w:id="571" w:name="_Toc214982752"/>
      <w:ins w:id="572" w:author="Huawei_Ling Lin" w:date="2025-11-25T16:58:00Z">
        <w:r>
          <w:t>5.</w:t>
        </w:r>
      </w:ins>
      <w:ins w:id="573" w:author="Huawei_Ling Lin" w:date="2025-11-25T16:59:00Z">
        <w:r>
          <w:t>7</w:t>
        </w:r>
      </w:ins>
      <w:ins w:id="574" w:author="Huawei_Ling Lin" w:date="2025-11-25T16:58:00Z">
        <w:r>
          <w:t>.1</w:t>
        </w:r>
        <w:r>
          <w:tab/>
        </w:r>
        <w:r w:rsidRPr="009874DD">
          <w:rPr>
            <w:rFonts w:eastAsia="Malgun Gothic"/>
            <w:lang w:eastAsia="ko-KR"/>
          </w:rPr>
          <w:t>Operating bands</w:t>
        </w:r>
        <w:bookmarkEnd w:id="571"/>
      </w:ins>
    </w:p>
    <w:p w14:paraId="5CA29A08" w14:textId="3167D14C" w:rsidR="00CF6734" w:rsidRDefault="00CF6734" w:rsidP="00CF6734">
      <w:pPr>
        <w:pStyle w:val="TH"/>
        <w:keepNext w:val="0"/>
        <w:keepLines w:val="0"/>
        <w:widowControl w:val="0"/>
        <w:rPr>
          <w:ins w:id="575" w:author="Huawei_Ling Lin" w:date="2025-11-25T16:58:00Z"/>
        </w:rPr>
      </w:pPr>
      <w:ins w:id="576" w:author="Huawei_Ling Lin" w:date="2025-11-25T16:58:00Z">
        <w:r>
          <w:t>Table 5.</w:t>
        </w:r>
      </w:ins>
      <w:ins w:id="577" w:author="Huawei_Ling Lin" w:date="2025-11-25T16:59:00Z">
        <w:r>
          <w:t>7</w:t>
        </w:r>
      </w:ins>
      <w:ins w:id="578" w:author="Huawei_Ling Lin" w:date="2025-11-25T16:58:00Z">
        <w:r>
          <w:rPr>
            <w:lang w:val="en-US"/>
          </w:rPr>
          <w:t>.1</w:t>
        </w:r>
        <w:r>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14:paraId="77F01364" w14:textId="77777777" w:rsidTr="00324A5D">
        <w:trPr>
          <w:trHeight w:val="187"/>
          <w:tblHeader/>
          <w:jc w:val="center"/>
          <w:ins w:id="579" w:author="Huawei_Ling Lin" w:date="2025-11-25T16:58:00Z"/>
        </w:trPr>
        <w:tc>
          <w:tcPr>
            <w:tcW w:w="2830" w:type="dxa"/>
            <w:tcBorders>
              <w:top w:val="single" w:sz="4" w:space="0" w:color="auto"/>
              <w:left w:val="single" w:sz="4" w:space="0" w:color="auto"/>
              <w:bottom w:val="single" w:sz="4" w:space="0" w:color="auto"/>
              <w:right w:val="single" w:sz="4" w:space="0" w:color="auto"/>
            </w:tcBorders>
            <w:vAlign w:val="center"/>
            <w:hideMark/>
          </w:tcPr>
          <w:p w14:paraId="64FBFB12" w14:textId="77777777" w:rsidR="00CF6734" w:rsidRDefault="00CF6734" w:rsidP="00324A5D">
            <w:pPr>
              <w:pStyle w:val="TAH"/>
              <w:keepNext w:val="0"/>
              <w:keepLines w:val="0"/>
              <w:widowControl w:val="0"/>
              <w:rPr>
                <w:ins w:id="580" w:author="Huawei_Ling Lin" w:date="2025-11-25T16:58:00Z"/>
                <w:lang w:eastAsia="fi-FI"/>
              </w:rPr>
            </w:pPr>
            <w:ins w:id="581" w:author="Huawei_Ling Lin" w:date="2025-11-25T16:58: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31DBDD66" w14:textId="77777777" w:rsidR="00CF6734" w:rsidRPr="001C0CC4" w:rsidRDefault="00CF6734" w:rsidP="00324A5D">
            <w:pPr>
              <w:pStyle w:val="TAH"/>
              <w:rPr>
                <w:ins w:id="582" w:author="Huawei_Ling Lin" w:date="2025-11-25T16:58:00Z"/>
              </w:rPr>
            </w:pPr>
            <w:ins w:id="583" w:author="Huawei_Ling Lin" w:date="2025-11-25T16:58:00Z">
              <w:r w:rsidRPr="001C0CC4">
                <w:t>NR Band</w:t>
              </w:r>
            </w:ins>
          </w:p>
          <w:p w14:paraId="5AC94F32" w14:textId="77777777" w:rsidR="00CF6734" w:rsidRDefault="00CF6734" w:rsidP="00324A5D">
            <w:pPr>
              <w:pStyle w:val="TAH"/>
              <w:keepNext w:val="0"/>
              <w:keepLines w:val="0"/>
              <w:widowControl w:val="0"/>
              <w:rPr>
                <w:ins w:id="584" w:author="Huawei_Ling Lin" w:date="2025-11-25T16:58:00Z"/>
                <w:lang w:val="fr-FR" w:eastAsia="fi-FI"/>
              </w:rPr>
            </w:pPr>
            <w:ins w:id="585" w:author="Huawei_Ling Lin" w:date="2025-11-25T16:58:00Z">
              <w:r w:rsidRPr="001C0CC4">
                <w:t>(Table 5.2-1</w:t>
              </w:r>
              <w:r>
                <w:t xml:space="preserve"> from TS 38.101-1</w:t>
              </w:r>
              <w:r w:rsidRPr="001C0CC4">
                <w:t>)</w:t>
              </w:r>
            </w:ins>
          </w:p>
        </w:tc>
      </w:tr>
      <w:tr w:rsidR="00CF6734" w14:paraId="45B21112" w14:textId="77777777" w:rsidTr="00324A5D">
        <w:trPr>
          <w:trHeight w:val="187"/>
          <w:jc w:val="center"/>
          <w:ins w:id="586" w:author="Huawei_Ling Lin" w:date="2025-11-25T16:58:00Z"/>
        </w:trPr>
        <w:tc>
          <w:tcPr>
            <w:tcW w:w="2830" w:type="dxa"/>
            <w:tcBorders>
              <w:top w:val="single" w:sz="4" w:space="0" w:color="auto"/>
              <w:left w:val="single" w:sz="4" w:space="0" w:color="auto"/>
              <w:bottom w:val="single" w:sz="4" w:space="0" w:color="auto"/>
              <w:right w:val="single" w:sz="4" w:space="0" w:color="auto"/>
            </w:tcBorders>
            <w:noWrap/>
            <w:hideMark/>
          </w:tcPr>
          <w:p w14:paraId="5024E88D" w14:textId="77777777" w:rsidR="00CF6734" w:rsidRPr="00F75BE0" w:rsidRDefault="00CF6734" w:rsidP="00324A5D">
            <w:pPr>
              <w:pStyle w:val="TAC"/>
              <w:keepNext w:val="0"/>
              <w:keepLines w:val="0"/>
              <w:widowControl w:val="0"/>
              <w:rPr>
                <w:ins w:id="587" w:author="Huawei_Ling Lin" w:date="2025-11-25T16:58:00Z"/>
                <w:lang w:eastAsia="fi-FI"/>
              </w:rPr>
            </w:pPr>
            <w:ins w:id="588" w:author="Huawei_Ling Lin" w:date="2025-11-25T16:58:00Z">
              <w:r w:rsidRPr="009602D3">
                <w:t>SUL_n8</w:t>
              </w:r>
              <w:r>
                <w:t>4A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32FA4190" w14:textId="77777777" w:rsidR="00CF6734" w:rsidRDefault="00CF6734" w:rsidP="00324A5D">
            <w:pPr>
              <w:pStyle w:val="TAC"/>
              <w:keepNext w:val="0"/>
              <w:keepLines w:val="0"/>
              <w:widowControl w:val="0"/>
              <w:rPr>
                <w:ins w:id="589" w:author="Huawei_Ling Lin" w:date="2025-11-25T16:58:00Z"/>
                <w:lang w:eastAsia="zh-CN"/>
              </w:rPr>
            </w:pPr>
            <w:ins w:id="590" w:author="Huawei_Ling Lin" w:date="2025-11-25T16:58:00Z">
              <w:r>
                <w:rPr>
                  <w:lang w:eastAsia="zh-CN"/>
                </w:rPr>
                <w:t>n104, n84</w:t>
              </w:r>
            </w:ins>
          </w:p>
        </w:tc>
      </w:tr>
      <w:tr w:rsidR="00CF6734" w14:paraId="1DAEC6DC" w14:textId="77777777" w:rsidTr="00324A5D">
        <w:trPr>
          <w:trHeight w:val="187"/>
          <w:jc w:val="center"/>
          <w:ins w:id="591" w:author="Huawei_Ling Lin" w:date="2025-11-25T16:58:00Z"/>
        </w:trPr>
        <w:tc>
          <w:tcPr>
            <w:tcW w:w="7225" w:type="dxa"/>
            <w:gridSpan w:val="2"/>
            <w:tcBorders>
              <w:top w:val="single" w:sz="4" w:space="0" w:color="auto"/>
              <w:left w:val="single" w:sz="4" w:space="0" w:color="auto"/>
              <w:bottom w:val="single" w:sz="4" w:space="0" w:color="auto"/>
              <w:right w:val="single" w:sz="4" w:space="0" w:color="auto"/>
            </w:tcBorders>
            <w:noWrap/>
          </w:tcPr>
          <w:p w14:paraId="5B45BE9F" w14:textId="77777777" w:rsidR="00CF6734" w:rsidRPr="002B6287" w:rsidRDefault="00CF6734" w:rsidP="00324A5D">
            <w:pPr>
              <w:pStyle w:val="TAC"/>
              <w:keepNext w:val="0"/>
              <w:keepLines w:val="0"/>
              <w:widowControl w:val="0"/>
              <w:jc w:val="left"/>
              <w:rPr>
                <w:ins w:id="592" w:author="Huawei_Ling Lin" w:date="2025-11-25T16:58:00Z"/>
                <w:rFonts w:eastAsia="Malgun Gothic"/>
                <w:lang w:eastAsia="ko-KR"/>
              </w:rPr>
            </w:pPr>
          </w:p>
        </w:tc>
      </w:tr>
    </w:tbl>
    <w:p w14:paraId="550FAB61" w14:textId="07B60B91" w:rsidR="00CF6734" w:rsidRDefault="00CF6734" w:rsidP="00CF6734">
      <w:pPr>
        <w:pStyle w:val="31"/>
        <w:rPr>
          <w:ins w:id="593" w:author="Huawei_Ling Lin" w:date="2025-11-25T16:58:00Z"/>
          <w:rFonts w:cs="Arial"/>
          <w:szCs w:val="28"/>
        </w:rPr>
      </w:pPr>
      <w:bookmarkStart w:id="594" w:name="_Toc214982753"/>
      <w:ins w:id="595" w:author="Huawei_Ling Lin" w:date="2025-11-25T16:58:00Z">
        <w:r>
          <w:rPr>
            <w:rFonts w:cs="Arial"/>
            <w:szCs w:val="28"/>
          </w:rPr>
          <w:t>5.</w:t>
        </w:r>
      </w:ins>
      <w:ins w:id="596" w:author="Huawei_Ling Lin" w:date="2025-11-25T16:59:00Z">
        <w:r>
          <w:rPr>
            <w:rFonts w:cs="Arial"/>
            <w:szCs w:val="28"/>
          </w:rPr>
          <w:t>7</w:t>
        </w:r>
      </w:ins>
      <w:ins w:id="597" w:author="Huawei_Ling Lin" w:date="2025-11-25T16:58:00Z">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594"/>
      </w:ins>
    </w:p>
    <w:p w14:paraId="552E90B0" w14:textId="01FB044D" w:rsidR="00CF6734" w:rsidRDefault="00CF6734" w:rsidP="00CF6734">
      <w:pPr>
        <w:widowControl w:val="0"/>
        <w:spacing w:before="120" w:after="120"/>
        <w:jc w:val="center"/>
        <w:rPr>
          <w:ins w:id="598" w:author="Huawei_Ling Lin" w:date="2025-11-25T16:58:00Z"/>
          <w:rFonts w:ascii="Arial" w:hAnsi="Arial" w:cs="Arial"/>
          <w:b/>
          <w:kern w:val="2"/>
          <w:szCs w:val="24"/>
          <w:lang w:val="en-US" w:eastAsia="zh-CN"/>
        </w:rPr>
      </w:pPr>
      <w:ins w:id="599" w:author="Huawei_Ling Lin" w:date="2025-11-25T16:58:00Z">
        <w:r>
          <w:rPr>
            <w:rFonts w:ascii="Arial" w:hAnsi="Arial" w:cs="Arial"/>
            <w:b/>
            <w:kern w:val="2"/>
            <w:szCs w:val="24"/>
            <w:lang w:val="en-US" w:eastAsia="zh-CN"/>
          </w:rPr>
          <w:t>Table 5.</w:t>
        </w:r>
      </w:ins>
      <w:ins w:id="600" w:author="Huawei_Ling Lin" w:date="2025-11-25T16:59:00Z">
        <w:r>
          <w:rPr>
            <w:rFonts w:ascii="Arial" w:hAnsi="Arial" w:cs="Arial"/>
            <w:b/>
            <w:kern w:val="2"/>
            <w:szCs w:val="24"/>
            <w:lang w:val="en-US" w:eastAsia="zh-CN"/>
          </w:rPr>
          <w:t>7</w:t>
        </w:r>
      </w:ins>
      <w:ins w:id="601" w:author="Huawei_Ling Lin" w:date="2025-11-25T16:58: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D2191" w14:paraId="0470E83A" w14:textId="77777777" w:rsidTr="00324A5D">
        <w:trPr>
          <w:tblHeader/>
          <w:jc w:val="center"/>
          <w:ins w:id="602" w:author="Huawei_Ling Lin" w:date="2025-11-25T16:58: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767191B7" w14:textId="77777777" w:rsidR="00CF6734" w:rsidRPr="00CD2191" w:rsidRDefault="00CF6734" w:rsidP="00324A5D">
            <w:pPr>
              <w:pStyle w:val="TAH"/>
              <w:keepNext w:val="0"/>
              <w:rPr>
                <w:ins w:id="603" w:author="Huawei_Ling Lin" w:date="2025-11-25T16:58:00Z"/>
              </w:rPr>
            </w:pPr>
            <w:ins w:id="604" w:author="Huawei_Ling Lin" w:date="2025-11-25T16:58:00Z">
              <w:r w:rsidRPr="00CD2191">
                <w:rPr>
                  <w:rFonts w:hint="eastAsia"/>
                  <w:lang w:eastAsia="zh-CN"/>
                </w:rPr>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7DF01B41" w14:textId="77777777" w:rsidR="00CF6734" w:rsidRPr="00CD2191" w:rsidRDefault="00CF6734" w:rsidP="00324A5D">
            <w:pPr>
              <w:pStyle w:val="TAH"/>
              <w:rPr>
                <w:ins w:id="605" w:author="Huawei_Ling Lin" w:date="2025-11-25T16:58:00Z"/>
              </w:rPr>
            </w:pPr>
            <w:ins w:id="606" w:author="Huawei_Ling Lin" w:date="2025-11-25T16:58: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F527D87" w14:textId="77777777" w:rsidR="00CF6734" w:rsidRPr="00CD2191" w:rsidRDefault="00CF6734" w:rsidP="00324A5D">
            <w:pPr>
              <w:pStyle w:val="TAH"/>
              <w:rPr>
                <w:ins w:id="607" w:author="Huawei_Ling Lin" w:date="2025-11-25T16:58:00Z"/>
                <w:rFonts w:cs="Arial"/>
                <w:color w:val="000000"/>
                <w:szCs w:val="18"/>
                <w:lang w:eastAsia="zh-CN" w:bidi="ar"/>
              </w:rPr>
            </w:pPr>
            <w:ins w:id="608" w:author="Huawei_Ling Lin" w:date="2025-11-25T16:58: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AA69A0F" w14:textId="77777777" w:rsidR="00CF6734" w:rsidRPr="00CD2191" w:rsidRDefault="00CF6734" w:rsidP="00324A5D">
            <w:pPr>
              <w:pStyle w:val="TAH"/>
              <w:rPr>
                <w:ins w:id="609" w:author="Huawei_Ling Lin" w:date="2025-11-25T16:58:00Z"/>
                <w:szCs w:val="18"/>
                <w:lang w:eastAsia="zh-CN"/>
              </w:rPr>
            </w:pPr>
            <w:ins w:id="610" w:author="Huawei_Ling Lin" w:date="2025-11-25T16:58:00Z">
              <w:r w:rsidRPr="00CD2191">
                <w:t>Bandwidth combination set</w:t>
              </w:r>
            </w:ins>
          </w:p>
        </w:tc>
      </w:tr>
      <w:tr w:rsidR="00CF6734" w:rsidRPr="00CD2191" w14:paraId="07EDDA31" w14:textId="77777777" w:rsidTr="00324A5D">
        <w:trPr>
          <w:jc w:val="center"/>
          <w:ins w:id="611" w:author="Huawei_Ling Lin" w:date="2025-11-25T16:58:00Z"/>
        </w:trPr>
        <w:tc>
          <w:tcPr>
            <w:tcW w:w="2027" w:type="dxa"/>
            <w:tcBorders>
              <w:top w:val="nil"/>
              <w:left w:val="single" w:sz="4" w:space="0" w:color="auto"/>
              <w:bottom w:val="nil"/>
              <w:right w:val="single" w:sz="4" w:space="0" w:color="auto"/>
            </w:tcBorders>
            <w:shd w:val="clear" w:color="auto" w:fill="auto"/>
            <w:vAlign w:val="center"/>
          </w:tcPr>
          <w:p w14:paraId="7A89A413" w14:textId="77777777" w:rsidR="00CF6734" w:rsidRPr="00CD2191" w:rsidRDefault="00CF6734" w:rsidP="00324A5D">
            <w:pPr>
              <w:pStyle w:val="TAC"/>
              <w:keepNext w:val="0"/>
              <w:rPr>
                <w:ins w:id="612" w:author="Huawei_Ling Lin" w:date="2025-11-25T16:58:00Z"/>
                <w:rFonts w:cs="Arial"/>
                <w:lang w:eastAsia="zh-CN"/>
              </w:rPr>
            </w:pPr>
            <w:ins w:id="613" w:author="Huawei_Ling Lin" w:date="2025-11-25T16:58:00Z">
              <w:r w:rsidRPr="00CD2191">
                <w:rPr>
                  <w:rFonts w:eastAsia="等线"/>
                </w:rPr>
                <w:t>SUL_n</w:t>
              </w:r>
              <w:r>
                <w:rPr>
                  <w:rFonts w:eastAsia="等线"/>
                </w:rPr>
                <w:t>84</w:t>
              </w:r>
              <w:r w:rsidRPr="00CD2191">
                <w:rPr>
                  <w:rFonts w:eastAsia="等线"/>
                </w:rPr>
                <w:t>A-n</w:t>
              </w:r>
              <w:r>
                <w:rPr>
                  <w:rFonts w:eastAsia="等线"/>
                </w:rPr>
                <w:t>104</w:t>
              </w:r>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0D687726" w14:textId="77777777" w:rsidR="00CF6734" w:rsidRPr="00CD2191" w:rsidRDefault="00CF6734" w:rsidP="00324A5D">
            <w:pPr>
              <w:pStyle w:val="TAC"/>
              <w:rPr>
                <w:ins w:id="614" w:author="Huawei_Ling Lin" w:date="2025-11-25T16:58:00Z"/>
                <w:rFonts w:eastAsia="等线"/>
                <w:lang w:eastAsia="zh-CN"/>
              </w:rPr>
            </w:pPr>
            <w:ins w:id="615" w:author="Huawei_Ling Lin" w:date="2025-11-25T16:58:00Z">
              <w:r>
                <w:t>n84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BAFA539" w14:textId="77777777" w:rsidR="00CF6734" w:rsidRPr="00CD2191" w:rsidRDefault="00CF6734" w:rsidP="00324A5D">
            <w:pPr>
              <w:pStyle w:val="TAC"/>
              <w:rPr>
                <w:ins w:id="616" w:author="Huawei_Ling Lin" w:date="2025-11-25T16:58:00Z"/>
                <w:rFonts w:eastAsia="等线"/>
              </w:rPr>
            </w:pPr>
            <w:ins w:id="617" w:author="Huawei_Ling Lin" w:date="2025-11-25T16:58:00Z">
              <w:r>
                <w:rPr>
                  <w:lang w:eastAsia="zh-CN"/>
                </w:rPr>
                <w:t xml:space="preserve">See </w:t>
              </w:r>
              <w:r>
                <w:t>n84</w:t>
              </w:r>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1C62734C" w14:textId="77777777" w:rsidR="00CF6734" w:rsidRPr="00CD2191" w:rsidRDefault="00CF6734" w:rsidP="00324A5D">
            <w:pPr>
              <w:pStyle w:val="TAC"/>
              <w:rPr>
                <w:ins w:id="618" w:author="Huawei_Ling Lin" w:date="2025-11-25T16:58:00Z"/>
                <w:lang w:eastAsia="zh-CN"/>
              </w:rPr>
            </w:pPr>
            <w:ins w:id="619" w:author="Huawei_Ling Lin" w:date="2025-11-25T16:58:00Z">
              <w:r>
                <w:rPr>
                  <w:lang w:eastAsia="zh-CN"/>
                </w:rPr>
                <w:t>4 and 5</w:t>
              </w:r>
            </w:ins>
          </w:p>
        </w:tc>
      </w:tr>
      <w:tr w:rsidR="00CF6734" w:rsidRPr="00CD2191" w14:paraId="37D9203D" w14:textId="77777777" w:rsidTr="00324A5D">
        <w:trPr>
          <w:jc w:val="center"/>
          <w:ins w:id="620" w:author="Huawei_Ling Lin" w:date="2025-11-25T16:58:00Z"/>
        </w:trPr>
        <w:tc>
          <w:tcPr>
            <w:tcW w:w="2027" w:type="dxa"/>
            <w:tcBorders>
              <w:top w:val="nil"/>
              <w:left w:val="single" w:sz="4" w:space="0" w:color="auto"/>
              <w:bottom w:val="single" w:sz="4" w:space="0" w:color="auto"/>
              <w:right w:val="single" w:sz="4" w:space="0" w:color="auto"/>
            </w:tcBorders>
            <w:shd w:val="clear" w:color="auto" w:fill="auto"/>
            <w:vAlign w:val="center"/>
          </w:tcPr>
          <w:p w14:paraId="4AD84A63" w14:textId="77777777" w:rsidR="00CF6734" w:rsidRPr="00CD2191" w:rsidRDefault="00CF6734" w:rsidP="00324A5D">
            <w:pPr>
              <w:pStyle w:val="TAC"/>
              <w:keepNext w:val="0"/>
              <w:rPr>
                <w:ins w:id="621" w:author="Huawei_Ling Lin" w:date="2025-11-25T16:58: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66AAA7D5" w14:textId="77777777" w:rsidR="00CF6734" w:rsidRPr="00CD2191" w:rsidRDefault="00CF6734" w:rsidP="00324A5D">
            <w:pPr>
              <w:pStyle w:val="TAC"/>
              <w:rPr>
                <w:ins w:id="622" w:author="Huawei_Ling Lin" w:date="2025-11-25T16:58:00Z"/>
                <w:rFonts w:eastAsia="等线"/>
                <w:lang w:eastAsia="zh-CN"/>
              </w:rPr>
            </w:pPr>
            <w:ins w:id="623" w:author="Huawei_Ling Lin" w:date="2025-11-25T16:58: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BF5777D" w14:textId="77777777" w:rsidR="00CF6734" w:rsidRPr="00CD2191" w:rsidRDefault="00CF6734" w:rsidP="00324A5D">
            <w:pPr>
              <w:pStyle w:val="TAC"/>
              <w:rPr>
                <w:ins w:id="624" w:author="Huawei_Ling Lin" w:date="2025-11-25T16:58:00Z"/>
                <w:rFonts w:eastAsia="等线"/>
              </w:rPr>
            </w:pPr>
            <w:ins w:id="625" w:author="Huawei_Ling Lin" w:date="2025-11-25T16:58: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52F5B978" w14:textId="77777777" w:rsidR="00CF6734" w:rsidRPr="00CD2191" w:rsidRDefault="00CF6734" w:rsidP="00324A5D">
            <w:pPr>
              <w:pStyle w:val="TAC"/>
              <w:rPr>
                <w:ins w:id="626" w:author="Huawei_Ling Lin" w:date="2025-11-25T16:58:00Z"/>
                <w:lang w:eastAsia="zh-CN"/>
              </w:rPr>
            </w:pPr>
          </w:p>
        </w:tc>
      </w:tr>
    </w:tbl>
    <w:p w14:paraId="1FB6905D" w14:textId="264E1844" w:rsidR="00CF6734" w:rsidRDefault="00CF6734" w:rsidP="00CF6734">
      <w:pPr>
        <w:pStyle w:val="31"/>
        <w:rPr>
          <w:ins w:id="627" w:author="Huawei_Ling Lin" w:date="2025-11-25T16:58:00Z"/>
          <w:rFonts w:cs="Arial"/>
          <w:szCs w:val="28"/>
        </w:rPr>
      </w:pPr>
      <w:bookmarkStart w:id="628" w:name="_Toc214982754"/>
      <w:ins w:id="629" w:author="Huawei_Ling Lin" w:date="2025-11-25T16:58:00Z">
        <w:r>
          <w:rPr>
            <w:rFonts w:cs="Arial"/>
          </w:rPr>
          <w:t>5.</w:t>
        </w:r>
      </w:ins>
      <w:ins w:id="630" w:author="Huawei_Ling Lin" w:date="2025-11-25T16:59:00Z">
        <w:r>
          <w:rPr>
            <w:rFonts w:cs="Arial"/>
          </w:rPr>
          <w:t>7</w:t>
        </w:r>
      </w:ins>
      <w:ins w:id="631" w:author="Huawei_Ling Lin" w:date="2025-11-25T16:58:00Z">
        <w:r w:rsidRPr="003347DE">
          <w:rPr>
            <w:rFonts w:cs="Arial"/>
          </w:rPr>
          <w:t>.3</w:t>
        </w:r>
        <w:r w:rsidRPr="003347DE">
          <w:rPr>
            <w:rFonts w:cs="Arial"/>
          </w:rPr>
          <w:tab/>
        </w:r>
        <w:r>
          <w:rPr>
            <w:rFonts w:cs="Arial"/>
            <w:szCs w:val="28"/>
          </w:rPr>
          <w:t>Maximum output power</w:t>
        </w:r>
        <w:bookmarkEnd w:id="628"/>
      </w:ins>
    </w:p>
    <w:p w14:paraId="39CD0F36" w14:textId="77777777" w:rsidR="00CF6734" w:rsidRPr="00480624" w:rsidRDefault="00CF6734" w:rsidP="00CF6734">
      <w:pPr>
        <w:rPr>
          <w:ins w:id="632" w:author="Huawei_Ling Lin" w:date="2025-11-25T16:58:00Z"/>
          <w:lang w:eastAsia="zh-CN"/>
        </w:rPr>
      </w:pPr>
      <w:ins w:id="633" w:author="Huawei_Ling Lin" w:date="2025-11-25T16:58:00Z">
        <w:r w:rsidRPr="00480624">
          <w:rPr>
            <w:lang w:eastAsia="zh-CN"/>
          </w:rPr>
          <w:t>There is only single UL in uplink so the requirement for each band in clause 6.2.1 from 38.101-1 is applicable.</w:t>
        </w:r>
      </w:ins>
    </w:p>
    <w:p w14:paraId="0ACD52C7" w14:textId="67CA8A27" w:rsidR="00CF6734" w:rsidRDefault="00CF6734" w:rsidP="00CF6734">
      <w:pPr>
        <w:pStyle w:val="31"/>
        <w:rPr>
          <w:ins w:id="634" w:author="Huawei_Ling Lin" w:date="2025-11-25T16:58:00Z"/>
          <w:rFonts w:cs="Arial"/>
        </w:rPr>
      </w:pPr>
      <w:bookmarkStart w:id="635" w:name="_Toc214982755"/>
      <w:ins w:id="636" w:author="Huawei_Ling Lin" w:date="2025-11-25T16:58:00Z">
        <w:r>
          <w:rPr>
            <w:rFonts w:cs="Arial"/>
          </w:rPr>
          <w:t>5.</w:t>
        </w:r>
      </w:ins>
      <w:ins w:id="637" w:author="Huawei_Ling Lin" w:date="2025-11-25T16:59:00Z">
        <w:r>
          <w:rPr>
            <w:rFonts w:cs="Arial"/>
          </w:rPr>
          <w:t>7</w:t>
        </w:r>
      </w:ins>
      <w:ins w:id="638" w:author="Huawei_Ling Lin" w:date="2025-11-25T16:58:00Z">
        <w:r>
          <w:rPr>
            <w:rFonts w:cs="Arial"/>
          </w:rPr>
          <w:t>.4</w:t>
        </w:r>
        <w:r w:rsidRPr="003347DE">
          <w:rPr>
            <w:rFonts w:cs="Arial"/>
          </w:rPr>
          <w:tab/>
        </w:r>
        <w:r w:rsidRPr="00C96E9B">
          <w:rPr>
            <w:rFonts w:cs="Arial"/>
          </w:rPr>
          <w:t>UE co-existence studies for 1 band UL</w:t>
        </w:r>
        <w:bookmarkEnd w:id="635"/>
      </w:ins>
    </w:p>
    <w:p w14:paraId="01ED4CB3" w14:textId="14F004F8" w:rsidR="00CF6734" w:rsidRDefault="00CF6734" w:rsidP="00CF6734">
      <w:pPr>
        <w:rPr>
          <w:ins w:id="639" w:author="Huawei_Ling Lin" w:date="2025-11-25T16:58:00Z"/>
          <w:lang w:eastAsia="zh-CN"/>
        </w:rPr>
      </w:pPr>
      <w:ins w:id="640" w:author="Huawei_Ling Lin" w:date="2025-11-25T16:58:00Z">
        <w:r w:rsidRPr="0022354F">
          <w:rPr>
            <w:lang w:eastAsia="zh-CN"/>
          </w:rPr>
          <w:t>Table 5.</w:t>
        </w:r>
      </w:ins>
      <w:ins w:id="641" w:author="Huawei_Ling Lin" w:date="2025-11-25T16:59:00Z">
        <w:r>
          <w:rPr>
            <w:lang w:eastAsia="zh-CN"/>
          </w:rPr>
          <w:t>7</w:t>
        </w:r>
      </w:ins>
      <w:ins w:id="642" w:author="Huawei_Ling Lin" w:date="2025-11-25T16:58: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84</w:t>
        </w:r>
        <w:r w:rsidRPr="0022354F">
          <w:rPr>
            <w:lang w:eastAsia="zh-CN"/>
          </w:rPr>
          <w:t>-n</w:t>
        </w:r>
        <w:r>
          <w:rPr>
            <w:lang w:eastAsia="zh-CN"/>
          </w:rPr>
          <w:t>104</w:t>
        </w:r>
        <w:r w:rsidRPr="0022354F">
          <w:rPr>
            <w:lang w:eastAsia="zh-CN"/>
          </w:rPr>
          <w:t>.</w:t>
        </w:r>
      </w:ins>
    </w:p>
    <w:p w14:paraId="07A42F8B" w14:textId="459492D9" w:rsidR="00CF6734" w:rsidRPr="00EB5378" w:rsidRDefault="00CF6734" w:rsidP="00CF6734">
      <w:pPr>
        <w:widowControl w:val="0"/>
        <w:spacing w:before="120" w:after="120"/>
        <w:jc w:val="center"/>
        <w:rPr>
          <w:ins w:id="643" w:author="Huawei_Ling Lin" w:date="2025-11-25T16:58:00Z"/>
          <w:rFonts w:ascii="Arial" w:hAnsi="Arial" w:cs="Arial"/>
          <w:b/>
          <w:kern w:val="2"/>
          <w:szCs w:val="24"/>
          <w:lang w:val="en-US" w:eastAsia="zh-CN"/>
        </w:rPr>
      </w:pPr>
      <w:ins w:id="644" w:author="Huawei_Ling Lin" w:date="2025-11-25T16:58:00Z">
        <w:r w:rsidRPr="00EB5378">
          <w:rPr>
            <w:rFonts w:ascii="Arial" w:hAnsi="Arial" w:cs="Arial"/>
            <w:b/>
            <w:kern w:val="2"/>
            <w:szCs w:val="24"/>
            <w:lang w:val="en-US" w:eastAsia="zh-CN"/>
          </w:rPr>
          <w:t>Table 5.</w:t>
        </w:r>
      </w:ins>
      <w:ins w:id="645" w:author="Huawei_Ling Lin" w:date="2025-11-25T16:59:00Z">
        <w:r>
          <w:rPr>
            <w:rFonts w:ascii="Arial" w:hAnsi="Arial" w:cs="Arial"/>
            <w:b/>
            <w:kern w:val="2"/>
            <w:szCs w:val="24"/>
            <w:lang w:val="en-US" w:eastAsia="zh-CN"/>
          </w:rPr>
          <w:t>7</w:t>
        </w:r>
      </w:ins>
      <w:ins w:id="646" w:author="Huawei_Ling Lin" w:date="2025-11-25T16:58:00Z">
        <w:r w:rsidRPr="00EB5378">
          <w:rPr>
            <w:rFonts w:ascii="Arial" w:hAnsi="Arial" w:cs="Arial"/>
            <w:b/>
            <w:kern w:val="2"/>
            <w:szCs w:val="24"/>
            <w:lang w:val="en-US" w:eastAsia="zh-CN"/>
          </w:rPr>
          <w:t>.4-1: Harmonic/Harmonic mixing 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14:paraId="6EB2621A" w14:textId="77777777" w:rsidTr="00324A5D">
        <w:trPr>
          <w:trHeight w:val="60"/>
          <w:jc w:val="center"/>
          <w:ins w:id="647" w:author="Huawei_Ling Lin" w:date="2025-11-25T16:58: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40C0AA09" w14:textId="77777777" w:rsidR="00CF6734" w:rsidRDefault="00CF6734" w:rsidP="00324A5D">
            <w:pPr>
              <w:keepNext/>
              <w:keepLines/>
              <w:spacing w:after="0"/>
              <w:jc w:val="center"/>
              <w:rPr>
                <w:ins w:id="648" w:author="Huawei_Ling Lin" w:date="2025-11-25T16:58:00Z"/>
                <w:rFonts w:ascii="Arial" w:hAnsi="Arial" w:cs="Arial"/>
                <w:b/>
                <w:bCs/>
                <w:sz w:val="18"/>
                <w:szCs w:val="18"/>
                <w:lang w:val="en-US"/>
              </w:rPr>
            </w:pPr>
            <w:ins w:id="649" w:author="Huawei_Ling Lin" w:date="2025-11-25T16:58: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3A47F121" w14:textId="77777777" w:rsidR="00CF6734" w:rsidRDefault="00CF6734" w:rsidP="00324A5D">
            <w:pPr>
              <w:keepNext/>
              <w:keepLines/>
              <w:spacing w:after="0"/>
              <w:rPr>
                <w:ins w:id="650" w:author="Huawei_Ling Lin" w:date="2025-11-25T16:58:00Z"/>
                <w:rFonts w:ascii="Arial" w:hAnsi="Arial" w:cs="Arial"/>
                <w:b/>
                <w:bCs/>
                <w:sz w:val="18"/>
                <w:szCs w:val="18"/>
                <w:lang w:val="en-US"/>
              </w:rPr>
            </w:pPr>
            <w:ins w:id="651" w:author="Huawei_Ling Lin" w:date="2025-11-25T16:58:00Z">
              <w:r>
                <w:rPr>
                  <w:rFonts w:ascii="Arial" w:hAnsi="Arial" w:cs="Arial"/>
                  <w:b/>
                  <w:bCs/>
                  <w:sz w:val="18"/>
                  <w:szCs w:val="18"/>
                  <w:lang w:val="en-US"/>
                </w:rPr>
                <w:t>n84</w:t>
              </w:r>
            </w:ins>
          </w:p>
        </w:tc>
        <w:tc>
          <w:tcPr>
            <w:tcW w:w="1029" w:type="dxa"/>
            <w:tcBorders>
              <w:top w:val="single" w:sz="4" w:space="0" w:color="auto"/>
              <w:left w:val="nil"/>
              <w:bottom w:val="single" w:sz="4" w:space="0" w:color="auto"/>
              <w:right w:val="single" w:sz="4" w:space="0" w:color="auto"/>
            </w:tcBorders>
            <w:noWrap/>
            <w:vAlign w:val="bottom"/>
            <w:hideMark/>
          </w:tcPr>
          <w:p w14:paraId="74FA4FAF" w14:textId="77777777" w:rsidR="00CF6734" w:rsidRDefault="00CF6734" w:rsidP="00324A5D">
            <w:pPr>
              <w:keepNext/>
              <w:keepLines/>
              <w:spacing w:after="0"/>
              <w:jc w:val="center"/>
              <w:rPr>
                <w:ins w:id="652" w:author="Huawei_Ling Lin" w:date="2025-11-25T16:58:00Z"/>
                <w:rFonts w:ascii="Arial" w:hAnsi="Arial" w:cs="Arial"/>
                <w:b/>
                <w:bCs/>
                <w:sz w:val="18"/>
                <w:szCs w:val="18"/>
                <w:lang w:val="en-US" w:eastAsia="zh-CN"/>
              </w:rPr>
            </w:pPr>
            <w:ins w:id="653" w:author="Huawei_Ling Lin" w:date="2025-11-25T16:58: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41CFDE77" w14:textId="77777777" w:rsidR="00CF6734" w:rsidRDefault="00CF6734" w:rsidP="00324A5D">
            <w:pPr>
              <w:keepNext/>
              <w:keepLines/>
              <w:spacing w:after="0"/>
              <w:jc w:val="center"/>
              <w:rPr>
                <w:ins w:id="654" w:author="Huawei_Ling Lin" w:date="2025-11-25T16:58:00Z"/>
                <w:rFonts w:ascii="Arial" w:hAnsi="Arial" w:cs="Arial"/>
                <w:b/>
                <w:bCs/>
                <w:sz w:val="18"/>
                <w:szCs w:val="18"/>
                <w:lang w:val="en-US"/>
              </w:rPr>
            </w:pPr>
            <w:ins w:id="655" w:author="Huawei_Ling Lin" w:date="2025-11-25T16:58: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5E9658AA" w14:textId="77777777" w:rsidR="00CF6734" w:rsidRDefault="00CF6734" w:rsidP="00324A5D">
            <w:pPr>
              <w:keepNext/>
              <w:keepLines/>
              <w:spacing w:after="0"/>
              <w:jc w:val="center"/>
              <w:rPr>
                <w:ins w:id="656" w:author="Huawei_Ling Lin" w:date="2025-11-25T16:58:00Z"/>
                <w:rFonts w:ascii="Arial" w:hAnsi="Arial" w:cs="Arial"/>
                <w:b/>
                <w:bCs/>
                <w:sz w:val="18"/>
                <w:szCs w:val="18"/>
                <w:lang w:val="en-US" w:eastAsia="zh-CN"/>
              </w:rPr>
            </w:pPr>
            <w:ins w:id="657" w:author="Huawei_Ling Lin" w:date="2025-11-25T16:58: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48D45F01" w14:textId="77777777" w:rsidR="00CF6734" w:rsidRDefault="00CF6734" w:rsidP="00324A5D">
            <w:pPr>
              <w:keepNext/>
              <w:keepLines/>
              <w:spacing w:after="0"/>
              <w:jc w:val="center"/>
              <w:rPr>
                <w:ins w:id="658" w:author="Huawei_Ling Lin" w:date="2025-11-25T16:58:00Z"/>
                <w:rFonts w:ascii="Arial" w:hAnsi="Arial" w:cs="Arial"/>
                <w:b/>
                <w:bCs/>
                <w:sz w:val="18"/>
                <w:szCs w:val="18"/>
                <w:lang w:val="en-US"/>
              </w:rPr>
            </w:pPr>
            <w:ins w:id="659" w:author="Huawei_Ling Lin" w:date="2025-11-25T16:58: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164D7CC3" w14:textId="77777777" w:rsidR="00CF6734" w:rsidRDefault="00CF6734" w:rsidP="00324A5D">
            <w:pPr>
              <w:keepNext/>
              <w:keepLines/>
              <w:spacing w:after="0"/>
              <w:jc w:val="center"/>
              <w:rPr>
                <w:ins w:id="660" w:author="Huawei_Ling Lin" w:date="2025-11-25T16:58:00Z"/>
                <w:rFonts w:ascii="Arial" w:hAnsi="Arial" w:cs="Arial"/>
                <w:b/>
                <w:bCs/>
                <w:sz w:val="18"/>
                <w:szCs w:val="18"/>
                <w:lang w:val="en-US"/>
              </w:rPr>
            </w:pPr>
            <w:ins w:id="661" w:author="Huawei_Ling Lin" w:date="2025-11-25T16:58: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35B7FEAF" w14:textId="77777777" w:rsidR="00CF6734" w:rsidRDefault="00CF6734" w:rsidP="00324A5D">
            <w:pPr>
              <w:keepNext/>
              <w:keepLines/>
              <w:spacing w:after="0"/>
              <w:rPr>
                <w:ins w:id="662" w:author="Huawei_Ling Lin" w:date="2025-11-25T16:58:00Z"/>
                <w:rFonts w:ascii="Arial" w:hAnsi="Arial" w:cs="Arial"/>
                <w:b/>
                <w:bCs/>
                <w:sz w:val="18"/>
                <w:szCs w:val="18"/>
                <w:lang w:val="en-US"/>
              </w:rPr>
            </w:pPr>
            <w:ins w:id="663" w:author="Huawei_Ling Lin" w:date="2025-11-25T16:58:00Z">
              <w:r>
                <w:rPr>
                  <w:rFonts w:ascii="Arial" w:hAnsi="Arial" w:cs="Arial"/>
                  <w:b/>
                  <w:bCs/>
                  <w:sz w:val="18"/>
                  <w:szCs w:val="18"/>
                  <w:lang w:val="en-US"/>
                </w:rPr>
                <w:t>MSD type</w:t>
              </w:r>
            </w:ins>
          </w:p>
        </w:tc>
      </w:tr>
      <w:tr w:rsidR="00CF6734" w14:paraId="00FE1601" w14:textId="77777777" w:rsidTr="00324A5D">
        <w:trPr>
          <w:trHeight w:val="319"/>
          <w:jc w:val="center"/>
          <w:ins w:id="664" w:author="Huawei_Ling Lin" w:date="2025-11-25T16:58: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C6A7A2D" w14:textId="77777777" w:rsidR="00CF6734" w:rsidRDefault="00CF6734" w:rsidP="00324A5D">
            <w:pPr>
              <w:spacing w:after="0"/>
              <w:rPr>
                <w:ins w:id="665" w:author="Huawei_Ling Lin" w:date="2025-11-25T16:58: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BDDFE92" w14:textId="77777777" w:rsidR="00CF6734" w:rsidRDefault="00CF6734" w:rsidP="00324A5D">
            <w:pPr>
              <w:keepNext/>
              <w:keepLines/>
              <w:spacing w:after="0"/>
              <w:rPr>
                <w:ins w:id="666" w:author="Huawei_Ling Lin" w:date="2025-11-25T16:58:00Z"/>
                <w:rFonts w:ascii="Arial" w:hAnsi="Arial" w:cs="Arial"/>
                <w:b/>
                <w:bCs/>
                <w:sz w:val="18"/>
                <w:szCs w:val="18"/>
                <w:lang w:val="en-US"/>
              </w:rPr>
            </w:pPr>
            <w:ins w:id="667" w:author="Huawei_Ling Lin" w:date="2025-11-25T16:58:00Z">
              <w:r>
                <w:rPr>
                  <w:rFonts w:ascii="Arial" w:hAnsi="Arial" w:cs="Arial"/>
                  <w:b/>
                  <w:bCs/>
                  <w:sz w:val="18"/>
                  <w:szCs w:val="18"/>
                  <w:lang w:val="en-US"/>
                </w:rPr>
                <w:t>fLow</w:t>
              </w:r>
            </w:ins>
          </w:p>
        </w:tc>
        <w:tc>
          <w:tcPr>
            <w:tcW w:w="1029" w:type="dxa"/>
            <w:tcBorders>
              <w:top w:val="nil"/>
              <w:left w:val="nil"/>
              <w:bottom w:val="single" w:sz="4" w:space="0" w:color="auto"/>
              <w:right w:val="single" w:sz="4" w:space="0" w:color="auto"/>
            </w:tcBorders>
            <w:noWrap/>
            <w:vAlign w:val="center"/>
          </w:tcPr>
          <w:p w14:paraId="7E7BE1EE" w14:textId="77777777" w:rsidR="00CF6734" w:rsidRPr="002207A5" w:rsidRDefault="00CF6734" w:rsidP="00324A5D">
            <w:pPr>
              <w:keepNext/>
              <w:keepLines/>
              <w:spacing w:after="0"/>
              <w:jc w:val="center"/>
              <w:rPr>
                <w:ins w:id="668" w:author="Huawei_Ling Lin" w:date="2025-11-25T16:58:00Z"/>
                <w:rFonts w:ascii="Arial" w:hAnsi="Arial" w:cs="Arial"/>
                <w:sz w:val="18"/>
                <w:szCs w:val="18"/>
                <w:lang w:val="en-US" w:eastAsia="zh-CN" w:bidi="ar"/>
              </w:rPr>
            </w:pPr>
            <w:ins w:id="669" w:author="Huawei_Ling Lin" w:date="2025-11-25T16:58:00Z">
              <w:r>
                <w:rPr>
                  <w:rFonts w:ascii="Arial" w:eastAsia="等线" w:hAnsi="Arial" w:cs="Arial"/>
                  <w:sz w:val="18"/>
                  <w:szCs w:val="18"/>
                </w:rPr>
                <w:t>1920</w:t>
              </w:r>
            </w:ins>
          </w:p>
        </w:tc>
        <w:tc>
          <w:tcPr>
            <w:tcW w:w="996" w:type="dxa"/>
            <w:tcBorders>
              <w:top w:val="nil"/>
              <w:left w:val="nil"/>
              <w:bottom w:val="single" w:sz="4" w:space="0" w:color="auto"/>
              <w:right w:val="single" w:sz="4" w:space="0" w:color="auto"/>
            </w:tcBorders>
            <w:noWrap/>
            <w:vAlign w:val="center"/>
          </w:tcPr>
          <w:p w14:paraId="71975ED2" w14:textId="77777777" w:rsidR="00CF6734" w:rsidRPr="002207A5" w:rsidRDefault="00CF6734" w:rsidP="00324A5D">
            <w:pPr>
              <w:keepNext/>
              <w:keepLines/>
              <w:jc w:val="center"/>
              <w:rPr>
                <w:ins w:id="670" w:author="Huawei_Ling Lin" w:date="2025-11-25T16:58:00Z"/>
                <w:rFonts w:ascii="Arial" w:hAnsi="Arial" w:cs="Arial"/>
                <w:sz w:val="18"/>
                <w:szCs w:val="18"/>
                <w:lang w:val="en-US" w:eastAsia="zh-CN" w:bidi="ar"/>
              </w:rPr>
            </w:pPr>
            <w:ins w:id="671" w:author="Huawei_Ling Lin" w:date="2025-11-25T16:58:00Z">
              <w:r>
                <w:rPr>
                  <w:rFonts w:ascii="Arial" w:eastAsia="等线" w:hAnsi="Arial" w:cs="Arial"/>
                  <w:sz w:val="18"/>
                  <w:szCs w:val="18"/>
                </w:rPr>
                <w:t>3840</w:t>
              </w:r>
            </w:ins>
          </w:p>
        </w:tc>
        <w:tc>
          <w:tcPr>
            <w:tcW w:w="954" w:type="dxa"/>
            <w:tcBorders>
              <w:top w:val="nil"/>
              <w:left w:val="nil"/>
              <w:bottom w:val="single" w:sz="4" w:space="0" w:color="auto"/>
              <w:right w:val="single" w:sz="4" w:space="0" w:color="auto"/>
            </w:tcBorders>
            <w:noWrap/>
            <w:vAlign w:val="center"/>
          </w:tcPr>
          <w:p w14:paraId="571D85C4" w14:textId="77777777" w:rsidR="00CF6734" w:rsidRPr="002207A5" w:rsidRDefault="00CF6734" w:rsidP="00324A5D">
            <w:pPr>
              <w:keepNext/>
              <w:keepLines/>
              <w:jc w:val="center"/>
              <w:rPr>
                <w:ins w:id="672" w:author="Huawei_Ling Lin" w:date="2025-11-25T16:58:00Z"/>
                <w:rFonts w:ascii="Arial" w:hAnsi="Arial" w:cs="Arial"/>
                <w:sz w:val="18"/>
                <w:szCs w:val="18"/>
                <w:lang w:val="en-US" w:eastAsia="zh-CN" w:bidi="ar"/>
              </w:rPr>
            </w:pPr>
            <w:ins w:id="673" w:author="Huawei_Ling Lin" w:date="2025-11-25T16:58:00Z">
              <w:r>
                <w:rPr>
                  <w:rFonts w:ascii="Arial" w:eastAsia="等线" w:hAnsi="Arial" w:cs="Arial"/>
                  <w:sz w:val="18"/>
                  <w:szCs w:val="18"/>
                </w:rPr>
                <w:t>5760</w:t>
              </w:r>
            </w:ins>
          </w:p>
        </w:tc>
        <w:tc>
          <w:tcPr>
            <w:tcW w:w="1093" w:type="dxa"/>
            <w:tcBorders>
              <w:top w:val="nil"/>
              <w:left w:val="nil"/>
              <w:bottom w:val="single" w:sz="4" w:space="0" w:color="auto"/>
              <w:right w:val="single" w:sz="4" w:space="0" w:color="auto"/>
            </w:tcBorders>
            <w:noWrap/>
            <w:vAlign w:val="center"/>
          </w:tcPr>
          <w:p w14:paraId="22A18433" w14:textId="77777777" w:rsidR="00CF6734" w:rsidRPr="002207A5" w:rsidRDefault="00CF6734" w:rsidP="00324A5D">
            <w:pPr>
              <w:keepNext/>
              <w:keepLines/>
              <w:jc w:val="center"/>
              <w:rPr>
                <w:ins w:id="674" w:author="Huawei_Ling Lin" w:date="2025-11-25T16:58:00Z"/>
                <w:rFonts w:ascii="Arial" w:hAnsi="Arial" w:cs="Arial"/>
                <w:sz w:val="18"/>
                <w:szCs w:val="18"/>
                <w:lang w:val="en-US" w:eastAsia="zh-CN" w:bidi="ar"/>
              </w:rPr>
            </w:pPr>
            <w:ins w:id="675" w:author="Huawei_Ling Lin" w:date="2025-11-25T16:58:00Z">
              <w:r>
                <w:rPr>
                  <w:rFonts w:ascii="Arial" w:eastAsia="等线" w:hAnsi="Arial" w:cs="Arial"/>
                  <w:sz w:val="18"/>
                  <w:szCs w:val="18"/>
                </w:rPr>
                <w:t>7680</w:t>
              </w:r>
            </w:ins>
          </w:p>
        </w:tc>
        <w:tc>
          <w:tcPr>
            <w:tcW w:w="1136" w:type="dxa"/>
            <w:tcBorders>
              <w:top w:val="nil"/>
              <w:left w:val="nil"/>
              <w:bottom w:val="single" w:sz="4" w:space="0" w:color="auto"/>
              <w:right w:val="single" w:sz="4" w:space="0" w:color="auto"/>
            </w:tcBorders>
            <w:noWrap/>
            <w:vAlign w:val="center"/>
          </w:tcPr>
          <w:p w14:paraId="295963C2" w14:textId="77777777" w:rsidR="00CF6734" w:rsidRPr="002207A5" w:rsidRDefault="00CF6734" w:rsidP="00324A5D">
            <w:pPr>
              <w:keepNext/>
              <w:keepLines/>
              <w:jc w:val="center"/>
              <w:rPr>
                <w:ins w:id="676" w:author="Huawei_Ling Lin" w:date="2025-11-25T16:58:00Z"/>
                <w:rFonts w:ascii="Arial" w:hAnsi="Arial" w:cs="Arial"/>
                <w:sz w:val="18"/>
                <w:szCs w:val="18"/>
                <w:lang w:val="en-US" w:eastAsia="zh-CN" w:bidi="ar"/>
              </w:rPr>
            </w:pPr>
            <w:ins w:id="677" w:author="Huawei_Ling Lin" w:date="2025-11-25T16:58:00Z">
              <w:r>
                <w:rPr>
                  <w:rFonts w:ascii="Arial" w:eastAsia="等线" w:hAnsi="Arial" w:cs="Arial"/>
                  <w:sz w:val="18"/>
                  <w:szCs w:val="18"/>
                </w:rPr>
                <w:t>9600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554CB09" w14:textId="77777777" w:rsidR="00CF6734" w:rsidRDefault="00CF6734" w:rsidP="00324A5D">
            <w:pPr>
              <w:spacing w:after="0"/>
              <w:rPr>
                <w:ins w:id="678" w:author="Huawei_Ling Lin" w:date="2025-11-25T16:58:00Z"/>
                <w:rFonts w:ascii="Arial" w:hAnsi="Arial" w:cs="Arial"/>
                <w:b/>
                <w:bCs/>
                <w:sz w:val="18"/>
                <w:szCs w:val="18"/>
                <w:lang w:val="en-US"/>
              </w:rPr>
            </w:pPr>
          </w:p>
        </w:tc>
      </w:tr>
      <w:tr w:rsidR="00CF6734" w14:paraId="1A44733F" w14:textId="77777777" w:rsidTr="00324A5D">
        <w:trPr>
          <w:trHeight w:val="197"/>
          <w:jc w:val="center"/>
          <w:ins w:id="679" w:author="Huawei_Ling Lin" w:date="2025-11-25T16:58:00Z"/>
        </w:trPr>
        <w:tc>
          <w:tcPr>
            <w:tcW w:w="714" w:type="dxa"/>
            <w:tcBorders>
              <w:top w:val="nil"/>
              <w:left w:val="single" w:sz="4" w:space="0" w:color="auto"/>
              <w:bottom w:val="single" w:sz="4" w:space="0" w:color="auto"/>
              <w:right w:val="single" w:sz="4" w:space="0" w:color="auto"/>
            </w:tcBorders>
            <w:noWrap/>
            <w:vAlign w:val="bottom"/>
            <w:hideMark/>
          </w:tcPr>
          <w:p w14:paraId="2E9ECFE6" w14:textId="77777777" w:rsidR="00CF6734" w:rsidRDefault="00CF6734" w:rsidP="00324A5D">
            <w:pPr>
              <w:keepNext/>
              <w:keepLines/>
              <w:spacing w:after="0"/>
              <w:rPr>
                <w:ins w:id="680" w:author="Huawei_Ling Lin" w:date="2025-11-25T16:58:00Z"/>
                <w:rFonts w:ascii="Arial" w:hAnsi="Arial" w:cs="Arial"/>
                <w:b/>
                <w:bCs/>
                <w:sz w:val="18"/>
                <w:szCs w:val="18"/>
                <w:lang w:val="en-US"/>
              </w:rPr>
            </w:pPr>
            <w:ins w:id="681" w:author="Huawei_Ling Lin" w:date="2025-11-25T16:58:00Z">
              <w:r>
                <w:rPr>
                  <w:rFonts w:ascii="Arial" w:hAnsi="Arial" w:cs="Arial"/>
                  <w:b/>
                  <w:bCs/>
                  <w:sz w:val="18"/>
                  <w:szCs w:val="18"/>
                  <w:lang w:val="en-US"/>
                </w:rPr>
                <w:lastRenderedPageBreak/>
                <w:t>n104</w:t>
              </w:r>
            </w:ins>
          </w:p>
        </w:tc>
        <w:tc>
          <w:tcPr>
            <w:tcW w:w="820" w:type="dxa"/>
            <w:tcBorders>
              <w:top w:val="nil"/>
              <w:left w:val="nil"/>
              <w:bottom w:val="single" w:sz="4" w:space="0" w:color="auto"/>
              <w:right w:val="single" w:sz="4" w:space="0" w:color="auto"/>
            </w:tcBorders>
            <w:noWrap/>
            <w:vAlign w:val="center"/>
            <w:hideMark/>
          </w:tcPr>
          <w:p w14:paraId="1D9A727D" w14:textId="77777777" w:rsidR="00CF6734" w:rsidRDefault="00CF6734" w:rsidP="00324A5D">
            <w:pPr>
              <w:keepNext/>
              <w:keepLines/>
              <w:spacing w:after="0"/>
              <w:rPr>
                <w:ins w:id="682" w:author="Huawei_Ling Lin" w:date="2025-11-25T16:58:00Z"/>
                <w:rFonts w:ascii="Arial" w:hAnsi="Arial" w:cs="Arial"/>
                <w:b/>
                <w:bCs/>
                <w:sz w:val="18"/>
                <w:szCs w:val="18"/>
                <w:lang w:val="en-US"/>
              </w:rPr>
            </w:pPr>
            <w:ins w:id="683" w:author="Huawei_Ling Lin" w:date="2025-11-25T16:58:00Z">
              <w:r>
                <w:rPr>
                  <w:rFonts w:ascii="Arial" w:hAnsi="Arial" w:cs="Arial"/>
                  <w:b/>
                  <w:bCs/>
                  <w:sz w:val="18"/>
                  <w:szCs w:val="18"/>
                  <w:lang w:val="en-US"/>
                </w:rPr>
                <w:t>fLow</w:t>
              </w:r>
            </w:ins>
          </w:p>
        </w:tc>
        <w:tc>
          <w:tcPr>
            <w:tcW w:w="982" w:type="dxa"/>
            <w:tcBorders>
              <w:top w:val="nil"/>
              <w:left w:val="nil"/>
              <w:bottom w:val="single" w:sz="4" w:space="0" w:color="auto"/>
              <w:right w:val="single" w:sz="4" w:space="0" w:color="auto"/>
            </w:tcBorders>
            <w:noWrap/>
            <w:vAlign w:val="center"/>
            <w:hideMark/>
          </w:tcPr>
          <w:p w14:paraId="4926F2C6" w14:textId="77777777" w:rsidR="00CF6734" w:rsidRDefault="00CF6734" w:rsidP="00324A5D">
            <w:pPr>
              <w:rPr>
                <w:ins w:id="684" w:author="Huawei_Ling Lin" w:date="2025-11-25T16:58:00Z"/>
                <w:rFonts w:ascii="Arial" w:eastAsia="等线" w:hAnsi="Arial" w:cs="Arial"/>
                <w:sz w:val="18"/>
                <w:szCs w:val="18"/>
              </w:rPr>
            </w:pPr>
            <w:ins w:id="685" w:author="Huawei_Ling Lin" w:date="2025-11-25T16:58:00Z">
              <w:r>
                <w:rPr>
                  <w:rFonts w:ascii="Arial" w:hAnsi="Arial" w:cs="Arial"/>
                  <w:b/>
                  <w:bCs/>
                  <w:sz w:val="18"/>
                  <w:szCs w:val="18"/>
                  <w:lang w:val="en-US"/>
                </w:rPr>
                <w:t>f</w:t>
              </w:r>
              <w:r w:rsidRPr="00A75122">
                <w:rPr>
                  <w:rFonts w:ascii="等线" w:eastAsia="等线" w:hAnsi="等线" w:cs="Arial" w:hint="eastAsia"/>
                  <w:b/>
                  <w:bCs/>
                  <w:sz w:val="18"/>
                  <w:szCs w:val="18"/>
                  <w:lang w:val="en-US" w:eastAsia="zh-CN"/>
                </w:rPr>
                <w:t>High</w:t>
              </w:r>
            </w:ins>
          </w:p>
        </w:tc>
        <w:tc>
          <w:tcPr>
            <w:tcW w:w="1029" w:type="dxa"/>
            <w:tcBorders>
              <w:top w:val="nil"/>
              <w:left w:val="nil"/>
              <w:bottom w:val="single" w:sz="4" w:space="0" w:color="auto"/>
              <w:right w:val="single" w:sz="4" w:space="0" w:color="auto"/>
            </w:tcBorders>
            <w:noWrap/>
            <w:vAlign w:val="center"/>
          </w:tcPr>
          <w:p w14:paraId="763C7174" w14:textId="77777777" w:rsidR="00CF6734" w:rsidRDefault="00CF6734" w:rsidP="00324A5D">
            <w:pPr>
              <w:jc w:val="center"/>
              <w:rPr>
                <w:ins w:id="686" w:author="Huawei_Ling Lin" w:date="2025-11-25T16:58:00Z"/>
                <w:rFonts w:ascii="Arial" w:eastAsia="等线" w:hAnsi="Arial" w:cs="Arial"/>
                <w:sz w:val="18"/>
                <w:szCs w:val="18"/>
              </w:rPr>
            </w:pPr>
            <w:ins w:id="687" w:author="Huawei_Ling Lin" w:date="2025-11-25T16:58:00Z">
              <w:r>
                <w:rPr>
                  <w:rFonts w:ascii="Arial" w:eastAsia="等线" w:hAnsi="Arial" w:cs="Arial"/>
                  <w:sz w:val="18"/>
                  <w:szCs w:val="18"/>
                </w:rPr>
                <w:t>1980</w:t>
              </w:r>
            </w:ins>
          </w:p>
        </w:tc>
        <w:tc>
          <w:tcPr>
            <w:tcW w:w="996" w:type="dxa"/>
            <w:tcBorders>
              <w:top w:val="nil"/>
              <w:left w:val="nil"/>
              <w:bottom w:val="single" w:sz="4" w:space="0" w:color="auto"/>
              <w:right w:val="single" w:sz="4" w:space="0" w:color="auto"/>
            </w:tcBorders>
            <w:noWrap/>
            <w:vAlign w:val="center"/>
          </w:tcPr>
          <w:p w14:paraId="07D9574B" w14:textId="77777777" w:rsidR="00CF6734" w:rsidRPr="002207A5" w:rsidRDefault="00CF6734" w:rsidP="00324A5D">
            <w:pPr>
              <w:keepNext/>
              <w:keepLines/>
              <w:spacing w:after="0"/>
              <w:jc w:val="center"/>
              <w:rPr>
                <w:ins w:id="688" w:author="Huawei_Ling Lin" w:date="2025-11-25T16:58:00Z"/>
                <w:rFonts w:ascii="Arial" w:hAnsi="Arial" w:cs="Arial"/>
                <w:sz w:val="18"/>
                <w:szCs w:val="18"/>
                <w:lang w:val="en-US" w:eastAsia="zh-CN" w:bidi="ar"/>
              </w:rPr>
            </w:pPr>
            <w:ins w:id="689" w:author="Huawei_Ling Lin" w:date="2025-11-25T16:58:00Z">
              <w:r>
                <w:rPr>
                  <w:rFonts w:ascii="Arial" w:eastAsia="等线" w:hAnsi="Arial" w:cs="Arial"/>
                  <w:sz w:val="18"/>
                  <w:szCs w:val="18"/>
                </w:rPr>
                <w:t>3960</w:t>
              </w:r>
            </w:ins>
          </w:p>
        </w:tc>
        <w:tc>
          <w:tcPr>
            <w:tcW w:w="954" w:type="dxa"/>
            <w:tcBorders>
              <w:top w:val="nil"/>
              <w:left w:val="nil"/>
              <w:bottom w:val="single" w:sz="4" w:space="0" w:color="auto"/>
              <w:right w:val="single" w:sz="4" w:space="0" w:color="auto"/>
            </w:tcBorders>
            <w:noWrap/>
            <w:vAlign w:val="center"/>
          </w:tcPr>
          <w:p w14:paraId="37F69E4E" w14:textId="77777777" w:rsidR="00CF6734" w:rsidRPr="002207A5" w:rsidRDefault="00CF6734" w:rsidP="00324A5D">
            <w:pPr>
              <w:keepNext/>
              <w:keepLines/>
              <w:spacing w:after="0"/>
              <w:jc w:val="center"/>
              <w:rPr>
                <w:ins w:id="690" w:author="Huawei_Ling Lin" w:date="2025-11-25T16:58:00Z"/>
                <w:rFonts w:ascii="Arial" w:hAnsi="Arial" w:cs="Arial"/>
                <w:sz w:val="18"/>
                <w:szCs w:val="18"/>
                <w:lang w:val="en-US" w:eastAsia="zh-CN" w:bidi="ar"/>
              </w:rPr>
            </w:pPr>
            <w:ins w:id="691" w:author="Huawei_Ling Lin" w:date="2025-11-25T16:58:00Z">
              <w:r>
                <w:rPr>
                  <w:rFonts w:ascii="Arial" w:eastAsia="等线" w:hAnsi="Arial" w:cs="Arial"/>
                  <w:sz w:val="18"/>
                  <w:szCs w:val="18"/>
                </w:rPr>
                <w:t>5940</w:t>
              </w:r>
            </w:ins>
          </w:p>
        </w:tc>
        <w:tc>
          <w:tcPr>
            <w:tcW w:w="1093" w:type="dxa"/>
            <w:tcBorders>
              <w:top w:val="nil"/>
              <w:left w:val="nil"/>
              <w:bottom w:val="single" w:sz="4" w:space="0" w:color="auto"/>
              <w:right w:val="single" w:sz="4" w:space="0" w:color="auto"/>
            </w:tcBorders>
            <w:noWrap/>
            <w:vAlign w:val="center"/>
          </w:tcPr>
          <w:p w14:paraId="0B23E9CF" w14:textId="77777777" w:rsidR="00CF6734" w:rsidRPr="002207A5" w:rsidRDefault="00CF6734" w:rsidP="00324A5D">
            <w:pPr>
              <w:keepNext/>
              <w:keepLines/>
              <w:spacing w:after="0"/>
              <w:jc w:val="center"/>
              <w:rPr>
                <w:ins w:id="692" w:author="Huawei_Ling Lin" w:date="2025-11-25T16:58:00Z"/>
                <w:rFonts w:ascii="Arial" w:hAnsi="Arial" w:cs="Arial"/>
                <w:sz w:val="18"/>
                <w:szCs w:val="18"/>
                <w:lang w:val="en-US" w:eastAsia="zh-CN" w:bidi="ar"/>
              </w:rPr>
            </w:pPr>
            <w:ins w:id="693" w:author="Huawei_Ling Lin" w:date="2025-11-25T16:58:00Z">
              <w:r>
                <w:rPr>
                  <w:rFonts w:ascii="Arial" w:eastAsia="等线" w:hAnsi="Arial" w:cs="Arial"/>
                  <w:sz w:val="18"/>
                  <w:szCs w:val="18"/>
                </w:rPr>
                <w:t>7920</w:t>
              </w:r>
            </w:ins>
          </w:p>
        </w:tc>
        <w:tc>
          <w:tcPr>
            <w:tcW w:w="1136" w:type="dxa"/>
            <w:tcBorders>
              <w:top w:val="nil"/>
              <w:left w:val="nil"/>
              <w:bottom w:val="single" w:sz="4" w:space="0" w:color="auto"/>
              <w:right w:val="single" w:sz="4" w:space="0" w:color="auto"/>
            </w:tcBorders>
            <w:noWrap/>
            <w:vAlign w:val="center"/>
          </w:tcPr>
          <w:p w14:paraId="7BCD6B02" w14:textId="77777777" w:rsidR="00CF6734" w:rsidRPr="002207A5" w:rsidRDefault="00CF6734" w:rsidP="00324A5D">
            <w:pPr>
              <w:keepNext/>
              <w:keepLines/>
              <w:spacing w:after="0"/>
              <w:jc w:val="center"/>
              <w:rPr>
                <w:ins w:id="694" w:author="Huawei_Ling Lin" w:date="2025-11-25T16:58:00Z"/>
                <w:rFonts w:ascii="Arial" w:hAnsi="Arial" w:cs="Arial"/>
                <w:sz w:val="18"/>
                <w:szCs w:val="18"/>
                <w:lang w:val="en-US" w:eastAsia="zh-CN" w:bidi="ar"/>
              </w:rPr>
            </w:pPr>
            <w:ins w:id="695" w:author="Huawei_Ling Lin" w:date="2025-11-25T16:58:00Z">
              <w:r>
                <w:rPr>
                  <w:rFonts w:ascii="Arial" w:eastAsia="等线" w:hAnsi="Arial" w:cs="Arial"/>
                  <w:sz w:val="18"/>
                  <w:szCs w:val="18"/>
                </w:rPr>
                <w:t>9900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28F3081" w14:textId="77777777" w:rsidR="00CF6734" w:rsidRDefault="00CF6734" w:rsidP="00324A5D">
            <w:pPr>
              <w:spacing w:after="0"/>
              <w:rPr>
                <w:ins w:id="696" w:author="Huawei_Ling Lin" w:date="2025-11-25T16:58:00Z"/>
                <w:rFonts w:ascii="Arial" w:hAnsi="Arial" w:cs="Arial"/>
                <w:b/>
                <w:bCs/>
                <w:sz w:val="18"/>
                <w:szCs w:val="18"/>
                <w:lang w:val="en-US"/>
              </w:rPr>
            </w:pPr>
          </w:p>
        </w:tc>
      </w:tr>
      <w:tr w:rsidR="00CF6734" w14:paraId="5BF7971A" w14:textId="77777777" w:rsidTr="00324A5D">
        <w:trPr>
          <w:trHeight w:val="60"/>
          <w:jc w:val="center"/>
          <w:ins w:id="697" w:author="Huawei_Ling Lin" w:date="2025-11-25T16:58:00Z"/>
        </w:trPr>
        <w:tc>
          <w:tcPr>
            <w:tcW w:w="714" w:type="dxa"/>
            <w:tcBorders>
              <w:top w:val="nil"/>
              <w:left w:val="single" w:sz="4" w:space="0" w:color="auto"/>
              <w:bottom w:val="single" w:sz="4" w:space="0" w:color="auto"/>
              <w:right w:val="single" w:sz="4" w:space="0" w:color="auto"/>
            </w:tcBorders>
            <w:noWrap/>
            <w:vAlign w:val="center"/>
            <w:hideMark/>
          </w:tcPr>
          <w:p w14:paraId="4F05FC12" w14:textId="77777777" w:rsidR="00CF6734" w:rsidRDefault="00CF6734" w:rsidP="00324A5D">
            <w:pPr>
              <w:keepNext/>
              <w:keepLines/>
              <w:spacing w:after="0"/>
              <w:rPr>
                <w:ins w:id="698" w:author="Huawei_Ling Lin" w:date="2025-11-25T16:58:00Z"/>
                <w:rFonts w:ascii="Arial" w:hAnsi="Arial" w:cs="Arial"/>
                <w:b/>
                <w:bCs/>
                <w:sz w:val="18"/>
                <w:szCs w:val="18"/>
                <w:lang w:val="en-US"/>
              </w:rPr>
            </w:pPr>
            <w:ins w:id="699" w:author="Huawei_Ling Lin" w:date="2025-11-25T16:58: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33A4239E" w14:textId="77777777" w:rsidR="00CF6734" w:rsidRDefault="00CF6734" w:rsidP="00324A5D">
            <w:pPr>
              <w:keepNext/>
              <w:keepLines/>
              <w:spacing w:after="0"/>
              <w:jc w:val="center"/>
              <w:rPr>
                <w:ins w:id="700" w:author="Huawei_Ling Lin" w:date="2025-11-25T16:58:00Z"/>
                <w:rFonts w:ascii="Arial" w:hAnsi="Arial" w:cs="Arial"/>
                <w:sz w:val="18"/>
                <w:szCs w:val="18"/>
                <w:lang w:val="en-US"/>
              </w:rPr>
            </w:pPr>
            <w:ins w:id="701" w:author="Huawei_Ling Lin" w:date="2025-11-25T16:58: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
          <w:p w14:paraId="3AF73F83" w14:textId="77777777" w:rsidR="00CF6734" w:rsidRDefault="00CF6734" w:rsidP="00324A5D">
            <w:pPr>
              <w:keepNext/>
              <w:keepLines/>
              <w:spacing w:after="0"/>
              <w:jc w:val="center"/>
              <w:rPr>
                <w:ins w:id="702" w:author="Huawei_Ling Lin" w:date="2025-11-25T16:58:00Z"/>
                <w:rFonts w:ascii="Arial" w:hAnsi="Arial" w:cs="Arial"/>
                <w:sz w:val="18"/>
                <w:szCs w:val="18"/>
                <w:lang w:val="en-US"/>
              </w:rPr>
            </w:pPr>
            <w:ins w:id="703" w:author="Huawei_Ling Lin" w:date="2025-11-25T16:58: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21D721"/>
            <w:noWrap/>
            <w:vAlign w:val="center"/>
            <w:hideMark/>
          </w:tcPr>
          <w:p w14:paraId="3A4C59A2" w14:textId="77777777" w:rsidR="00CF6734" w:rsidRDefault="00CF6734" w:rsidP="00324A5D">
            <w:pPr>
              <w:keepNext/>
              <w:keepLines/>
              <w:spacing w:after="0"/>
              <w:jc w:val="center"/>
              <w:rPr>
                <w:ins w:id="704" w:author="Huawei_Ling Lin" w:date="2025-11-25T16:58:00Z"/>
                <w:rFonts w:ascii="Arial" w:hAnsi="Arial" w:cs="Arial"/>
                <w:sz w:val="18"/>
                <w:szCs w:val="18"/>
                <w:lang w:val="en-US"/>
              </w:rPr>
            </w:pPr>
            <w:ins w:id="705" w:author="Huawei_Ling Lin" w:date="2025-11-25T16:58: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1E177BE9" w14:textId="77777777" w:rsidR="00CF6734" w:rsidRDefault="00CF6734" w:rsidP="00324A5D">
            <w:pPr>
              <w:keepNext/>
              <w:keepLines/>
              <w:spacing w:after="0"/>
              <w:jc w:val="center"/>
              <w:rPr>
                <w:ins w:id="706" w:author="Huawei_Ling Lin" w:date="2025-11-25T16:58:00Z"/>
                <w:rFonts w:ascii="Arial" w:hAnsi="Arial" w:cs="Arial"/>
                <w:sz w:val="18"/>
                <w:szCs w:val="18"/>
                <w:lang w:val="en-US"/>
              </w:rPr>
            </w:pPr>
            <w:ins w:id="707" w:author="Huawei_Ling Lin" w:date="2025-11-25T16:5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
          <w:p w14:paraId="05F96E3E" w14:textId="77777777" w:rsidR="00CF6734" w:rsidRDefault="00CF6734" w:rsidP="00324A5D">
            <w:pPr>
              <w:keepNext/>
              <w:keepLines/>
              <w:spacing w:after="0"/>
              <w:jc w:val="center"/>
              <w:rPr>
                <w:ins w:id="708" w:author="Huawei_Ling Lin" w:date="2025-11-25T16:58:00Z"/>
                <w:rFonts w:ascii="Arial" w:hAnsi="Arial" w:cs="Arial"/>
                <w:sz w:val="18"/>
                <w:szCs w:val="18"/>
                <w:lang w:val="en-US"/>
              </w:rPr>
            </w:pPr>
            <w:ins w:id="709" w:author="Huawei_Ling Lin" w:date="2025-11-25T16:58: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
          <w:p w14:paraId="4D06F6C5" w14:textId="77777777" w:rsidR="00CF6734" w:rsidRDefault="00CF6734" w:rsidP="00324A5D">
            <w:pPr>
              <w:keepNext/>
              <w:keepLines/>
              <w:spacing w:after="0"/>
              <w:jc w:val="center"/>
              <w:rPr>
                <w:ins w:id="710" w:author="Huawei_Ling Lin" w:date="2025-11-25T16:58:00Z"/>
                <w:rFonts w:ascii="Arial" w:hAnsi="Arial" w:cs="Arial"/>
                <w:sz w:val="18"/>
                <w:szCs w:val="18"/>
                <w:lang w:val="en-US" w:eastAsia="zh-CN"/>
              </w:rPr>
            </w:pPr>
            <w:ins w:id="711" w:author="Huawei_Ling Lin" w:date="2025-11-25T16:58:00Z">
              <w:r>
                <w:rPr>
                  <w:rFonts w:ascii="Arial" w:hAnsi="Arial" w:cs="Arial"/>
                  <w:sz w:val="18"/>
                  <w:szCs w:val="18"/>
                  <w:lang w:val="en-US" w:eastAsia="zh-CN"/>
                </w:rPr>
                <w:t>-</w:t>
              </w:r>
            </w:ins>
          </w:p>
        </w:tc>
        <w:tc>
          <w:tcPr>
            <w:tcW w:w="1136" w:type="dxa"/>
            <w:tcBorders>
              <w:top w:val="nil"/>
              <w:left w:val="nil"/>
              <w:bottom w:val="single" w:sz="4" w:space="0" w:color="auto"/>
              <w:right w:val="single" w:sz="4" w:space="0" w:color="auto"/>
            </w:tcBorders>
            <w:noWrap/>
            <w:vAlign w:val="center"/>
          </w:tcPr>
          <w:p w14:paraId="1F35D0E4" w14:textId="77777777" w:rsidR="00CF6734" w:rsidRDefault="00CF6734" w:rsidP="00324A5D">
            <w:pPr>
              <w:keepNext/>
              <w:keepLines/>
              <w:spacing w:after="0"/>
              <w:jc w:val="center"/>
              <w:rPr>
                <w:ins w:id="712" w:author="Huawei_Ling Lin" w:date="2025-11-25T16:58:00Z"/>
                <w:rFonts w:ascii="Arial" w:hAnsi="Arial" w:cs="Arial"/>
                <w:sz w:val="18"/>
                <w:szCs w:val="18"/>
                <w:lang w:val="en-US"/>
              </w:rPr>
            </w:pPr>
            <w:ins w:id="713" w:author="Huawei_Ling Lin" w:date="2025-11-25T16:58:00Z">
              <w:r>
                <w:rPr>
                  <w:rFonts w:ascii="Arial" w:hAnsi="Arial" w:cs="Arial"/>
                  <w:sz w:val="18"/>
                  <w:szCs w:val="18"/>
                  <w:lang w:val="en-US" w:eastAsia="zh-CN"/>
                </w:rPr>
                <w:t>-</w:t>
              </w:r>
            </w:ins>
          </w:p>
        </w:tc>
        <w:tc>
          <w:tcPr>
            <w:tcW w:w="1756" w:type="dxa"/>
            <w:tcBorders>
              <w:top w:val="nil"/>
              <w:left w:val="nil"/>
              <w:bottom w:val="single" w:sz="4" w:space="0" w:color="auto"/>
              <w:right w:val="single" w:sz="4" w:space="0" w:color="auto"/>
            </w:tcBorders>
            <w:noWrap/>
            <w:vAlign w:val="bottom"/>
            <w:hideMark/>
          </w:tcPr>
          <w:p w14:paraId="6E9B6ED3" w14:textId="77777777" w:rsidR="00CF6734" w:rsidRDefault="00CF6734" w:rsidP="00324A5D">
            <w:pPr>
              <w:keepNext/>
              <w:keepLines/>
              <w:spacing w:after="0"/>
              <w:jc w:val="center"/>
              <w:rPr>
                <w:ins w:id="714" w:author="Huawei_Ling Lin" w:date="2025-11-25T16:58:00Z"/>
                <w:rFonts w:ascii="Arial" w:hAnsi="Arial" w:cs="Arial"/>
                <w:b/>
                <w:bCs/>
                <w:sz w:val="18"/>
                <w:szCs w:val="18"/>
                <w:lang w:val="en-US"/>
              </w:rPr>
            </w:pPr>
            <w:ins w:id="715" w:author="Huawei_Ling Lin" w:date="2025-11-25T16:58:00Z">
              <w:r>
                <w:rPr>
                  <w:rFonts w:ascii="Arial" w:hAnsi="Arial" w:cs="Arial"/>
                  <w:b/>
                  <w:bCs/>
                  <w:sz w:val="18"/>
                  <w:szCs w:val="18"/>
                  <w:lang w:val="en-US"/>
                </w:rPr>
                <w:t>UL harmonic</w:t>
              </w:r>
            </w:ins>
          </w:p>
        </w:tc>
      </w:tr>
      <w:tr w:rsidR="00CF6734" w14:paraId="42637452" w14:textId="77777777" w:rsidTr="00324A5D">
        <w:trPr>
          <w:trHeight w:val="90"/>
          <w:jc w:val="center"/>
          <w:ins w:id="716" w:author="Huawei_Ling Lin" w:date="2025-11-25T16:58:00Z"/>
        </w:trPr>
        <w:tc>
          <w:tcPr>
            <w:tcW w:w="714" w:type="dxa"/>
            <w:tcBorders>
              <w:top w:val="nil"/>
              <w:left w:val="single" w:sz="4" w:space="0" w:color="auto"/>
              <w:bottom w:val="single" w:sz="4" w:space="0" w:color="auto"/>
              <w:right w:val="single" w:sz="4" w:space="0" w:color="auto"/>
            </w:tcBorders>
            <w:noWrap/>
            <w:vAlign w:val="center"/>
            <w:hideMark/>
          </w:tcPr>
          <w:p w14:paraId="446CA36D" w14:textId="77777777" w:rsidR="00CF6734" w:rsidRDefault="00CF6734" w:rsidP="00324A5D">
            <w:pPr>
              <w:keepNext/>
              <w:keepLines/>
              <w:spacing w:after="0"/>
              <w:rPr>
                <w:ins w:id="717" w:author="Huawei_Ling Lin" w:date="2025-11-25T16:58:00Z"/>
                <w:rFonts w:ascii="Arial" w:hAnsi="Arial" w:cs="Arial"/>
                <w:b/>
                <w:bCs/>
                <w:sz w:val="18"/>
                <w:szCs w:val="18"/>
                <w:lang w:val="en-US" w:eastAsia="zh-CN"/>
              </w:rPr>
            </w:pPr>
            <w:ins w:id="718" w:author="Huawei_Ling Lin" w:date="2025-11-25T16:58: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16C6646B" w14:textId="77777777" w:rsidR="00CF6734" w:rsidRDefault="00CF6734" w:rsidP="00324A5D">
            <w:pPr>
              <w:keepNext/>
              <w:keepLines/>
              <w:spacing w:after="0"/>
              <w:jc w:val="center"/>
              <w:rPr>
                <w:ins w:id="719" w:author="Huawei_Ling Lin" w:date="2025-11-25T16:58:00Z"/>
                <w:rFonts w:ascii="Arial" w:hAnsi="Arial" w:cs="Arial"/>
                <w:sz w:val="18"/>
                <w:szCs w:val="18"/>
                <w:lang w:val="en-US"/>
              </w:rPr>
            </w:pPr>
            <w:ins w:id="720" w:author="Huawei_Ling Lin" w:date="2025-11-25T16:58: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
          <w:p w14:paraId="54070BDA" w14:textId="77777777" w:rsidR="00CF6734" w:rsidRDefault="00CF6734" w:rsidP="00324A5D">
            <w:pPr>
              <w:keepNext/>
              <w:keepLines/>
              <w:spacing w:after="0"/>
              <w:jc w:val="center"/>
              <w:rPr>
                <w:ins w:id="721" w:author="Huawei_Ling Lin" w:date="2025-11-25T16:58:00Z"/>
                <w:rFonts w:ascii="Arial" w:hAnsi="Arial" w:cs="Arial"/>
                <w:sz w:val="18"/>
                <w:szCs w:val="18"/>
                <w:lang w:val="en-US"/>
              </w:rPr>
            </w:pPr>
            <w:ins w:id="722" w:author="Huawei_Ling Lin" w:date="2025-11-25T16:58: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
          <w:p w14:paraId="2D5E7FC4" w14:textId="77777777" w:rsidR="00CF6734" w:rsidRDefault="00CF6734" w:rsidP="00324A5D">
            <w:pPr>
              <w:keepNext/>
              <w:keepLines/>
              <w:spacing w:after="0"/>
              <w:jc w:val="center"/>
              <w:rPr>
                <w:ins w:id="723" w:author="Huawei_Ling Lin" w:date="2025-11-25T16:58:00Z"/>
                <w:rFonts w:ascii="Arial" w:hAnsi="Arial" w:cs="Arial"/>
                <w:sz w:val="18"/>
                <w:szCs w:val="18"/>
                <w:lang w:val="en-US"/>
              </w:rPr>
            </w:pPr>
            <w:ins w:id="724" w:author="Huawei_Ling Lin" w:date="2025-11-25T16:5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noWrap/>
            <w:vAlign w:val="center"/>
            <w:hideMark/>
          </w:tcPr>
          <w:p w14:paraId="1D584651" w14:textId="77777777" w:rsidR="00CF6734" w:rsidRDefault="00CF6734" w:rsidP="00324A5D">
            <w:pPr>
              <w:keepNext/>
              <w:keepLines/>
              <w:spacing w:after="0"/>
              <w:jc w:val="center"/>
              <w:rPr>
                <w:ins w:id="725" w:author="Huawei_Ling Lin" w:date="2025-11-25T16:58:00Z"/>
                <w:rFonts w:ascii="Arial" w:hAnsi="Arial" w:cs="Arial"/>
                <w:sz w:val="18"/>
                <w:szCs w:val="18"/>
                <w:lang w:val="en-US"/>
              </w:rPr>
            </w:pPr>
            <w:ins w:id="726" w:author="Huawei_Ling Lin" w:date="2025-11-25T16:58: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5E8E492C" w14:textId="77777777" w:rsidR="00CF6734" w:rsidRDefault="00CF6734" w:rsidP="00324A5D">
            <w:pPr>
              <w:keepNext/>
              <w:keepLines/>
              <w:spacing w:after="0"/>
              <w:jc w:val="center"/>
              <w:rPr>
                <w:ins w:id="727" w:author="Huawei_Ling Lin" w:date="2025-11-25T16:58:00Z"/>
                <w:rFonts w:ascii="Arial" w:hAnsi="Arial" w:cs="Arial"/>
                <w:sz w:val="18"/>
                <w:szCs w:val="18"/>
                <w:lang w:val="en-US" w:eastAsia="zh-CN"/>
              </w:rPr>
            </w:pPr>
            <w:ins w:id="728" w:author="Huawei_Ling Lin" w:date="2025-11-25T16:58: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noWrap/>
            <w:vAlign w:val="center"/>
            <w:hideMark/>
          </w:tcPr>
          <w:p w14:paraId="1399FC39" w14:textId="77777777" w:rsidR="00CF6734" w:rsidRDefault="00CF6734" w:rsidP="00324A5D">
            <w:pPr>
              <w:keepNext/>
              <w:keepLines/>
              <w:spacing w:after="0"/>
              <w:jc w:val="center"/>
              <w:rPr>
                <w:ins w:id="729" w:author="Huawei_Ling Lin" w:date="2025-11-25T16:58:00Z"/>
                <w:rFonts w:ascii="Arial" w:hAnsi="Arial" w:cs="Arial"/>
                <w:sz w:val="18"/>
                <w:szCs w:val="18"/>
                <w:lang w:val="en-US"/>
              </w:rPr>
            </w:pPr>
            <w:ins w:id="730" w:author="Huawei_Ling Lin" w:date="2025-11-25T16:5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156DC504" w14:textId="77777777" w:rsidR="00CF6734" w:rsidRDefault="00CF6734" w:rsidP="00324A5D">
            <w:pPr>
              <w:keepNext/>
              <w:keepLines/>
              <w:spacing w:after="0"/>
              <w:jc w:val="center"/>
              <w:rPr>
                <w:ins w:id="731" w:author="Huawei_Ling Lin" w:date="2025-11-25T16:58:00Z"/>
                <w:rFonts w:ascii="Arial" w:hAnsi="Arial" w:cs="Arial"/>
                <w:sz w:val="18"/>
                <w:szCs w:val="18"/>
                <w:lang w:val="en-US"/>
              </w:rPr>
            </w:pPr>
            <w:ins w:id="732" w:author="Huawei_Ling Lin" w:date="2025-11-25T16:58: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2F2BE7AC" w14:textId="77777777" w:rsidR="00CF6734" w:rsidRDefault="00CF6734" w:rsidP="00324A5D">
            <w:pPr>
              <w:keepNext/>
              <w:keepLines/>
              <w:spacing w:after="0"/>
              <w:jc w:val="center"/>
              <w:rPr>
                <w:ins w:id="733" w:author="Huawei_Ling Lin" w:date="2025-11-25T16:58:00Z"/>
                <w:rFonts w:ascii="Arial" w:hAnsi="Arial" w:cs="Arial"/>
                <w:b/>
                <w:bCs/>
                <w:sz w:val="18"/>
                <w:szCs w:val="18"/>
                <w:lang w:val="en-US"/>
              </w:rPr>
            </w:pPr>
            <w:ins w:id="734" w:author="Huawei_Ling Lin" w:date="2025-11-25T16:58:00Z">
              <w:r>
                <w:rPr>
                  <w:rFonts w:ascii="Arial" w:hAnsi="Arial" w:cs="Arial"/>
                  <w:b/>
                  <w:bCs/>
                  <w:sz w:val="18"/>
                  <w:szCs w:val="18"/>
                  <w:lang w:val="en-US"/>
                </w:rPr>
                <w:t>Harmonic mixing</w:t>
              </w:r>
            </w:ins>
          </w:p>
        </w:tc>
      </w:tr>
      <w:tr w:rsidR="00CF6734" w14:paraId="24D156BB" w14:textId="77777777" w:rsidTr="00324A5D">
        <w:trPr>
          <w:trHeight w:val="217"/>
          <w:jc w:val="center"/>
          <w:ins w:id="735" w:author="Huawei_Ling Lin" w:date="2025-11-25T16:58:00Z"/>
        </w:trPr>
        <w:tc>
          <w:tcPr>
            <w:tcW w:w="714" w:type="dxa"/>
            <w:tcBorders>
              <w:top w:val="nil"/>
              <w:left w:val="single" w:sz="4" w:space="0" w:color="auto"/>
              <w:bottom w:val="single" w:sz="4" w:space="0" w:color="auto"/>
              <w:right w:val="single" w:sz="4" w:space="0" w:color="auto"/>
            </w:tcBorders>
            <w:noWrap/>
            <w:vAlign w:val="center"/>
            <w:hideMark/>
          </w:tcPr>
          <w:p w14:paraId="7C724886" w14:textId="77777777" w:rsidR="00CF6734" w:rsidRDefault="00CF6734" w:rsidP="00324A5D">
            <w:pPr>
              <w:keepNext/>
              <w:keepLines/>
              <w:spacing w:after="0"/>
              <w:rPr>
                <w:ins w:id="736" w:author="Huawei_Ling Lin" w:date="2025-11-25T16:58:00Z"/>
                <w:rFonts w:ascii="Arial" w:hAnsi="Arial" w:cs="Arial"/>
                <w:b/>
                <w:bCs/>
                <w:sz w:val="18"/>
                <w:szCs w:val="18"/>
                <w:lang w:val="en-US" w:eastAsia="zh-CN"/>
              </w:rPr>
            </w:pPr>
            <w:ins w:id="737" w:author="Huawei_Ling Lin" w:date="2025-11-25T16:58: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47553B9C" w14:textId="77777777" w:rsidR="00CF6734" w:rsidRDefault="00CF6734" w:rsidP="00324A5D">
            <w:pPr>
              <w:keepNext/>
              <w:keepLines/>
              <w:spacing w:after="0"/>
              <w:jc w:val="center"/>
              <w:rPr>
                <w:ins w:id="738" w:author="Huawei_Ling Lin" w:date="2025-11-25T16:58:00Z"/>
                <w:rFonts w:ascii="Arial" w:hAnsi="Arial" w:cs="Arial"/>
                <w:sz w:val="18"/>
                <w:szCs w:val="18"/>
                <w:lang w:val="en-US"/>
              </w:rPr>
            </w:pPr>
            <w:ins w:id="739" w:author="Huawei_Ling Lin" w:date="2025-11-25T16:58: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
          <w:p w14:paraId="2BDC9E20" w14:textId="77777777" w:rsidR="00CF6734" w:rsidRDefault="00CF6734" w:rsidP="00324A5D">
            <w:pPr>
              <w:keepNext/>
              <w:keepLines/>
              <w:spacing w:after="0"/>
              <w:jc w:val="center"/>
              <w:rPr>
                <w:ins w:id="740" w:author="Huawei_Ling Lin" w:date="2025-11-25T16:58:00Z"/>
                <w:rFonts w:ascii="Arial" w:hAnsi="Arial" w:cs="Arial"/>
                <w:sz w:val="18"/>
                <w:szCs w:val="18"/>
                <w:lang w:val="en-US"/>
              </w:rPr>
            </w:pPr>
            <w:ins w:id="741" w:author="Huawei_Ling Lin" w:date="2025-11-25T16:58: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49AAEBEB" w14:textId="77777777" w:rsidR="00CF6734" w:rsidRDefault="00CF6734" w:rsidP="00324A5D">
            <w:pPr>
              <w:keepNext/>
              <w:keepLines/>
              <w:spacing w:after="0"/>
              <w:jc w:val="center"/>
              <w:rPr>
                <w:ins w:id="742" w:author="Huawei_Ling Lin" w:date="2025-11-25T16:58:00Z"/>
                <w:rFonts w:ascii="Arial" w:hAnsi="Arial" w:cs="Arial"/>
                <w:sz w:val="18"/>
                <w:szCs w:val="18"/>
                <w:lang w:val="en-US" w:eastAsia="zh-CN"/>
              </w:rPr>
            </w:pPr>
            <w:ins w:id="743" w:author="Huawei_Ling Lin" w:date="2025-11-25T16:5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3D297C59" w14:textId="77777777" w:rsidR="00CF6734" w:rsidRDefault="00CF6734" w:rsidP="00324A5D">
            <w:pPr>
              <w:keepNext/>
              <w:keepLines/>
              <w:spacing w:after="0"/>
              <w:jc w:val="center"/>
              <w:rPr>
                <w:ins w:id="744" w:author="Huawei_Ling Lin" w:date="2025-11-25T16:58:00Z"/>
                <w:rFonts w:ascii="Arial" w:hAnsi="Arial" w:cs="Arial"/>
                <w:sz w:val="18"/>
                <w:szCs w:val="18"/>
                <w:lang w:val="en-US"/>
              </w:rPr>
            </w:pPr>
            <w:ins w:id="745" w:author="Huawei_Ling Lin" w:date="2025-11-25T16:5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noWrap/>
            <w:vAlign w:val="center"/>
            <w:hideMark/>
          </w:tcPr>
          <w:p w14:paraId="7B944456" w14:textId="77777777" w:rsidR="00CF6734" w:rsidRDefault="00CF6734" w:rsidP="00324A5D">
            <w:pPr>
              <w:keepNext/>
              <w:keepLines/>
              <w:spacing w:after="0"/>
              <w:jc w:val="center"/>
              <w:rPr>
                <w:ins w:id="746" w:author="Huawei_Ling Lin" w:date="2025-11-25T16:58:00Z"/>
                <w:rFonts w:ascii="Arial" w:hAnsi="Arial" w:cs="Arial"/>
                <w:sz w:val="18"/>
                <w:szCs w:val="18"/>
                <w:lang w:val="en-US"/>
              </w:rPr>
            </w:pPr>
            <w:ins w:id="747" w:author="Huawei_Ling Lin" w:date="2025-11-25T16:58: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093" w:type="dxa"/>
            <w:tcBorders>
              <w:top w:val="nil"/>
              <w:left w:val="nil"/>
              <w:bottom w:val="single" w:sz="4" w:space="0" w:color="auto"/>
              <w:right w:val="single" w:sz="4" w:space="0" w:color="auto"/>
            </w:tcBorders>
            <w:noWrap/>
            <w:vAlign w:val="center"/>
          </w:tcPr>
          <w:p w14:paraId="020E8790" w14:textId="77777777" w:rsidR="00CF6734" w:rsidRDefault="00CF6734" w:rsidP="00324A5D">
            <w:pPr>
              <w:keepNext/>
              <w:keepLines/>
              <w:spacing w:after="0"/>
              <w:jc w:val="center"/>
              <w:rPr>
                <w:ins w:id="748" w:author="Huawei_Ling Lin" w:date="2025-11-25T16:58:00Z"/>
                <w:rFonts w:ascii="Arial" w:hAnsi="Arial" w:cs="Arial"/>
                <w:sz w:val="18"/>
                <w:szCs w:val="18"/>
                <w:lang w:val="en-US"/>
              </w:rPr>
            </w:pPr>
            <w:ins w:id="749" w:author="Huawei_Ling Lin" w:date="2025-11-25T16:58: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noWrap/>
            <w:vAlign w:val="center"/>
            <w:hideMark/>
          </w:tcPr>
          <w:p w14:paraId="02735D95" w14:textId="77777777" w:rsidR="00CF6734" w:rsidRDefault="00CF6734" w:rsidP="00324A5D">
            <w:pPr>
              <w:keepNext/>
              <w:keepLines/>
              <w:spacing w:after="0"/>
              <w:jc w:val="center"/>
              <w:rPr>
                <w:ins w:id="750" w:author="Huawei_Ling Lin" w:date="2025-11-25T16:58:00Z"/>
                <w:rFonts w:ascii="Arial" w:hAnsi="Arial" w:cs="Arial"/>
                <w:sz w:val="18"/>
                <w:szCs w:val="18"/>
                <w:lang w:val="en-US"/>
              </w:rPr>
            </w:pPr>
            <w:ins w:id="751" w:author="Huawei_Ling Lin" w:date="2025-11-25T16:58: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1ED9CE70" w14:textId="77777777" w:rsidR="00CF6734" w:rsidRDefault="00CF6734" w:rsidP="00324A5D">
            <w:pPr>
              <w:spacing w:after="0"/>
              <w:rPr>
                <w:ins w:id="752" w:author="Huawei_Ling Lin" w:date="2025-11-25T16:58:00Z"/>
                <w:rFonts w:ascii="Arial" w:hAnsi="Arial" w:cs="Arial"/>
                <w:b/>
                <w:bCs/>
                <w:sz w:val="18"/>
                <w:szCs w:val="18"/>
                <w:lang w:val="en-US"/>
              </w:rPr>
            </w:pPr>
          </w:p>
        </w:tc>
      </w:tr>
      <w:tr w:rsidR="00CF6734" w14:paraId="4C816547" w14:textId="77777777" w:rsidTr="00324A5D">
        <w:trPr>
          <w:trHeight w:val="60"/>
          <w:jc w:val="center"/>
          <w:ins w:id="753" w:author="Huawei_Ling Lin" w:date="2025-11-25T16:58:00Z"/>
        </w:trPr>
        <w:tc>
          <w:tcPr>
            <w:tcW w:w="714" w:type="dxa"/>
            <w:tcBorders>
              <w:top w:val="nil"/>
              <w:left w:val="single" w:sz="4" w:space="0" w:color="auto"/>
              <w:bottom w:val="single" w:sz="4" w:space="0" w:color="auto"/>
              <w:right w:val="single" w:sz="4" w:space="0" w:color="auto"/>
            </w:tcBorders>
            <w:noWrap/>
            <w:vAlign w:val="center"/>
            <w:hideMark/>
          </w:tcPr>
          <w:p w14:paraId="0DF9110A" w14:textId="77777777" w:rsidR="00CF6734" w:rsidRDefault="00CF6734" w:rsidP="00324A5D">
            <w:pPr>
              <w:keepNext/>
              <w:keepLines/>
              <w:spacing w:after="0"/>
              <w:rPr>
                <w:ins w:id="754" w:author="Huawei_Ling Lin" w:date="2025-11-25T16:58:00Z"/>
                <w:rFonts w:ascii="Arial" w:hAnsi="Arial" w:cs="Arial"/>
                <w:b/>
                <w:bCs/>
                <w:sz w:val="18"/>
                <w:szCs w:val="18"/>
                <w:lang w:val="en-US"/>
              </w:rPr>
            </w:pPr>
            <w:ins w:id="755" w:author="Huawei_Ling Lin" w:date="2025-11-25T16:58: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270F5C97" w14:textId="77777777" w:rsidR="00CF6734" w:rsidRDefault="00CF6734" w:rsidP="00324A5D">
            <w:pPr>
              <w:keepNext/>
              <w:keepLines/>
              <w:spacing w:after="0"/>
              <w:jc w:val="center"/>
              <w:rPr>
                <w:ins w:id="756" w:author="Huawei_Ling Lin" w:date="2025-11-25T16:58:00Z"/>
                <w:rFonts w:ascii="Arial" w:hAnsi="Arial" w:cs="Arial"/>
                <w:sz w:val="18"/>
                <w:szCs w:val="18"/>
                <w:lang w:val="en-US"/>
              </w:rPr>
            </w:pPr>
            <w:ins w:id="757" w:author="Huawei_Ling Lin" w:date="2025-11-25T16:58: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
          <w:p w14:paraId="135FC9ED" w14:textId="77777777" w:rsidR="00CF6734" w:rsidRDefault="00CF6734" w:rsidP="00324A5D">
            <w:pPr>
              <w:keepNext/>
              <w:keepLines/>
              <w:spacing w:after="0"/>
              <w:jc w:val="center"/>
              <w:rPr>
                <w:ins w:id="758" w:author="Huawei_Ling Lin" w:date="2025-11-25T16:58:00Z"/>
                <w:rFonts w:ascii="Arial" w:hAnsi="Arial" w:cs="Arial"/>
                <w:sz w:val="18"/>
                <w:szCs w:val="18"/>
                <w:lang w:val="en-US"/>
              </w:rPr>
            </w:pPr>
            <w:ins w:id="759" w:author="Huawei_Ling Lin" w:date="2025-11-25T16:58: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
          <w:p w14:paraId="5CD23DFF" w14:textId="77777777" w:rsidR="00CF6734" w:rsidRDefault="00CF6734" w:rsidP="00324A5D">
            <w:pPr>
              <w:keepNext/>
              <w:keepLines/>
              <w:spacing w:after="0"/>
              <w:jc w:val="center"/>
              <w:rPr>
                <w:ins w:id="760" w:author="Huawei_Ling Lin" w:date="2025-11-25T16:58:00Z"/>
                <w:rFonts w:ascii="Arial" w:hAnsi="Arial" w:cs="Arial"/>
                <w:sz w:val="18"/>
                <w:szCs w:val="18"/>
                <w:lang w:val="en-US"/>
              </w:rPr>
            </w:pPr>
            <w:ins w:id="761" w:author="Huawei_Ling Lin" w:date="2025-11-25T16:5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noWrap/>
            <w:vAlign w:val="center"/>
            <w:hideMark/>
          </w:tcPr>
          <w:p w14:paraId="08A1429F" w14:textId="77777777" w:rsidR="00CF6734" w:rsidRDefault="00CF6734" w:rsidP="00324A5D">
            <w:pPr>
              <w:keepNext/>
              <w:keepLines/>
              <w:spacing w:after="0"/>
              <w:jc w:val="center"/>
              <w:rPr>
                <w:ins w:id="762" w:author="Huawei_Ling Lin" w:date="2025-11-25T16:58:00Z"/>
                <w:rFonts w:ascii="Arial" w:hAnsi="Arial" w:cs="Arial"/>
                <w:sz w:val="18"/>
                <w:szCs w:val="18"/>
                <w:lang w:val="en-US"/>
              </w:rPr>
            </w:pPr>
            <w:ins w:id="763" w:author="Huawei_Ling Lin" w:date="2025-11-25T16:58: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noWrap/>
            <w:vAlign w:val="center"/>
            <w:hideMark/>
          </w:tcPr>
          <w:p w14:paraId="2D857F37" w14:textId="77777777" w:rsidR="00CF6734" w:rsidRDefault="00CF6734" w:rsidP="00324A5D">
            <w:pPr>
              <w:keepNext/>
              <w:keepLines/>
              <w:spacing w:after="0"/>
              <w:jc w:val="center"/>
              <w:rPr>
                <w:ins w:id="764" w:author="Huawei_Ling Lin" w:date="2025-11-25T16:58:00Z"/>
                <w:rFonts w:ascii="Arial" w:hAnsi="Arial" w:cs="Arial"/>
                <w:sz w:val="18"/>
                <w:szCs w:val="18"/>
                <w:lang w:val="en-US"/>
              </w:rPr>
            </w:pPr>
            <w:ins w:id="765" w:author="Huawei_Ling Lin" w:date="2025-11-25T16:58: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093" w:type="dxa"/>
            <w:tcBorders>
              <w:top w:val="nil"/>
              <w:left w:val="nil"/>
              <w:bottom w:val="single" w:sz="4" w:space="0" w:color="auto"/>
              <w:right w:val="single" w:sz="4" w:space="0" w:color="auto"/>
            </w:tcBorders>
            <w:shd w:val="clear" w:color="auto" w:fill="21D721"/>
            <w:noWrap/>
            <w:vAlign w:val="center"/>
            <w:hideMark/>
          </w:tcPr>
          <w:p w14:paraId="756E3652" w14:textId="77777777" w:rsidR="00CF6734" w:rsidRDefault="00CF6734" w:rsidP="00324A5D">
            <w:pPr>
              <w:keepNext/>
              <w:keepLines/>
              <w:spacing w:after="0"/>
              <w:jc w:val="center"/>
              <w:rPr>
                <w:ins w:id="766" w:author="Huawei_Ling Lin" w:date="2025-11-25T16:58:00Z"/>
                <w:rFonts w:ascii="Arial" w:hAnsi="Arial" w:cs="Arial"/>
                <w:sz w:val="18"/>
                <w:szCs w:val="18"/>
                <w:lang w:val="en-US"/>
              </w:rPr>
            </w:pPr>
            <w:ins w:id="767" w:author="Huawei_Ling Lin" w:date="2025-11-25T16:5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2026E3B9" w14:textId="77777777" w:rsidR="00CF6734" w:rsidRDefault="00CF6734" w:rsidP="00324A5D">
            <w:pPr>
              <w:keepNext/>
              <w:keepLines/>
              <w:spacing w:after="0"/>
              <w:jc w:val="center"/>
              <w:rPr>
                <w:ins w:id="768" w:author="Huawei_Ling Lin" w:date="2025-11-25T16:58:00Z"/>
                <w:rFonts w:ascii="Arial" w:hAnsi="Arial" w:cs="Arial"/>
                <w:sz w:val="18"/>
                <w:szCs w:val="18"/>
                <w:lang w:val="en-US"/>
              </w:rPr>
            </w:pPr>
            <w:ins w:id="769" w:author="Huawei_Ling Lin" w:date="2025-11-25T16:58: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EFAF478" w14:textId="77777777" w:rsidR="00CF6734" w:rsidRDefault="00CF6734" w:rsidP="00324A5D">
            <w:pPr>
              <w:spacing w:after="0"/>
              <w:rPr>
                <w:ins w:id="770" w:author="Huawei_Ling Lin" w:date="2025-11-25T16:58:00Z"/>
                <w:rFonts w:ascii="Arial" w:hAnsi="Arial" w:cs="Arial"/>
                <w:b/>
                <w:bCs/>
                <w:sz w:val="18"/>
                <w:szCs w:val="18"/>
                <w:lang w:val="en-US"/>
              </w:rPr>
            </w:pPr>
          </w:p>
        </w:tc>
      </w:tr>
      <w:tr w:rsidR="00CF6734" w14:paraId="65F5EFB6" w14:textId="77777777" w:rsidTr="00324A5D">
        <w:trPr>
          <w:trHeight w:val="60"/>
          <w:jc w:val="center"/>
          <w:ins w:id="771" w:author="Huawei_Ling Lin" w:date="2025-11-25T16:58:00Z"/>
        </w:trPr>
        <w:tc>
          <w:tcPr>
            <w:tcW w:w="714" w:type="dxa"/>
            <w:tcBorders>
              <w:top w:val="nil"/>
              <w:left w:val="single" w:sz="4" w:space="0" w:color="auto"/>
              <w:bottom w:val="single" w:sz="4" w:space="0" w:color="auto"/>
              <w:right w:val="single" w:sz="4" w:space="0" w:color="auto"/>
            </w:tcBorders>
            <w:noWrap/>
            <w:vAlign w:val="center"/>
            <w:hideMark/>
          </w:tcPr>
          <w:p w14:paraId="1B172BCA" w14:textId="77777777" w:rsidR="00CF6734" w:rsidRDefault="00CF6734" w:rsidP="00324A5D">
            <w:pPr>
              <w:keepNext/>
              <w:keepLines/>
              <w:spacing w:after="0"/>
              <w:rPr>
                <w:ins w:id="772" w:author="Huawei_Ling Lin" w:date="2025-11-25T16:58:00Z"/>
                <w:rFonts w:ascii="Arial" w:hAnsi="Arial" w:cs="Arial"/>
                <w:b/>
                <w:bCs/>
                <w:sz w:val="18"/>
                <w:szCs w:val="18"/>
                <w:lang w:val="en-US" w:eastAsia="zh-CN"/>
              </w:rPr>
            </w:pPr>
            <w:ins w:id="773" w:author="Huawei_Ling Lin" w:date="2025-11-25T16:58: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62F79370" w14:textId="77777777" w:rsidR="00CF6734" w:rsidRDefault="00CF6734" w:rsidP="00324A5D">
            <w:pPr>
              <w:keepNext/>
              <w:keepLines/>
              <w:spacing w:after="0"/>
              <w:jc w:val="center"/>
              <w:rPr>
                <w:ins w:id="774" w:author="Huawei_Ling Lin" w:date="2025-11-25T16:58:00Z"/>
                <w:rFonts w:ascii="Arial" w:hAnsi="Arial" w:cs="Arial"/>
                <w:sz w:val="18"/>
                <w:szCs w:val="18"/>
                <w:lang w:val="en-US"/>
              </w:rPr>
            </w:pPr>
            <w:ins w:id="775" w:author="Huawei_Ling Lin" w:date="2025-11-25T16:58: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
          <w:p w14:paraId="4EE00C39" w14:textId="77777777" w:rsidR="00CF6734" w:rsidRDefault="00CF6734" w:rsidP="00324A5D">
            <w:pPr>
              <w:keepNext/>
              <w:keepLines/>
              <w:spacing w:after="0"/>
              <w:jc w:val="center"/>
              <w:rPr>
                <w:ins w:id="776" w:author="Huawei_Ling Lin" w:date="2025-11-25T16:58:00Z"/>
                <w:rFonts w:ascii="Arial" w:hAnsi="Arial" w:cs="Arial"/>
                <w:sz w:val="18"/>
                <w:szCs w:val="18"/>
                <w:lang w:val="en-US"/>
              </w:rPr>
            </w:pPr>
            <w:ins w:id="777" w:author="Huawei_Ling Lin" w:date="2025-11-25T16:58: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
          <w:p w14:paraId="0441CD10" w14:textId="77777777" w:rsidR="00CF6734" w:rsidRDefault="00CF6734" w:rsidP="00324A5D">
            <w:pPr>
              <w:keepNext/>
              <w:keepLines/>
              <w:spacing w:after="0"/>
              <w:jc w:val="center"/>
              <w:rPr>
                <w:ins w:id="778" w:author="Huawei_Ling Lin" w:date="2025-11-25T16:58:00Z"/>
                <w:rFonts w:ascii="Arial" w:hAnsi="Arial" w:cs="Arial"/>
                <w:sz w:val="18"/>
                <w:szCs w:val="18"/>
                <w:lang w:val="en-US" w:eastAsia="zh-CN"/>
              </w:rPr>
            </w:pPr>
            <w:ins w:id="779" w:author="Huawei_Ling Lin" w:date="2025-11-25T16:5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6B6496EE" w14:textId="77777777" w:rsidR="00CF6734" w:rsidRDefault="00CF6734" w:rsidP="00324A5D">
            <w:pPr>
              <w:keepNext/>
              <w:keepLines/>
              <w:spacing w:after="0"/>
              <w:jc w:val="center"/>
              <w:rPr>
                <w:ins w:id="780" w:author="Huawei_Ling Lin" w:date="2025-11-25T16:58:00Z"/>
                <w:rFonts w:ascii="Arial" w:hAnsi="Arial" w:cs="Arial"/>
                <w:sz w:val="18"/>
                <w:szCs w:val="18"/>
                <w:lang w:val="en-US"/>
              </w:rPr>
            </w:pPr>
            <w:ins w:id="781" w:author="Huawei_Ling Lin" w:date="2025-11-25T16:5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noWrap/>
            <w:vAlign w:val="center"/>
            <w:hideMark/>
          </w:tcPr>
          <w:p w14:paraId="0CFF2A8A" w14:textId="77777777" w:rsidR="00CF6734" w:rsidRDefault="00CF6734" w:rsidP="00324A5D">
            <w:pPr>
              <w:keepNext/>
              <w:keepLines/>
              <w:spacing w:after="0"/>
              <w:jc w:val="center"/>
              <w:rPr>
                <w:ins w:id="782" w:author="Huawei_Ling Lin" w:date="2025-11-25T16:58:00Z"/>
                <w:rFonts w:ascii="Arial" w:hAnsi="Arial" w:cs="Arial"/>
                <w:sz w:val="18"/>
                <w:szCs w:val="18"/>
                <w:lang w:val="en-US"/>
              </w:rPr>
            </w:pPr>
            <w:ins w:id="783" w:author="Huawei_Ling Lin" w:date="2025-11-25T16:58: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noWrap/>
            <w:vAlign w:val="center"/>
            <w:hideMark/>
          </w:tcPr>
          <w:p w14:paraId="340FB033" w14:textId="77777777" w:rsidR="00CF6734" w:rsidRDefault="00CF6734" w:rsidP="00324A5D">
            <w:pPr>
              <w:keepNext/>
              <w:keepLines/>
              <w:spacing w:after="0"/>
              <w:jc w:val="center"/>
              <w:rPr>
                <w:ins w:id="784" w:author="Huawei_Ling Lin" w:date="2025-11-25T16:58:00Z"/>
                <w:rFonts w:ascii="Arial" w:hAnsi="Arial" w:cs="Arial"/>
                <w:sz w:val="18"/>
                <w:szCs w:val="18"/>
                <w:lang w:val="en-US"/>
              </w:rPr>
            </w:pPr>
            <w:ins w:id="785" w:author="Huawei_Ling Lin" w:date="2025-11-25T16:5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58E7539E" w14:textId="77777777" w:rsidR="00CF6734" w:rsidRDefault="00CF6734" w:rsidP="00324A5D">
            <w:pPr>
              <w:keepNext/>
              <w:keepLines/>
              <w:spacing w:after="0"/>
              <w:jc w:val="center"/>
              <w:rPr>
                <w:ins w:id="786" w:author="Huawei_Ling Lin" w:date="2025-11-25T16:58:00Z"/>
                <w:rFonts w:ascii="Arial" w:hAnsi="Arial" w:cs="Arial"/>
                <w:sz w:val="18"/>
                <w:szCs w:val="18"/>
                <w:lang w:val="en-US"/>
              </w:rPr>
            </w:pPr>
            <w:ins w:id="787" w:author="Huawei_Ling Lin" w:date="2025-11-25T16:58: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3D7FABFD" w14:textId="77777777" w:rsidR="00CF6734" w:rsidRDefault="00CF6734" w:rsidP="00324A5D">
            <w:pPr>
              <w:spacing w:after="0"/>
              <w:rPr>
                <w:ins w:id="788" w:author="Huawei_Ling Lin" w:date="2025-11-25T16:58:00Z"/>
                <w:rFonts w:ascii="Arial" w:hAnsi="Arial" w:cs="Arial"/>
                <w:b/>
                <w:bCs/>
                <w:sz w:val="18"/>
                <w:szCs w:val="18"/>
                <w:lang w:val="en-US"/>
              </w:rPr>
            </w:pPr>
          </w:p>
        </w:tc>
      </w:tr>
      <w:tr w:rsidR="00CF6734" w14:paraId="0BF2DC6F" w14:textId="77777777" w:rsidTr="00324A5D">
        <w:trPr>
          <w:trHeight w:val="60"/>
          <w:jc w:val="center"/>
          <w:ins w:id="789" w:author="Huawei_Ling Lin" w:date="2025-11-25T16:58: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6F9FB0D" w14:textId="77777777" w:rsidR="00CF6734" w:rsidRDefault="00CF6734" w:rsidP="00324A5D">
            <w:pPr>
              <w:keepNext/>
              <w:keepLines/>
              <w:spacing w:after="0"/>
              <w:jc w:val="center"/>
              <w:rPr>
                <w:ins w:id="790" w:author="Huawei_Ling Lin" w:date="2025-11-25T16:58:00Z"/>
                <w:rFonts w:ascii="Arial" w:hAnsi="Arial" w:cs="Arial"/>
                <w:b/>
                <w:bCs/>
                <w:sz w:val="18"/>
                <w:szCs w:val="18"/>
                <w:lang w:val="en-US"/>
              </w:rPr>
            </w:pPr>
            <w:ins w:id="791" w:author="Huawei_Ling Lin" w:date="2025-11-25T16:58: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5F20E4B5" w14:textId="77777777" w:rsidR="00CF6734" w:rsidRDefault="00CF6734" w:rsidP="00324A5D">
            <w:pPr>
              <w:keepNext/>
              <w:keepLines/>
              <w:spacing w:after="0"/>
              <w:rPr>
                <w:ins w:id="792" w:author="Huawei_Ling Lin" w:date="2025-11-25T16:58:00Z"/>
                <w:rFonts w:ascii="Arial" w:hAnsi="Arial" w:cs="Arial"/>
                <w:sz w:val="18"/>
                <w:szCs w:val="18"/>
                <w:lang w:val="en-US"/>
              </w:rPr>
            </w:pPr>
            <w:ins w:id="793" w:author="Huawei_Ling Lin" w:date="2025-11-25T16:58:00Z">
              <w:r>
                <w:rPr>
                  <w:rFonts w:ascii="Arial" w:hAnsi="Arial" w:cs="Arial"/>
                  <w:sz w:val="18"/>
                  <w:szCs w:val="18"/>
                  <w:lang w:val="en-US" w:eastAsia="zh-CN" w:bidi="ar"/>
                </w:rPr>
                <w:t>Neither direct hit nor near miss n84 ULx / n104 DLy</w:t>
              </w:r>
              <w:r>
                <w:rPr>
                  <w:rFonts w:ascii="Arial" w:hAnsi="Arial" w:cs="Arial" w:hint="eastAsia"/>
                  <w:sz w:val="18"/>
                  <w:szCs w:val="18"/>
                  <w:lang w:val="en-US" w:eastAsia="zh-CN" w:bidi="ar"/>
                </w:rPr>
                <w:t xml:space="preserve"> </w:t>
              </w:r>
            </w:ins>
          </w:p>
        </w:tc>
      </w:tr>
      <w:tr w:rsidR="00CF6734" w14:paraId="42E58AF3" w14:textId="77777777" w:rsidTr="00324A5D">
        <w:trPr>
          <w:trHeight w:val="935"/>
          <w:jc w:val="center"/>
          <w:ins w:id="794" w:author="Huawei_Ling Lin" w:date="2025-11-25T16:58:00Z"/>
        </w:trPr>
        <w:tc>
          <w:tcPr>
            <w:tcW w:w="9480" w:type="dxa"/>
            <w:gridSpan w:val="9"/>
            <w:tcBorders>
              <w:top w:val="nil"/>
              <w:left w:val="single" w:sz="4" w:space="0" w:color="auto"/>
              <w:bottom w:val="single" w:sz="4" w:space="0" w:color="auto"/>
              <w:right w:val="single" w:sz="4" w:space="0" w:color="auto"/>
            </w:tcBorders>
            <w:vAlign w:val="bottom"/>
            <w:hideMark/>
          </w:tcPr>
          <w:p w14:paraId="7EFF3848" w14:textId="77777777" w:rsidR="00CF6734" w:rsidRDefault="00CF6734" w:rsidP="00324A5D">
            <w:pPr>
              <w:pStyle w:val="TAN"/>
              <w:jc w:val="both"/>
              <w:rPr>
                <w:ins w:id="795" w:author="Huawei_Ling Lin" w:date="2025-11-25T16:58:00Z"/>
                <w:rFonts w:cs="Arial"/>
                <w:lang w:val="en-US" w:eastAsia="zh-CN"/>
              </w:rPr>
            </w:pPr>
            <w:ins w:id="796" w:author="Huawei_Ling Lin" w:date="2025-11-25T16:58:00Z">
              <w:r>
                <w:rPr>
                  <w:lang w:val="en-US" w:eastAsia="zh-CN"/>
                </w:rPr>
                <w:t>Note 1: ULx means UL xth harmonic frequency, and DLy means DL yth harmonic frequency range</w:t>
              </w:r>
            </w:ins>
          </w:p>
          <w:p w14:paraId="201F1792" w14:textId="77777777" w:rsidR="00CF6734" w:rsidRDefault="00CF6734" w:rsidP="00324A5D">
            <w:pPr>
              <w:pStyle w:val="TAN"/>
              <w:jc w:val="both"/>
              <w:rPr>
                <w:ins w:id="797" w:author="Huawei_Ling Lin" w:date="2025-11-25T16:58:00Z"/>
                <w:lang w:val="en-US"/>
              </w:rPr>
            </w:pPr>
            <w:ins w:id="798" w:author="Huawei_Ling Lin" w:date="2025-11-25T16:58:00Z">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ins>
          </w:p>
          <w:p w14:paraId="63D807CA" w14:textId="77777777" w:rsidR="00CF6734" w:rsidRDefault="00CF6734" w:rsidP="00324A5D">
            <w:pPr>
              <w:pStyle w:val="TAN"/>
              <w:jc w:val="both"/>
              <w:rPr>
                <w:ins w:id="799" w:author="Huawei_Ling Lin" w:date="2025-11-25T16:58:00Z"/>
                <w:b/>
                <w:bCs/>
              </w:rPr>
            </w:pPr>
            <w:ins w:id="800" w:author="Huawei_Ling Lin" w:date="2025-11-25T16:58:00Z">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ins>
          </w:p>
          <w:p w14:paraId="71AFC2B8" w14:textId="77777777" w:rsidR="00CF6734" w:rsidRDefault="00CF6734" w:rsidP="00324A5D">
            <w:pPr>
              <w:pStyle w:val="TAN"/>
              <w:jc w:val="both"/>
              <w:rPr>
                <w:ins w:id="801" w:author="Huawei_Ling Lin" w:date="2025-11-25T16:58:00Z"/>
                <w:lang w:val="en-US"/>
              </w:rPr>
            </w:pPr>
            <w:ins w:id="802" w:author="Huawei_Ling Lin" w:date="2025-11-25T16:58:00Z">
              <w:r>
                <w:rPr>
                  <w:lang w:val="en-US"/>
                </w:rPr>
                <w:t xml:space="preserve">Note </w:t>
              </w:r>
              <w:r>
                <w:rPr>
                  <w:lang w:val="en-US" w:eastAsia="zh-CN"/>
                </w:rPr>
                <w:t>3</w:t>
              </w:r>
              <w:r>
                <w:rPr>
                  <w:lang w:val="en-US"/>
                </w:rPr>
                <w:t>: UL3/DL2 harmonic mixing direct hit case for PC3/5 only apply for DL&gt;3GHz</w:t>
              </w:r>
            </w:ins>
          </w:p>
          <w:p w14:paraId="7ECE1416" w14:textId="77777777" w:rsidR="00CF6734" w:rsidRDefault="00CF6734" w:rsidP="00324A5D">
            <w:pPr>
              <w:pStyle w:val="TAN"/>
              <w:jc w:val="both"/>
              <w:rPr>
                <w:ins w:id="803" w:author="Huawei_Ling Lin" w:date="2025-11-25T16:58:00Z"/>
                <w:lang w:val="en-US" w:eastAsia="zh-CN"/>
              </w:rPr>
            </w:pPr>
            <w:ins w:id="804" w:author="Huawei_Ling Lin" w:date="2025-11-25T16:58:00Z">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ins>
          </w:p>
        </w:tc>
      </w:tr>
    </w:tbl>
    <w:p w14:paraId="7B1068F6" w14:textId="77777777" w:rsidR="00CF6734" w:rsidRPr="0022354F" w:rsidRDefault="00CF6734" w:rsidP="00CF6734">
      <w:pPr>
        <w:rPr>
          <w:ins w:id="805" w:author="Huawei_Ling Lin" w:date="2025-11-25T16:58:00Z"/>
          <w:lang w:val="en-US" w:eastAsia="zh-CN"/>
        </w:rPr>
      </w:pPr>
    </w:p>
    <w:p w14:paraId="3F9799A8" w14:textId="04858F5C" w:rsidR="00CF6734" w:rsidRDefault="00CF6734" w:rsidP="00CF6734">
      <w:pPr>
        <w:rPr>
          <w:ins w:id="806" w:author="Huawei_Ling Lin" w:date="2025-11-25T16:58:00Z"/>
        </w:rPr>
      </w:pPr>
      <w:ins w:id="807" w:author="Huawei_Ling Lin" w:date="2025-11-25T16:58:00Z">
        <w:r>
          <w:rPr>
            <w:lang w:eastAsia="zh-CN"/>
          </w:rPr>
          <w:t xml:space="preserve">Table </w:t>
        </w:r>
        <w:r>
          <w:rPr>
            <w:lang w:val="en-US" w:eastAsia="zh-CN"/>
          </w:rPr>
          <w:t>5.</w:t>
        </w:r>
      </w:ins>
      <w:ins w:id="808" w:author="Huawei_Ling Lin" w:date="2025-11-25T16:59:00Z">
        <w:r>
          <w:rPr>
            <w:lang w:val="en-US" w:eastAsia="zh-CN"/>
          </w:rPr>
          <w:t>7</w:t>
        </w:r>
      </w:ins>
      <w:ins w:id="809" w:author="Huawei_Ling Lin" w:date="2025-11-25T16:58: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w:t>
        </w:r>
        <w:r>
          <w:rPr>
            <w:lang w:eastAsia="zh-CN"/>
          </w:rPr>
          <w:t>4</w:t>
        </w:r>
        <w:r w:rsidRPr="005220B2">
          <w:rPr>
            <w:lang w:eastAsia="zh-CN"/>
          </w:rPr>
          <w:t>-n104</w:t>
        </w:r>
        <w:r>
          <w:rPr>
            <w:lang w:eastAsia="zh-CN"/>
          </w:rPr>
          <w:t>.</w:t>
        </w:r>
      </w:ins>
    </w:p>
    <w:p w14:paraId="35EE9846" w14:textId="3A52E8C7" w:rsidR="00CF6734" w:rsidRPr="00EB5378" w:rsidRDefault="00CF6734" w:rsidP="00CF6734">
      <w:pPr>
        <w:widowControl w:val="0"/>
        <w:spacing w:before="120" w:after="120"/>
        <w:jc w:val="center"/>
        <w:rPr>
          <w:ins w:id="810" w:author="Huawei_Ling Lin" w:date="2025-11-25T16:58:00Z"/>
          <w:rFonts w:ascii="Arial" w:hAnsi="Arial" w:cs="Arial"/>
          <w:b/>
          <w:kern w:val="2"/>
          <w:szCs w:val="24"/>
          <w:lang w:val="en-US" w:eastAsia="zh-CN"/>
        </w:rPr>
      </w:pPr>
      <w:ins w:id="811" w:author="Huawei_Ling Lin" w:date="2025-11-25T16:58:00Z">
        <w:r w:rsidRPr="00EB5378">
          <w:rPr>
            <w:rFonts w:ascii="Arial" w:hAnsi="Arial" w:cs="Arial"/>
            <w:b/>
            <w:kern w:val="2"/>
            <w:szCs w:val="24"/>
            <w:lang w:val="en-US" w:eastAsia="zh-CN"/>
          </w:rPr>
          <w:t>Table 5.</w:t>
        </w:r>
      </w:ins>
      <w:ins w:id="812" w:author="Huawei_Ling Lin" w:date="2025-11-25T16:59:00Z">
        <w:r>
          <w:rPr>
            <w:rFonts w:ascii="Arial" w:hAnsi="Arial" w:cs="Arial"/>
            <w:b/>
            <w:kern w:val="2"/>
            <w:szCs w:val="24"/>
            <w:lang w:val="en-US" w:eastAsia="zh-CN"/>
          </w:rPr>
          <w:t>7</w:t>
        </w:r>
      </w:ins>
      <w:ins w:id="813" w:author="Huawei_Ling Lin" w:date="2025-11-25T16:58:00Z">
        <w:r w:rsidRPr="00EB5378">
          <w:rPr>
            <w:rFonts w:ascii="Arial" w:hAnsi="Arial" w:cs="Arial"/>
            <w:b/>
            <w:kern w:val="2"/>
            <w:szCs w:val="24"/>
            <w:lang w:val="en-US" w:eastAsia="zh-CN"/>
          </w:rPr>
          <w:t>.4-2: Cross-band isolation 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CF6734" w14:paraId="3E0FE70C" w14:textId="77777777" w:rsidTr="00324A5D">
        <w:trPr>
          <w:trHeight w:val="56"/>
          <w:ins w:id="814" w:author="Huawei_Ling Lin" w:date="2025-11-25T16:58: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1D5491E5" w14:textId="77777777" w:rsidR="00CF6734" w:rsidRDefault="00CF6734" w:rsidP="00324A5D">
            <w:pPr>
              <w:keepNext/>
              <w:keepLines/>
              <w:spacing w:after="0"/>
              <w:jc w:val="center"/>
              <w:rPr>
                <w:ins w:id="815" w:author="Huawei_Ling Lin" w:date="2025-11-25T16:58:00Z"/>
                <w:rFonts w:ascii="Arial" w:hAnsi="Arial" w:cs="Arial"/>
                <w:b/>
                <w:bCs/>
                <w:sz w:val="18"/>
                <w:szCs w:val="18"/>
              </w:rPr>
            </w:pPr>
            <w:ins w:id="816" w:author="Huawei_Ling Lin" w:date="2025-11-25T16:58:00Z">
              <w:r>
                <w:rPr>
                  <w:rFonts w:ascii="Arial" w:hAnsi="Arial" w:cs="Arial"/>
                  <w:b/>
                  <w:bCs/>
                  <w:sz w:val="18"/>
                  <w:szCs w:val="18"/>
                </w:rPr>
                <w:t>Bands</w:t>
              </w:r>
              <w:r>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506DB736" w14:textId="77777777" w:rsidR="00CF6734" w:rsidRDefault="00CF6734" w:rsidP="00324A5D">
            <w:pPr>
              <w:keepNext/>
              <w:keepLines/>
              <w:spacing w:after="0"/>
              <w:jc w:val="center"/>
              <w:rPr>
                <w:ins w:id="817" w:author="Huawei_Ling Lin" w:date="2025-11-25T16:58:00Z"/>
                <w:rFonts w:ascii="Arial" w:hAnsi="Arial" w:cs="Arial"/>
                <w:b/>
                <w:bCs/>
                <w:sz w:val="18"/>
                <w:szCs w:val="18"/>
              </w:rPr>
            </w:pPr>
            <w:ins w:id="818" w:author="Huawei_Ling Lin" w:date="2025-11-25T16:58:00Z">
              <w:r>
                <w:rPr>
                  <w:rFonts w:ascii="Arial" w:hAnsi="Arial" w:cs="Arial"/>
                  <w:b/>
                  <w:bCs/>
                  <w:sz w:val="18"/>
                  <w:szCs w:val="18"/>
                </w:rPr>
                <w:t>n84</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1C1A753A" w14:textId="77777777" w:rsidR="00CF6734" w:rsidRDefault="00CF6734" w:rsidP="00324A5D">
            <w:pPr>
              <w:keepNext/>
              <w:keepLines/>
              <w:spacing w:after="0"/>
              <w:jc w:val="center"/>
              <w:rPr>
                <w:ins w:id="819" w:author="Huawei_Ling Lin" w:date="2025-11-25T16:58:00Z"/>
                <w:rFonts w:ascii="Arial" w:hAnsi="Arial" w:cs="Arial"/>
                <w:b/>
                <w:bCs/>
                <w:sz w:val="18"/>
                <w:szCs w:val="18"/>
              </w:rPr>
            </w:pPr>
            <w:ins w:id="820" w:author="Huawei_Ling Lin" w:date="2025-11-25T16:58:00Z">
              <w:r>
                <w:rPr>
                  <w:rFonts w:ascii="Arial" w:hAnsi="Arial" w:cs="Arial"/>
                  <w:b/>
                  <w:bCs/>
                  <w:sz w:val="18"/>
                  <w:szCs w:val="18"/>
                </w:rPr>
                <w:t>n104</w:t>
              </w:r>
            </w:ins>
          </w:p>
        </w:tc>
      </w:tr>
      <w:tr w:rsidR="00CF6734" w14:paraId="53B3F22E" w14:textId="77777777" w:rsidTr="00324A5D">
        <w:trPr>
          <w:trHeight w:val="56"/>
          <w:ins w:id="821"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031F7AF3" w14:textId="77777777" w:rsidR="00CF6734" w:rsidRDefault="00CF6734" w:rsidP="00324A5D">
            <w:pPr>
              <w:keepNext/>
              <w:keepLines/>
              <w:spacing w:after="0"/>
              <w:jc w:val="center"/>
              <w:rPr>
                <w:ins w:id="822" w:author="Huawei_Ling Lin" w:date="2025-11-25T16:58:00Z"/>
                <w:rFonts w:ascii="Arial" w:hAnsi="Arial" w:cs="Arial"/>
                <w:b/>
                <w:bCs/>
                <w:sz w:val="18"/>
                <w:szCs w:val="18"/>
              </w:rPr>
            </w:pPr>
            <w:ins w:id="823" w:author="Huawei_Ling Lin" w:date="2025-11-25T16:58:00Z">
              <w:r>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69BC699B" w14:textId="77777777" w:rsidR="00CF6734" w:rsidRDefault="00CF6734" w:rsidP="00324A5D">
            <w:pPr>
              <w:keepNext/>
              <w:keepLines/>
              <w:spacing w:after="0"/>
              <w:jc w:val="center"/>
              <w:rPr>
                <w:ins w:id="824" w:author="Huawei_Ling Lin" w:date="2025-11-25T16:58:00Z"/>
                <w:rFonts w:ascii="Arial" w:hAnsi="Arial" w:cs="Arial"/>
                <w:b/>
                <w:bCs/>
                <w:sz w:val="18"/>
                <w:szCs w:val="18"/>
              </w:rPr>
            </w:pPr>
            <w:ins w:id="825" w:author="Huawei_Ling Lin" w:date="2025-11-25T16:58: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7C2C5B64" w14:textId="77777777" w:rsidR="00CF6734" w:rsidRDefault="00CF6734" w:rsidP="00324A5D">
            <w:pPr>
              <w:keepNext/>
              <w:keepLines/>
              <w:spacing w:after="0"/>
              <w:jc w:val="center"/>
              <w:rPr>
                <w:ins w:id="826" w:author="Huawei_Ling Lin" w:date="2025-11-25T16:58:00Z"/>
                <w:rFonts w:ascii="Arial" w:hAnsi="Arial" w:cs="Arial"/>
                <w:b/>
                <w:bCs/>
                <w:sz w:val="18"/>
                <w:szCs w:val="18"/>
              </w:rPr>
            </w:pPr>
            <w:ins w:id="827" w:author="Huawei_Ling Lin" w:date="2025-11-25T16:58:00Z">
              <w:r>
                <w:rPr>
                  <w:rFonts w:ascii="Arial" w:hAnsi="Arial" w:cs="Arial"/>
                  <w:b/>
                  <w:bCs/>
                  <w:sz w:val="18"/>
                  <w:szCs w:val="18"/>
                </w:rPr>
                <w:t>fhigh</w:t>
              </w:r>
            </w:ins>
          </w:p>
        </w:tc>
        <w:tc>
          <w:tcPr>
            <w:tcW w:w="932" w:type="pct"/>
            <w:tcBorders>
              <w:top w:val="nil"/>
              <w:left w:val="nil"/>
              <w:bottom w:val="single" w:sz="4" w:space="0" w:color="auto"/>
              <w:right w:val="single" w:sz="4" w:space="0" w:color="auto"/>
            </w:tcBorders>
            <w:vAlign w:val="center"/>
            <w:hideMark/>
          </w:tcPr>
          <w:p w14:paraId="4CBAF461" w14:textId="77777777" w:rsidR="00CF6734" w:rsidRDefault="00CF6734" w:rsidP="00324A5D">
            <w:pPr>
              <w:keepNext/>
              <w:keepLines/>
              <w:spacing w:after="0"/>
              <w:jc w:val="center"/>
              <w:rPr>
                <w:ins w:id="828" w:author="Huawei_Ling Lin" w:date="2025-11-25T16:58:00Z"/>
                <w:rFonts w:ascii="Arial" w:hAnsi="Arial" w:cs="Arial"/>
                <w:b/>
                <w:bCs/>
                <w:sz w:val="18"/>
                <w:szCs w:val="18"/>
              </w:rPr>
            </w:pPr>
            <w:ins w:id="829" w:author="Huawei_Ling Lin" w:date="2025-11-25T16:58:00Z">
              <w:r>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3B3DFA31" w14:textId="77777777" w:rsidR="00CF6734" w:rsidRDefault="00CF6734" w:rsidP="00324A5D">
            <w:pPr>
              <w:keepNext/>
              <w:keepLines/>
              <w:spacing w:after="0"/>
              <w:jc w:val="center"/>
              <w:rPr>
                <w:ins w:id="830" w:author="Huawei_Ling Lin" w:date="2025-11-25T16:58:00Z"/>
                <w:rFonts w:ascii="Arial" w:hAnsi="Arial" w:cs="Arial"/>
                <w:b/>
                <w:bCs/>
                <w:sz w:val="18"/>
                <w:szCs w:val="18"/>
              </w:rPr>
            </w:pPr>
            <w:ins w:id="831" w:author="Huawei_Ling Lin" w:date="2025-11-25T16:58:00Z">
              <w:r>
                <w:rPr>
                  <w:rFonts w:ascii="Arial" w:hAnsi="Arial" w:cs="Arial"/>
                  <w:b/>
                  <w:bCs/>
                  <w:sz w:val="18"/>
                  <w:szCs w:val="18"/>
                </w:rPr>
                <w:t>fhigh</w:t>
              </w:r>
            </w:ins>
          </w:p>
        </w:tc>
      </w:tr>
      <w:tr w:rsidR="00CF6734" w14:paraId="2D203793" w14:textId="77777777" w:rsidTr="00324A5D">
        <w:trPr>
          <w:trHeight w:val="60"/>
          <w:ins w:id="832"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395EBA62" w14:textId="77777777" w:rsidR="00CF6734" w:rsidRDefault="00CF6734" w:rsidP="00324A5D">
            <w:pPr>
              <w:keepNext/>
              <w:keepLines/>
              <w:spacing w:after="0"/>
              <w:jc w:val="center"/>
              <w:rPr>
                <w:ins w:id="833" w:author="Huawei_Ling Lin" w:date="2025-11-25T16:58:00Z"/>
                <w:rFonts w:ascii="Arial" w:hAnsi="Arial" w:cs="Arial"/>
                <w:b/>
                <w:bCs/>
                <w:sz w:val="18"/>
                <w:szCs w:val="18"/>
              </w:rPr>
            </w:pPr>
            <w:ins w:id="834" w:author="Huawei_Ling Lin" w:date="2025-11-25T16:58:00Z">
              <w:r>
                <w:rPr>
                  <w:rFonts w:ascii="Arial" w:hAnsi="Arial" w:cs="Arial"/>
                  <w:b/>
                  <w:bCs/>
                  <w:sz w:val="18"/>
                  <w:szCs w:val="18"/>
                </w:rPr>
                <w:t>fUL (MHz)</w:t>
              </w:r>
            </w:ins>
          </w:p>
        </w:tc>
        <w:tc>
          <w:tcPr>
            <w:tcW w:w="1010" w:type="pct"/>
            <w:tcBorders>
              <w:top w:val="nil"/>
              <w:left w:val="nil"/>
              <w:bottom w:val="single" w:sz="4" w:space="0" w:color="auto"/>
              <w:right w:val="single" w:sz="4" w:space="0" w:color="auto"/>
            </w:tcBorders>
            <w:vAlign w:val="center"/>
          </w:tcPr>
          <w:p w14:paraId="02211C1E" w14:textId="77777777" w:rsidR="00CF6734" w:rsidRDefault="00CF6734" w:rsidP="00324A5D">
            <w:pPr>
              <w:keepNext/>
              <w:keepLines/>
              <w:spacing w:after="0"/>
              <w:jc w:val="center"/>
              <w:rPr>
                <w:ins w:id="835" w:author="Huawei_Ling Lin" w:date="2025-11-25T16:58:00Z"/>
                <w:rFonts w:ascii="Arial" w:hAnsi="Arial" w:cs="Arial"/>
                <w:sz w:val="18"/>
                <w:szCs w:val="18"/>
              </w:rPr>
            </w:pPr>
            <w:ins w:id="836" w:author="Huawei_Ling Lin" w:date="2025-11-25T16:58:00Z">
              <w:r>
                <w:rPr>
                  <w:rFonts w:ascii="Arial" w:eastAsia="等线" w:hAnsi="Arial" w:cs="Arial"/>
                  <w:sz w:val="18"/>
                  <w:szCs w:val="18"/>
                </w:rPr>
                <w:t>1920</w:t>
              </w:r>
            </w:ins>
          </w:p>
        </w:tc>
        <w:tc>
          <w:tcPr>
            <w:tcW w:w="1151" w:type="pct"/>
            <w:tcBorders>
              <w:top w:val="nil"/>
              <w:left w:val="nil"/>
              <w:bottom w:val="single" w:sz="4" w:space="0" w:color="auto"/>
              <w:right w:val="single" w:sz="4" w:space="0" w:color="auto"/>
            </w:tcBorders>
            <w:vAlign w:val="center"/>
          </w:tcPr>
          <w:p w14:paraId="4B406E8F" w14:textId="77777777" w:rsidR="00CF6734" w:rsidRDefault="00CF6734" w:rsidP="00324A5D">
            <w:pPr>
              <w:keepNext/>
              <w:keepLines/>
              <w:spacing w:after="0"/>
              <w:jc w:val="center"/>
              <w:rPr>
                <w:ins w:id="837" w:author="Huawei_Ling Lin" w:date="2025-11-25T16:58:00Z"/>
                <w:rFonts w:ascii="Arial" w:hAnsi="Arial" w:cs="Arial"/>
                <w:sz w:val="18"/>
                <w:szCs w:val="18"/>
              </w:rPr>
            </w:pPr>
            <w:ins w:id="838" w:author="Huawei_Ling Lin" w:date="2025-11-25T16:58:00Z">
              <w:r>
                <w:rPr>
                  <w:rFonts w:ascii="Arial" w:eastAsia="等线" w:hAnsi="Arial" w:cs="Arial"/>
                  <w:sz w:val="18"/>
                  <w:szCs w:val="18"/>
                </w:rPr>
                <w:t>1980</w:t>
              </w:r>
            </w:ins>
          </w:p>
        </w:tc>
        <w:tc>
          <w:tcPr>
            <w:tcW w:w="932" w:type="pct"/>
            <w:tcBorders>
              <w:top w:val="nil"/>
              <w:left w:val="nil"/>
              <w:bottom w:val="single" w:sz="4" w:space="0" w:color="auto"/>
              <w:right w:val="single" w:sz="4" w:space="0" w:color="auto"/>
            </w:tcBorders>
            <w:vAlign w:val="center"/>
          </w:tcPr>
          <w:p w14:paraId="01DE3E9E" w14:textId="77777777" w:rsidR="00CF6734" w:rsidRDefault="00CF6734" w:rsidP="00324A5D">
            <w:pPr>
              <w:keepNext/>
              <w:keepLines/>
              <w:spacing w:after="0"/>
              <w:jc w:val="center"/>
              <w:rPr>
                <w:ins w:id="839" w:author="Huawei_Ling Lin" w:date="2025-11-25T16:58:00Z"/>
                <w:rFonts w:ascii="Arial" w:hAnsi="Arial" w:cs="Arial"/>
                <w:sz w:val="18"/>
                <w:szCs w:val="18"/>
              </w:rPr>
            </w:pPr>
            <w:ins w:id="840" w:author="Huawei_Ling Lin" w:date="2025-11-25T16:58: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4614F5A3" w14:textId="77777777" w:rsidR="00CF6734" w:rsidRDefault="00CF6734" w:rsidP="00324A5D">
            <w:pPr>
              <w:keepNext/>
              <w:keepLines/>
              <w:spacing w:after="0"/>
              <w:jc w:val="center"/>
              <w:rPr>
                <w:ins w:id="841" w:author="Huawei_Ling Lin" w:date="2025-11-25T16:58:00Z"/>
                <w:rFonts w:ascii="Arial" w:hAnsi="Arial" w:cs="Arial"/>
                <w:sz w:val="18"/>
                <w:szCs w:val="18"/>
              </w:rPr>
            </w:pPr>
            <w:ins w:id="842" w:author="Huawei_Ling Lin" w:date="2025-11-25T16:58:00Z">
              <w:r>
                <w:rPr>
                  <w:rFonts w:ascii="Arial" w:hAnsi="Arial" w:cs="Arial"/>
                  <w:sz w:val="18"/>
                  <w:szCs w:val="18"/>
                  <w:lang w:val="en-US" w:eastAsia="zh-CN" w:bidi="ar"/>
                </w:rPr>
                <w:t xml:space="preserve">7125 </w:t>
              </w:r>
            </w:ins>
          </w:p>
        </w:tc>
      </w:tr>
      <w:tr w:rsidR="00CF6734" w14:paraId="72988BE8" w14:textId="77777777" w:rsidTr="00324A5D">
        <w:trPr>
          <w:trHeight w:val="56"/>
          <w:ins w:id="843"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4800C636" w14:textId="77777777" w:rsidR="00CF6734" w:rsidRDefault="00CF6734" w:rsidP="00324A5D">
            <w:pPr>
              <w:keepNext/>
              <w:keepLines/>
              <w:spacing w:after="0"/>
              <w:jc w:val="center"/>
              <w:rPr>
                <w:ins w:id="844" w:author="Huawei_Ling Lin" w:date="2025-11-25T16:58:00Z"/>
                <w:rFonts w:ascii="Arial" w:hAnsi="Arial" w:cs="Arial"/>
                <w:b/>
                <w:bCs/>
                <w:sz w:val="18"/>
                <w:szCs w:val="18"/>
              </w:rPr>
            </w:pPr>
            <w:ins w:id="845" w:author="Huawei_Ling Lin" w:date="2025-11-25T16:58:00Z">
              <w:r>
                <w:rPr>
                  <w:rFonts w:ascii="Arial" w:hAnsi="Arial" w:cs="Arial"/>
                  <w:b/>
                  <w:bCs/>
                  <w:sz w:val="18"/>
                  <w:szCs w:val="18"/>
                </w:rPr>
                <w:t>fDL (MHz)</w:t>
              </w:r>
            </w:ins>
          </w:p>
        </w:tc>
        <w:tc>
          <w:tcPr>
            <w:tcW w:w="1010" w:type="pct"/>
            <w:tcBorders>
              <w:top w:val="single" w:sz="4" w:space="0" w:color="auto"/>
              <w:left w:val="single" w:sz="4" w:space="0" w:color="auto"/>
              <w:bottom w:val="single" w:sz="4" w:space="0" w:color="auto"/>
              <w:right w:val="single" w:sz="4" w:space="0" w:color="auto"/>
            </w:tcBorders>
            <w:vAlign w:val="center"/>
          </w:tcPr>
          <w:p w14:paraId="60C0EE37" w14:textId="77777777" w:rsidR="00CF6734" w:rsidRDefault="00CF6734" w:rsidP="00324A5D">
            <w:pPr>
              <w:keepNext/>
              <w:keepLines/>
              <w:spacing w:after="0"/>
              <w:jc w:val="center"/>
              <w:rPr>
                <w:ins w:id="846" w:author="Huawei_Ling Lin" w:date="2025-11-25T16:58:00Z"/>
                <w:rFonts w:ascii="Arial" w:hAnsi="Arial" w:cs="Arial"/>
                <w:sz w:val="18"/>
                <w:szCs w:val="18"/>
              </w:rPr>
            </w:pPr>
            <w:ins w:id="847" w:author="Huawei_Ling Lin" w:date="2025-11-25T16:58: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647FA3B2" w14:textId="77777777" w:rsidR="00CF6734" w:rsidRDefault="00CF6734" w:rsidP="00324A5D">
            <w:pPr>
              <w:keepNext/>
              <w:keepLines/>
              <w:spacing w:after="0"/>
              <w:jc w:val="center"/>
              <w:rPr>
                <w:ins w:id="848" w:author="Huawei_Ling Lin" w:date="2025-11-25T16:58:00Z"/>
                <w:rFonts w:ascii="Arial" w:hAnsi="Arial" w:cs="Arial"/>
                <w:sz w:val="18"/>
                <w:szCs w:val="18"/>
              </w:rPr>
            </w:pPr>
            <w:ins w:id="849" w:author="Huawei_Ling Lin" w:date="2025-11-25T16:58:00Z">
              <w:r>
                <w:rPr>
                  <w:rFonts w:ascii="Arial" w:hAnsi="Arial" w:cs="Arial" w:hint="eastAsia"/>
                  <w:sz w:val="18"/>
                  <w:szCs w:val="18"/>
                  <w:lang w:eastAsia="zh-CN"/>
                </w:rPr>
                <w:t>N</w:t>
              </w:r>
              <w:r>
                <w:rPr>
                  <w:rFonts w:ascii="Arial" w:hAnsi="Arial" w:cs="Arial"/>
                  <w:sz w:val="18"/>
                  <w:szCs w:val="18"/>
                  <w:lang w:eastAsia="zh-CN"/>
                </w:rPr>
                <w:t>A</w:t>
              </w:r>
            </w:ins>
          </w:p>
        </w:tc>
        <w:tc>
          <w:tcPr>
            <w:tcW w:w="932" w:type="pct"/>
            <w:tcBorders>
              <w:top w:val="nil"/>
              <w:left w:val="nil"/>
              <w:bottom w:val="single" w:sz="4" w:space="0" w:color="auto"/>
              <w:right w:val="single" w:sz="4" w:space="0" w:color="auto"/>
            </w:tcBorders>
            <w:vAlign w:val="center"/>
          </w:tcPr>
          <w:p w14:paraId="0FB7DD33" w14:textId="77777777" w:rsidR="00CF6734" w:rsidRDefault="00CF6734" w:rsidP="00324A5D">
            <w:pPr>
              <w:keepNext/>
              <w:keepLines/>
              <w:spacing w:after="0"/>
              <w:jc w:val="center"/>
              <w:rPr>
                <w:ins w:id="850" w:author="Huawei_Ling Lin" w:date="2025-11-25T16:58:00Z"/>
                <w:rFonts w:ascii="Arial" w:hAnsi="Arial" w:cs="Arial"/>
                <w:sz w:val="18"/>
                <w:szCs w:val="18"/>
              </w:rPr>
            </w:pPr>
            <w:ins w:id="851" w:author="Huawei_Ling Lin" w:date="2025-11-25T16:58: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1BADB8D5" w14:textId="77777777" w:rsidR="00CF6734" w:rsidRDefault="00CF6734" w:rsidP="00324A5D">
            <w:pPr>
              <w:keepNext/>
              <w:keepLines/>
              <w:spacing w:after="0"/>
              <w:jc w:val="center"/>
              <w:rPr>
                <w:ins w:id="852" w:author="Huawei_Ling Lin" w:date="2025-11-25T16:58:00Z"/>
                <w:rFonts w:ascii="Arial" w:hAnsi="Arial" w:cs="Arial"/>
                <w:sz w:val="18"/>
                <w:szCs w:val="18"/>
              </w:rPr>
            </w:pPr>
            <w:ins w:id="853" w:author="Huawei_Ling Lin" w:date="2025-11-25T16:58:00Z">
              <w:r>
                <w:rPr>
                  <w:rFonts w:ascii="Arial" w:hAnsi="Arial" w:cs="Arial"/>
                  <w:sz w:val="18"/>
                  <w:szCs w:val="18"/>
                  <w:lang w:val="en-US" w:eastAsia="zh-CN" w:bidi="ar"/>
                </w:rPr>
                <w:t xml:space="preserve">7125 </w:t>
              </w:r>
            </w:ins>
          </w:p>
        </w:tc>
      </w:tr>
      <w:tr w:rsidR="00CF6734" w14:paraId="21775668" w14:textId="77777777" w:rsidTr="00324A5D">
        <w:trPr>
          <w:trHeight w:val="56"/>
          <w:ins w:id="854" w:author="Huawei_Ling Lin" w:date="2025-11-25T16:58:00Z"/>
        </w:trPr>
        <w:tc>
          <w:tcPr>
            <w:tcW w:w="724" w:type="pct"/>
            <w:vMerge w:val="restart"/>
            <w:tcBorders>
              <w:top w:val="nil"/>
              <w:left w:val="single" w:sz="4" w:space="0" w:color="auto"/>
              <w:bottom w:val="single" w:sz="4" w:space="0" w:color="auto"/>
              <w:right w:val="single" w:sz="4" w:space="0" w:color="auto"/>
            </w:tcBorders>
            <w:vAlign w:val="center"/>
            <w:hideMark/>
          </w:tcPr>
          <w:p w14:paraId="613C3CE3" w14:textId="77777777" w:rsidR="00CF6734" w:rsidRDefault="00CF6734" w:rsidP="00324A5D">
            <w:pPr>
              <w:keepNext/>
              <w:keepLines/>
              <w:spacing w:after="0"/>
              <w:jc w:val="center"/>
              <w:rPr>
                <w:ins w:id="855" w:author="Huawei_Ling Lin" w:date="2025-11-25T16:58:00Z"/>
                <w:rFonts w:ascii="Arial" w:hAnsi="Arial" w:cs="Arial"/>
                <w:b/>
                <w:bCs/>
                <w:sz w:val="18"/>
                <w:szCs w:val="18"/>
              </w:rPr>
            </w:pPr>
            <w:ins w:id="856" w:author="Huawei_Ling Lin" w:date="2025-11-25T16:58: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5EF8C92C" w14:textId="77777777" w:rsidR="00CF6734" w:rsidRDefault="00CF6734" w:rsidP="00324A5D">
            <w:pPr>
              <w:keepNext/>
              <w:keepLines/>
              <w:spacing w:after="0"/>
              <w:jc w:val="center"/>
              <w:rPr>
                <w:ins w:id="857" w:author="Huawei_Ling Lin" w:date="2025-11-25T16:58:00Z"/>
                <w:rFonts w:ascii="Arial" w:hAnsi="Arial" w:cs="Arial"/>
                <w:sz w:val="18"/>
                <w:szCs w:val="18"/>
                <w:lang w:val="en-US" w:eastAsia="zh-CN"/>
              </w:rPr>
            </w:pPr>
            <w:ins w:id="858" w:author="Huawei_Ling Lin" w:date="2025-11-25T16:58: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094A8EBB" w14:textId="77777777" w:rsidR="00CF6734" w:rsidRDefault="00CF6734" w:rsidP="00324A5D">
            <w:pPr>
              <w:keepNext/>
              <w:keepLines/>
              <w:spacing w:after="0"/>
              <w:jc w:val="center"/>
              <w:rPr>
                <w:ins w:id="859" w:author="Huawei_Ling Lin" w:date="2025-11-25T16:58:00Z"/>
                <w:rFonts w:ascii="Arial" w:hAnsi="Arial" w:cs="Arial"/>
                <w:sz w:val="18"/>
                <w:szCs w:val="18"/>
                <w:lang w:val="en-US" w:eastAsia="zh-CN"/>
              </w:rPr>
            </w:pPr>
            <w:ins w:id="860" w:author="Huawei_Ling Lin" w:date="2025-11-25T16:58:00Z">
              <w:r>
                <w:rPr>
                  <w:rFonts w:ascii="Arial" w:hAnsi="Arial" w:cs="Arial"/>
                  <w:sz w:val="18"/>
                  <w:szCs w:val="18"/>
                  <w:lang w:val="en-US" w:eastAsia="zh-CN"/>
                </w:rPr>
                <w:t>Maximum CBW</w:t>
              </w:r>
            </w:ins>
          </w:p>
        </w:tc>
        <w:tc>
          <w:tcPr>
            <w:tcW w:w="932" w:type="pct"/>
            <w:tcBorders>
              <w:top w:val="nil"/>
              <w:left w:val="nil"/>
              <w:bottom w:val="single" w:sz="4" w:space="0" w:color="auto"/>
              <w:right w:val="single" w:sz="4" w:space="0" w:color="auto"/>
            </w:tcBorders>
            <w:vAlign w:val="center"/>
            <w:hideMark/>
          </w:tcPr>
          <w:p w14:paraId="0C524513" w14:textId="77777777" w:rsidR="00CF6734" w:rsidRDefault="00CF6734" w:rsidP="00324A5D">
            <w:pPr>
              <w:keepNext/>
              <w:keepLines/>
              <w:spacing w:after="0"/>
              <w:jc w:val="center"/>
              <w:rPr>
                <w:ins w:id="861" w:author="Huawei_Ling Lin" w:date="2025-11-25T16:58:00Z"/>
                <w:rFonts w:ascii="Arial" w:hAnsi="Arial" w:cs="Arial"/>
                <w:sz w:val="18"/>
                <w:szCs w:val="18"/>
              </w:rPr>
            </w:pPr>
            <w:ins w:id="862" w:author="Huawei_Ling Lin" w:date="2025-11-25T16:58:00Z">
              <w:r>
                <w:rPr>
                  <w:rFonts w:ascii="Arial" w:hAnsi="Arial" w:cs="Arial"/>
                  <w:sz w:val="18"/>
                  <w:szCs w:val="18"/>
                  <w:lang w:val="en-US" w:eastAsia="zh-CN"/>
                </w:rPr>
                <w:t>Minimum CBW</w:t>
              </w:r>
            </w:ins>
          </w:p>
        </w:tc>
        <w:tc>
          <w:tcPr>
            <w:tcW w:w="1183" w:type="pct"/>
            <w:tcBorders>
              <w:top w:val="nil"/>
              <w:left w:val="nil"/>
              <w:bottom w:val="single" w:sz="4" w:space="0" w:color="auto"/>
              <w:right w:val="single" w:sz="4" w:space="0" w:color="auto"/>
            </w:tcBorders>
            <w:vAlign w:val="center"/>
            <w:hideMark/>
          </w:tcPr>
          <w:p w14:paraId="4B3092AA" w14:textId="77777777" w:rsidR="00CF6734" w:rsidRDefault="00CF6734" w:rsidP="00324A5D">
            <w:pPr>
              <w:keepNext/>
              <w:keepLines/>
              <w:spacing w:after="0"/>
              <w:jc w:val="center"/>
              <w:rPr>
                <w:ins w:id="863" w:author="Huawei_Ling Lin" w:date="2025-11-25T16:58:00Z"/>
                <w:rFonts w:ascii="Arial" w:hAnsi="Arial" w:cs="Arial"/>
                <w:sz w:val="18"/>
                <w:szCs w:val="18"/>
              </w:rPr>
            </w:pPr>
            <w:ins w:id="864" w:author="Huawei_Ling Lin" w:date="2025-11-25T16:58:00Z">
              <w:r>
                <w:rPr>
                  <w:rFonts w:ascii="Arial" w:hAnsi="Arial" w:cs="Arial"/>
                  <w:sz w:val="18"/>
                  <w:szCs w:val="18"/>
                  <w:lang w:val="en-US" w:eastAsia="zh-CN"/>
                </w:rPr>
                <w:t>Maximum CBW</w:t>
              </w:r>
            </w:ins>
          </w:p>
        </w:tc>
      </w:tr>
      <w:tr w:rsidR="00CF6734" w14:paraId="5488BD90" w14:textId="77777777" w:rsidTr="00324A5D">
        <w:trPr>
          <w:trHeight w:val="56"/>
          <w:ins w:id="865" w:author="Huawei_Ling Lin" w:date="2025-11-25T16:58:00Z"/>
        </w:trPr>
        <w:tc>
          <w:tcPr>
            <w:tcW w:w="724" w:type="pct"/>
            <w:vMerge/>
            <w:tcBorders>
              <w:top w:val="nil"/>
              <w:left w:val="single" w:sz="4" w:space="0" w:color="auto"/>
              <w:bottom w:val="single" w:sz="4" w:space="0" w:color="auto"/>
              <w:right w:val="single" w:sz="4" w:space="0" w:color="auto"/>
            </w:tcBorders>
            <w:vAlign w:val="center"/>
            <w:hideMark/>
          </w:tcPr>
          <w:p w14:paraId="7A3A94AA" w14:textId="77777777" w:rsidR="00CF6734" w:rsidRDefault="00CF6734" w:rsidP="00324A5D">
            <w:pPr>
              <w:spacing w:after="0"/>
              <w:rPr>
                <w:ins w:id="866" w:author="Huawei_Ling Lin" w:date="2025-11-25T16:58: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34664980" w14:textId="77777777" w:rsidR="00CF6734" w:rsidRDefault="00CF6734" w:rsidP="00324A5D">
            <w:pPr>
              <w:keepNext/>
              <w:keepLines/>
              <w:spacing w:after="0"/>
              <w:jc w:val="center"/>
              <w:rPr>
                <w:ins w:id="867" w:author="Huawei_Ling Lin" w:date="2025-11-25T16:58:00Z"/>
                <w:rFonts w:ascii="Arial" w:hAnsi="Arial" w:cs="Arial"/>
                <w:sz w:val="18"/>
                <w:szCs w:val="18"/>
              </w:rPr>
            </w:pPr>
            <w:ins w:id="868" w:author="Huawei_Ling Lin" w:date="2025-11-25T16:58: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531E8432" w14:textId="77777777" w:rsidR="00CF6734" w:rsidRDefault="00CF6734" w:rsidP="00324A5D">
            <w:pPr>
              <w:keepNext/>
              <w:keepLines/>
              <w:spacing w:after="0"/>
              <w:jc w:val="center"/>
              <w:rPr>
                <w:ins w:id="869" w:author="Huawei_Ling Lin" w:date="2025-11-25T16:58:00Z"/>
                <w:rFonts w:ascii="Arial" w:hAnsi="Arial" w:cs="Arial"/>
                <w:sz w:val="18"/>
                <w:szCs w:val="18"/>
              </w:rPr>
            </w:pPr>
            <w:ins w:id="870" w:author="Huawei_Ling Lin" w:date="2025-11-25T16:58:00Z">
              <w:r>
                <w:rPr>
                  <w:rFonts w:ascii="Arial" w:hAnsi="Arial" w:cs="Arial"/>
                  <w:sz w:val="18"/>
                  <w:szCs w:val="18"/>
                  <w:lang w:val="en-US" w:eastAsia="zh-CN" w:bidi="ar"/>
                </w:rPr>
                <w:t>50</w:t>
              </w:r>
            </w:ins>
          </w:p>
        </w:tc>
        <w:tc>
          <w:tcPr>
            <w:tcW w:w="932" w:type="pct"/>
            <w:tcBorders>
              <w:top w:val="nil"/>
              <w:left w:val="nil"/>
              <w:bottom w:val="single" w:sz="4" w:space="0" w:color="auto"/>
              <w:right w:val="single" w:sz="4" w:space="0" w:color="auto"/>
            </w:tcBorders>
            <w:vAlign w:val="center"/>
          </w:tcPr>
          <w:p w14:paraId="54C2640E" w14:textId="77777777" w:rsidR="00CF6734" w:rsidRDefault="00CF6734" w:rsidP="00324A5D">
            <w:pPr>
              <w:keepNext/>
              <w:keepLines/>
              <w:spacing w:after="0"/>
              <w:jc w:val="center"/>
              <w:rPr>
                <w:ins w:id="871" w:author="Huawei_Ling Lin" w:date="2025-11-25T16:58:00Z"/>
                <w:rFonts w:ascii="Arial" w:hAnsi="Arial" w:cs="Arial"/>
                <w:sz w:val="18"/>
                <w:szCs w:val="18"/>
              </w:rPr>
            </w:pPr>
            <w:ins w:id="872" w:author="Huawei_Ling Lin" w:date="2025-11-25T16:58:00Z">
              <w:r>
                <w:rPr>
                  <w:rFonts w:ascii="Arial" w:hAnsi="Arial" w:cs="Arial"/>
                  <w:sz w:val="18"/>
                  <w:szCs w:val="18"/>
                  <w:lang w:val="en-US" w:eastAsia="zh-CN" w:bidi="ar"/>
                </w:rPr>
                <w:t>20</w:t>
              </w:r>
            </w:ins>
          </w:p>
        </w:tc>
        <w:tc>
          <w:tcPr>
            <w:tcW w:w="1183" w:type="pct"/>
            <w:tcBorders>
              <w:top w:val="nil"/>
              <w:left w:val="nil"/>
              <w:bottom w:val="single" w:sz="4" w:space="0" w:color="auto"/>
              <w:right w:val="single" w:sz="4" w:space="0" w:color="auto"/>
            </w:tcBorders>
            <w:vAlign w:val="center"/>
          </w:tcPr>
          <w:p w14:paraId="40854A86" w14:textId="77777777" w:rsidR="00CF6734" w:rsidRDefault="00CF6734" w:rsidP="00324A5D">
            <w:pPr>
              <w:keepNext/>
              <w:keepLines/>
              <w:spacing w:after="0"/>
              <w:jc w:val="center"/>
              <w:rPr>
                <w:ins w:id="873" w:author="Huawei_Ling Lin" w:date="2025-11-25T16:58:00Z"/>
                <w:rFonts w:ascii="Arial" w:hAnsi="Arial" w:cs="Arial"/>
                <w:sz w:val="18"/>
                <w:szCs w:val="18"/>
              </w:rPr>
            </w:pPr>
            <w:ins w:id="874" w:author="Huawei_Ling Lin" w:date="2025-11-25T16:58:00Z">
              <w:r>
                <w:rPr>
                  <w:rFonts w:ascii="Arial" w:hAnsi="Arial" w:cs="Arial"/>
                  <w:sz w:val="18"/>
                  <w:szCs w:val="18"/>
                  <w:lang w:val="en-US" w:eastAsia="zh-CN" w:bidi="ar"/>
                </w:rPr>
                <w:t>100</w:t>
              </w:r>
            </w:ins>
          </w:p>
        </w:tc>
      </w:tr>
      <w:tr w:rsidR="00CF6734" w14:paraId="44328E3B" w14:textId="77777777" w:rsidTr="00324A5D">
        <w:trPr>
          <w:trHeight w:val="56"/>
          <w:ins w:id="875"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1CDD10B6" w14:textId="77777777" w:rsidR="00CF6734" w:rsidRDefault="00CF6734" w:rsidP="00324A5D">
            <w:pPr>
              <w:keepNext/>
              <w:keepLines/>
              <w:spacing w:after="0"/>
              <w:jc w:val="center"/>
              <w:rPr>
                <w:ins w:id="876" w:author="Huawei_Ling Lin" w:date="2025-11-25T16:58:00Z"/>
                <w:rFonts w:ascii="Arial" w:hAnsi="Arial" w:cs="Arial"/>
                <w:b/>
                <w:bCs/>
                <w:sz w:val="18"/>
                <w:szCs w:val="18"/>
              </w:rPr>
            </w:pPr>
            <w:ins w:id="877" w:author="Huawei_Ling Lin" w:date="2025-11-25T16:58:00Z">
              <w:r>
                <w:rPr>
                  <w:rFonts w:ascii="Arial" w:hAnsi="Arial" w:cs="Arial"/>
                  <w:b/>
                  <w:bCs/>
                  <w:sz w:val="18"/>
                  <w:szCs w:val="18"/>
                </w:rPr>
                <w:t>ACLR1 range</w:t>
              </w:r>
            </w:ins>
          </w:p>
        </w:tc>
        <w:tc>
          <w:tcPr>
            <w:tcW w:w="1010" w:type="pct"/>
            <w:tcBorders>
              <w:top w:val="nil"/>
              <w:left w:val="nil"/>
              <w:bottom w:val="single" w:sz="4" w:space="0" w:color="auto"/>
              <w:right w:val="single" w:sz="4" w:space="0" w:color="auto"/>
            </w:tcBorders>
            <w:vAlign w:val="center"/>
            <w:hideMark/>
          </w:tcPr>
          <w:p w14:paraId="67D6CFF6" w14:textId="77777777" w:rsidR="00CF6734" w:rsidRDefault="00CF6734" w:rsidP="00324A5D">
            <w:pPr>
              <w:keepNext/>
              <w:keepLines/>
              <w:spacing w:after="0"/>
              <w:jc w:val="center"/>
              <w:rPr>
                <w:ins w:id="878" w:author="Huawei_Ling Lin" w:date="2025-11-25T16:58:00Z"/>
                <w:rFonts w:ascii="Arial" w:hAnsi="Arial" w:cs="Arial"/>
                <w:sz w:val="18"/>
                <w:szCs w:val="18"/>
              </w:rPr>
            </w:pPr>
            <w:ins w:id="879" w:author="Huawei_Ling Lin" w:date="2025-11-25T16:58:00Z">
              <w:r>
                <w:rPr>
                  <w:rFonts w:ascii="Arial" w:hAnsi="Arial" w:cs="Arial"/>
                  <w:sz w:val="18"/>
                  <w:szCs w:val="18"/>
                </w:rPr>
                <w:t>fxULlow-maxULCBWx</w:t>
              </w:r>
            </w:ins>
          </w:p>
        </w:tc>
        <w:tc>
          <w:tcPr>
            <w:tcW w:w="1151" w:type="pct"/>
            <w:tcBorders>
              <w:top w:val="nil"/>
              <w:left w:val="nil"/>
              <w:bottom w:val="single" w:sz="4" w:space="0" w:color="auto"/>
              <w:right w:val="single" w:sz="4" w:space="0" w:color="auto"/>
            </w:tcBorders>
            <w:vAlign w:val="center"/>
            <w:hideMark/>
          </w:tcPr>
          <w:p w14:paraId="36F4F2E6" w14:textId="77777777" w:rsidR="00CF6734" w:rsidRDefault="00CF6734" w:rsidP="00324A5D">
            <w:pPr>
              <w:keepNext/>
              <w:keepLines/>
              <w:spacing w:after="0"/>
              <w:jc w:val="center"/>
              <w:rPr>
                <w:ins w:id="880" w:author="Huawei_Ling Lin" w:date="2025-11-25T16:58:00Z"/>
                <w:rFonts w:ascii="Arial" w:hAnsi="Arial" w:cs="Arial"/>
                <w:sz w:val="18"/>
                <w:szCs w:val="18"/>
              </w:rPr>
            </w:pPr>
            <w:ins w:id="881" w:author="Huawei_Ling Lin" w:date="2025-11-25T16:58:00Z">
              <w:r>
                <w:rPr>
                  <w:rFonts w:ascii="Arial" w:hAnsi="Arial" w:cs="Arial"/>
                  <w:sz w:val="18"/>
                  <w:szCs w:val="18"/>
                </w:rPr>
                <w:t>fxULhigh+maxULCBWx</w:t>
              </w:r>
            </w:ins>
          </w:p>
        </w:tc>
        <w:tc>
          <w:tcPr>
            <w:tcW w:w="932" w:type="pct"/>
            <w:tcBorders>
              <w:top w:val="nil"/>
              <w:left w:val="nil"/>
              <w:bottom w:val="single" w:sz="4" w:space="0" w:color="auto"/>
              <w:right w:val="single" w:sz="4" w:space="0" w:color="auto"/>
            </w:tcBorders>
            <w:vAlign w:val="center"/>
            <w:hideMark/>
          </w:tcPr>
          <w:p w14:paraId="6E1735EC" w14:textId="77777777" w:rsidR="00CF6734" w:rsidRDefault="00CF6734" w:rsidP="00324A5D">
            <w:pPr>
              <w:keepNext/>
              <w:keepLines/>
              <w:spacing w:after="0"/>
              <w:jc w:val="center"/>
              <w:rPr>
                <w:ins w:id="882" w:author="Huawei_Ling Lin" w:date="2025-11-25T16:58:00Z"/>
                <w:rFonts w:ascii="Arial" w:hAnsi="Arial" w:cs="Arial"/>
                <w:sz w:val="18"/>
                <w:szCs w:val="18"/>
              </w:rPr>
            </w:pPr>
            <w:ins w:id="883" w:author="Huawei_Ling Lin" w:date="2025-11-25T16:58:00Z">
              <w:r>
                <w:rPr>
                  <w:rFonts w:ascii="Arial" w:hAnsi="Arial" w:cs="Arial"/>
                  <w:sz w:val="18"/>
                  <w:szCs w:val="18"/>
                  <w:lang w:val="en-US" w:eastAsia="zh-CN" w:bidi="ar"/>
                </w:rPr>
                <w:t>fyULlow-maxULCBWy</w:t>
              </w:r>
            </w:ins>
          </w:p>
        </w:tc>
        <w:tc>
          <w:tcPr>
            <w:tcW w:w="1183" w:type="pct"/>
            <w:tcBorders>
              <w:top w:val="nil"/>
              <w:left w:val="nil"/>
              <w:bottom w:val="single" w:sz="4" w:space="0" w:color="auto"/>
              <w:right w:val="single" w:sz="4" w:space="0" w:color="auto"/>
            </w:tcBorders>
            <w:vAlign w:val="center"/>
            <w:hideMark/>
          </w:tcPr>
          <w:p w14:paraId="0B7C8CCF" w14:textId="77777777" w:rsidR="00CF6734" w:rsidRDefault="00CF6734" w:rsidP="00324A5D">
            <w:pPr>
              <w:keepNext/>
              <w:keepLines/>
              <w:spacing w:after="0"/>
              <w:jc w:val="center"/>
              <w:rPr>
                <w:ins w:id="884" w:author="Huawei_Ling Lin" w:date="2025-11-25T16:58:00Z"/>
                <w:rFonts w:ascii="Arial" w:hAnsi="Arial" w:cs="Arial"/>
                <w:sz w:val="18"/>
                <w:szCs w:val="18"/>
              </w:rPr>
            </w:pPr>
            <w:ins w:id="885" w:author="Huawei_Ling Lin" w:date="2025-11-25T16:58:00Z">
              <w:r>
                <w:rPr>
                  <w:rFonts w:ascii="Arial" w:hAnsi="Arial" w:cs="Arial"/>
                  <w:sz w:val="18"/>
                  <w:szCs w:val="18"/>
                  <w:lang w:val="en-US" w:eastAsia="zh-CN" w:bidi="ar"/>
                </w:rPr>
                <w:t>fyULhigh+maxULCBWy</w:t>
              </w:r>
            </w:ins>
          </w:p>
        </w:tc>
      </w:tr>
      <w:tr w:rsidR="00CF6734" w14:paraId="0B0563A4" w14:textId="77777777" w:rsidTr="00324A5D">
        <w:trPr>
          <w:trHeight w:val="56"/>
          <w:ins w:id="886"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62874DA4" w14:textId="77777777" w:rsidR="00CF6734" w:rsidRDefault="00CF6734" w:rsidP="00324A5D">
            <w:pPr>
              <w:keepNext/>
              <w:keepLines/>
              <w:spacing w:after="0"/>
              <w:jc w:val="center"/>
              <w:rPr>
                <w:ins w:id="887" w:author="Huawei_Ling Lin" w:date="2025-11-25T16:58:00Z"/>
                <w:rFonts w:ascii="Arial" w:hAnsi="Arial" w:cs="Arial"/>
                <w:b/>
                <w:bCs/>
                <w:sz w:val="18"/>
                <w:szCs w:val="18"/>
              </w:rPr>
            </w:pPr>
            <w:ins w:id="888" w:author="Huawei_Ling Lin" w:date="2025-11-25T16:58:00Z">
              <w:r>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7BBA6F1B" w14:textId="77777777" w:rsidR="00CF6734" w:rsidRDefault="00CF6734" w:rsidP="00324A5D">
            <w:pPr>
              <w:keepNext/>
              <w:keepLines/>
              <w:spacing w:after="0"/>
              <w:jc w:val="center"/>
              <w:rPr>
                <w:ins w:id="889" w:author="Huawei_Ling Lin" w:date="2025-11-25T16:58:00Z"/>
                <w:rFonts w:ascii="Arial" w:hAnsi="Arial" w:cs="Arial"/>
                <w:sz w:val="18"/>
                <w:szCs w:val="18"/>
              </w:rPr>
            </w:pPr>
            <w:ins w:id="890" w:author="Huawei_Ling Lin" w:date="2025-11-25T16:58:00Z">
              <w:r>
                <w:rPr>
                  <w:rFonts w:ascii="Arial" w:eastAsia="等线" w:hAnsi="Arial" w:cs="Arial"/>
                  <w:sz w:val="18"/>
                  <w:szCs w:val="18"/>
                </w:rPr>
                <w:t>1870</w:t>
              </w:r>
            </w:ins>
          </w:p>
        </w:tc>
        <w:tc>
          <w:tcPr>
            <w:tcW w:w="1151" w:type="pct"/>
            <w:tcBorders>
              <w:top w:val="nil"/>
              <w:left w:val="nil"/>
              <w:bottom w:val="single" w:sz="4" w:space="0" w:color="auto"/>
              <w:right w:val="single" w:sz="4" w:space="0" w:color="auto"/>
            </w:tcBorders>
            <w:vAlign w:val="center"/>
          </w:tcPr>
          <w:p w14:paraId="3A45598B" w14:textId="77777777" w:rsidR="00CF6734" w:rsidRDefault="00CF6734" w:rsidP="00324A5D">
            <w:pPr>
              <w:keepNext/>
              <w:keepLines/>
              <w:spacing w:after="0"/>
              <w:jc w:val="center"/>
              <w:rPr>
                <w:ins w:id="891" w:author="Huawei_Ling Lin" w:date="2025-11-25T16:58:00Z"/>
                <w:rFonts w:ascii="Arial" w:hAnsi="Arial" w:cs="Arial"/>
                <w:sz w:val="18"/>
                <w:szCs w:val="18"/>
              </w:rPr>
            </w:pPr>
            <w:ins w:id="892" w:author="Huawei_Ling Lin" w:date="2025-11-25T16:58:00Z">
              <w:r>
                <w:rPr>
                  <w:rFonts w:ascii="Arial" w:eastAsia="等线" w:hAnsi="Arial" w:cs="Arial"/>
                  <w:sz w:val="18"/>
                  <w:szCs w:val="18"/>
                </w:rPr>
                <w:t>2030</w:t>
              </w:r>
            </w:ins>
          </w:p>
        </w:tc>
        <w:tc>
          <w:tcPr>
            <w:tcW w:w="932" w:type="pct"/>
            <w:tcBorders>
              <w:top w:val="single" w:sz="4" w:space="0" w:color="auto"/>
              <w:left w:val="single" w:sz="4" w:space="0" w:color="auto"/>
              <w:bottom w:val="single" w:sz="4" w:space="0" w:color="auto"/>
              <w:right w:val="single" w:sz="4" w:space="0" w:color="auto"/>
            </w:tcBorders>
            <w:vAlign w:val="center"/>
          </w:tcPr>
          <w:p w14:paraId="1188F15B" w14:textId="77777777" w:rsidR="00CF6734" w:rsidRDefault="00CF6734" w:rsidP="00324A5D">
            <w:pPr>
              <w:keepNext/>
              <w:keepLines/>
              <w:spacing w:after="0"/>
              <w:jc w:val="center"/>
              <w:rPr>
                <w:ins w:id="893" w:author="Huawei_Ling Lin" w:date="2025-11-25T16:58:00Z"/>
                <w:rFonts w:ascii="Arial" w:hAnsi="Arial" w:cs="Arial"/>
                <w:sz w:val="18"/>
                <w:szCs w:val="18"/>
              </w:rPr>
            </w:pPr>
            <w:ins w:id="894" w:author="Huawei_Ling Lin" w:date="2025-11-25T16:58:00Z">
              <w:r>
                <w:rPr>
                  <w:rFonts w:ascii="Arial" w:hAnsi="Arial" w:cs="Arial"/>
                  <w:sz w:val="18"/>
                  <w:szCs w:val="18"/>
                  <w:lang w:val="en-US" w:eastAsia="zh-CN" w:bidi="ar"/>
                </w:rPr>
                <w:t>6325</w:t>
              </w:r>
            </w:ins>
          </w:p>
        </w:tc>
        <w:tc>
          <w:tcPr>
            <w:tcW w:w="1183" w:type="pct"/>
            <w:tcBorders>
              <w:top w:val="single" w:sz="4" w:space="0" w:color="auto"/>
              <w:left w:val="single" w:sz="4" w:space="0" w:color="auto"/>
              <w:bottom w:val="single" w:sz="4" w:space="0" w:color="auto"/>
              <w:right w:val="single" w:sz="4" w:space="0" w:color="auto"/>
            </w:tcBorders>
            <w:vAlign w:val="center"/>
          </w:tcPr>
          <w:p w14:paraId="4D9FEAF4" w14:textId="77777777" w:rsidR="00CF6734" w:rsidRDefault="00CF6734" w:rsidP="00324A5D">
            <w:pPr>
              <w:keepNext/>
              <w:keepLines/>
              <w:spacing w:after="0"/>
              <w:jc w:val="center"/>
              <w:rPr>
                <w:ins w:id="895" w:author="Huawei_Ling Lin" w:date="2025-11-25T16:58:00Z"/>
                <w:rFonts w:ascii="Arial" w:hAnsi="Arial" w:cs="Arial"/>
                <w:sz w:val="18"/>
                <w:szCs w:val="18"/>
              </w:rPr>
            </w:pPr>
            <w:ins w:id="896" w:author="Huawei_Ling Lin" w:date="2025-11-25T16:58:00Z">
              <w:r>
                <w:rPr>
                  <w:rFonts w:ascii="Arial" w:hAnsi="Arial" w:cs="Arial"/>
                  <w:sz w:val="18"/>
                  <w:szCs w:val="18"/>
                  <w:lang w:val="en-US" w:eastAsia="zh-CN" w:bidi="ar"/>
                </w:rPr>
                <w:t>7225</w:t>
              </w:r>
            </w:ins>
          </w:p>
        </w:tc>
      </w:tr>
      <w:tr w:rsidR="00CF6734" w14:paraId="4D9289FC" w14:textId="77777777" w:rsidTr="00324A5D">
        <w:trPr>
          <w:trHeight w:val="56"/>
          <w:ins w:id="897"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68CC4B9D" w14:textId="77777777" w:rsidR="00CF6734" w:rsidRDefault="00CF6734" w:rsidP="00324A5D">
            <w:pPr>
              <w:keepNext/>
              <w:keepLines/>
              <w:spacing w:after="0"/>
              <w:jc w:val="center"/>
              <w:rPr>
                <w:ins w:id="898" w:author="Huawei_Ling Lin" w:date="2025-11-25T16:58:00Z"/>
                <w:rFonts w:ascii="Arial" w:hAnsi="Arial" w:cs="Arial"/>
                <w:b/>
                <w:bCs/>
                <w:sz w:val="18"/>
                <w:szCs w:val="18"/>
              </w:rPr>
            </w:pPr>
            <w:ins w:id="899" w:author="Huawei_Ling Lin" w:date="2025-11-25T16:58:00Z">
              <w:r>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007DB95B" w14:textId="77777777" w:rsidR="00CF6734" w:rsidRDefault="00CF6734" w:rsidP="00324A5D">
            <w:pPr>
              <w:keepNext/>
              <w:keepLines/>
              <w:spacing w:after="0"/>
              <w:jc w:val="center"/>
              <w:rPr>
                <w:ins w:id="900" w:author="Huawei_Ling Lin" w:date="2025-11-25T16:58:00Z"/>
                <w:rFonts w:ascii="Arial" w:hAnsi="Arial" w:cs="Arial"/>
                <w:sz w:val="18"/>
                <w:szCs w:val="18"/>
              </w:rPr>
            </w:pPr>
            <w:ins w:id="901" w:author="Huawei_Ling Lin" w:date="2025-11-25T16:58:00Z">
              <w:r>
                <w:rPr>
                  <w:rFonts w:ascii="Arial" w:hAnsi="Arial" w:cs="Arial"/>
                  <w:sz w:val="18"/>
                  <w:szCs w:val="18"/>
                </w:rPr>
                <w:t>fxULlow-2*maxULCBWx</w:t>
              </w:r>
            </w:ins>
          </w:p>
        </w:tc>
        <w:tc>
          <w:tcPr>
            <w:tcW w:w="1151" w:type="pct"/>
            <w:tcBorders>
              <w:top w:val="nil"/>
              <w:left w:val="nil"/>
              <w:bottom w:val="single" w:sz="4" w:space="0" w:color="auto"/>
              <w:right w:val="single" w:sz="4" w:space="0" w:color="auto"/>
            </w:tcBorders>
            <w:vAlign w:val="center"/>
            <w:hideMark/>
          </w:tcPr>
          <w:p w14:paraId="723C7A13" w14:textId="77777777" w:rsidR="00CF6734" w:rsidRDefault="00CF6734" w:rsidP="00324A5D">
            <w:pPr>
              <w:keepNext/>
              <w:keepLines/>
              <w:spacing w:after="0"/>
              <w:jc w:val="center"/>
              <w:rPr>
                <w:ins w:id="902" w:author="Huawei_Ling Lin" w:date="2025-11-25T16:58:00Z"/>
                <w:rFonts w:ascii="Arial" w:hAnsi="Arial" w:cs="Arial"/>
                <w:sz w:val="18"/>
                <w:szCs w:val="18"/>
              </w:rPr>
            </w:pPr>
            <w:ins w:id="903" w:author="Huawei_Ling Lin" w:date="2025-11-25T16:58:00Z">
              <w:r>
                <w:rPr>
                  <w:rFonts w:ascii="Arial" w:hAnsi="Arial" w:cs="Arial"/>
                  <w:sz w:val="18"/>
                  <w:szCs w:val="18"/>
                </w:rPr>
                <w:t>fxULhigh+2*maxULCBWx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15241694" w14:textId="77777777" w:rsidR="00CF6734" w:rsidRDefault="00CF6734" w:rsidP="00324A5D">
            <w:pPr>
              <w:keepNext/>
              <w:keepLines/>
              <w:spacing w:after="0"/>
              <w:jc w:val="center"/>
              <w:rPr>
                <w:ins w:id="904" w:author="Huawei_Ling Lin" w:date="2025-11-25T16:58:00Z"/>
                <w:rFonts w:ascii="Arial" w:hAnsi="Arial" w:cs="Arial"/>
                <w:sz w:val="18"/>
                <w:szCs w:val="18"/>
              </w:rPr>
            </w:pPr>
            <w:ins w:id="905" w:author="Huawei_Ling Lin" w:date="2025-11-25T16:58:00Z">
              <w:r>
                <w:rPr>
                  <w:rFonts w:ascii="Arial" w:hAnsi="Arial" w:cs="Arial"/>
                  <w:sz w:val="18"/>
                  <w:szCs w:val="18"/>
                  <w:lang w:val="en-US" w:eastAsia="zh-CN" w:bidi="ar"/>
                </w:rPr>
                <w:t>fyULlow-2*maxULCBWy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482EB88" w14:textId="77777777" w:rsidR="00CF6734" w:rsidRDefault="00CF6734" w:rsidP="00324A5D">
            <w:pPr>
              <w:keepNext/>
              <w:keepLines/>
              <w:spacing w:after="0"/>
              <w:jc w:val="center"/>
              <w:rPr>
                <w:ins w:id="906" w:author="Huawei_Ling Lin" w:date="2025-11-25T16:58:00Z"/>
                <w:rFonts w:ascii="Arial" w:hAnsi="Arial" w:cs="Arial"/>
                <w:sz w:val="18"/>
                <w:szCs w:val="18"/>
                <w:highlight w:val="red"/>
              </w:rPr>
            </w:pPr>
            <w:ins w:id="907" w:author="Huawei_Ling Lin" w:date="2025-11-25T16:58:00Z">
              <w:r>
                <w:rPr>
                  <w:rFonts w:ascii="Arial" w:hAnsi="Arial" w:cs="Arial"/>
                  <w:sz w:val="18"/>
                  <w:szCs w:val="18"/>
                  <w:lang w:val="en-US" w:eastAsia="zh-CN" w:bidi="ar"/>
                </w:rPr>
                <w:t>fyULhigh+2*maxULCBWy</w:t>
              </w:r>
            </w:ins>
          </w:p>
        </w:tc>
      </w:tr>
      <w:tr w:rsidR="00CF6734" w14:paraId="5E9B66E1" w14:textId="77777777" w:rsidTr="00324A5D">
        <w:trPr>
          <w:trHeight w:val="56"/>
          <w:ins w:id="908"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09C470A0" w14:textId="77777777" w:rsidR="00CF6734" w:rsidRDefault="00CF6734" w:rsidP="00324A5D">
            <w:pPr>
              <w:keepNext/>
              <w:keepLines/>
              <w:spacing w:after="0"/>
              <w:jc w:val="center"/>
              <w:rPr>
                <w:ins w:id="909" w:author="Huawei_Ling Lin" w:date="2025-11-25T16:58:00Z"/>
                <w:rFonts w:ascii="Arial" w:hAnsi="Arial" w:cs="Arial"/>
                <w:b/>
                <w:bCs/>
                <w:sz w:val="18"/>
                <w:szCs w:val="18"/>
              </w:rPr>
            </w:pPr>
            <w:ins w:id="910" w:author="Huawei_Ling Lin" w:date="2025-11-25T16:58:00Z">
              <w:r>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50216910" w14:textId="77777777" w:rsidR="00CF6734" w:rsidRDefault="00CF6734" w:rsidP="00324A5D">
            <w:pPr>
              <w:keepNext/>
              <w:keepLines/>
              <w:spacing w:after="0"/>
              <w:jc w:val="center"/>
              <w:rPr>
                <w:ins w:id="911" w:author="Huawei_Ling Lin" w:date="2025-11-25T16:58:00Z"/>
                <w:rFonts w:ascii="Arial" w:hAnsi="Arial" w:cs="Arial"/>
                <w:sz w:val="18"/>
                <w:szCs w:val="18"/>
              </w:rPr>
            </w:pPr>
            <w:ins w:id="912" w:author="Huawei_Ling Lin" w:date="2025-11-25T16:58:00Z">
              <w:r>
                <w:rPr>
                  <w:rFonts w:ascii="Arial" w:eastAsia="等线" w:hAnsi="Arial" w:cs="Arial"/>
                  <w:sz w:val="18"/>
                  <w:szCs w:val="18"/>
                </w:rPr>
                <w:t>1820</w:t>
              </w:r>
            </w:ins>
          </w:p>
        </w:tc>
        <w:tc>
          <w:tcPr>
            <w:tcW w:w="1151" w:type="pct"/>
            <w:tcBorders>
              <w:top w:val="nil"/>
              <w:left w:val="nil"/>
              <w:bottom w:val="single" w:sz="4" w:space="0" w:color="auto"/>
              <w:right w:val="single" w:sz="4" w:space="0" w:color="auto"/>
            </w:tcBorders>
            <w:vAlign w:val="center"/>
          </w:tcPr>
          <w:p w14:paraId="2CC87AD5" w14:textId="77777777" w:rsidR="00CF6734" w:rsidRDefault="00CF6734" w:rsidP="00324A5D">
            <w:pPr>
              <w:keepNext/>
              <w:keepLines/>
              <w:spacing w:after="0"/>
              <w:jc w:val="center"/>
              <w:rPr>
                <w:ins w:id="913" w:author="Huawei_Ling Lin" w:date="2025-11-25T16:58:00Z"/>
                <w:rFonts w:ascii="Arial" w:hAnsi="Arial" w:cs="Arial"/>
                <w:sz w:val="18"/>
                <w:szCs w:val="18"/>
              </w:rPr>
            </w:pPr>
            <w:ins w:id="914" w:author="Huawei_Ling Lin" w:date="2025-11-25T16:58:00Z">
              <w:r>
                <w:rPr>
                  <w:rFonts w:ascii="Arial" w:eastAsia="等线" w:hAnsi="Arial" w:cs="Arial"/>
                  <w:sz w:val="18"/>
                  <w:szCs w:val="18"/>
                </w:rPr>
                <w:t>2080</w:t>
              </w:r>
            </w:ins>
          </w:p>
        </w:tc>
        <w:tc>
          <w:tcPr>
            <w:tcW w:w="932" w:type="pct"/>
            <w:tcBorders>
              <w:top w:val="single" w:sz="4" w:space="0" w:color="auto"/>
              <w:left w:val="single" w:sz="4" w:space="0" w:color="auto"/>
              <w:bottom w:val="single" w:sz="4" w:space="0" w:color="auto"/>
              <w:right w:val="single" w:sz="4" w:space="0" w:color="auto"/>
            </w:tcBorders>
            <w:vAlign w:val="center"/>
          </w:tcPr>
          <w:p w14:paraId="221D0610" w14:textId="77777777" w:rsidR="00CF6734" w:rsidRDefault="00CF6734" w:rsidP="00324A5D">
            <w:pPr>
              <w:keepNext/>
              <w:keepLines/>
              <w:spacing w:after="0"/>
              <w:jc w:val="center"/>
              <w:rPr>
                <w:ins w:id="915" w:author="Huawei_Ling Lin" w:date="2025-11-25T16:58:00Z"/>
                <w:rFonts w:ascii="Arial" w:hAnsi="Arial" w:cs="Arial"/>
                <w:sz w:val="18"/>
                <w:szCs w:val="18"/>
              </w:rPr>
            </w:pPr>
            <w:ins w:id="916" w:author="Huawei_Ling Lin" w:date="2025-11-25T16:58:00Z">
              <w:r>
                <w:rPr>
                  <w:rFonts w:ascii="Arial" w:hAnsi="Arial" w:cs="Arial"/>
                  <w:sz w:val="18"/>
                  <w:szCs w:val="18"/>
                  <w:lang w:val="en-US" w:eastAsia="zh-CN" w:bidi="ar"/>
                </w:rPr>
                <w:t>6225</w:t>
              </w:r>
            </w:ins>
          </w:p>
        </w:tc>
        <w:tc>
          <w:tcPr>
            <w:tcW w:w="1183" w:type="pct"/>
            <w:tcBorders>
              <w:top w:val="single" w:sz="4" w:space="0" w:color="auto"/>
              <w:left w:val="single" w:sz="4" w:space="0" w:color="auto"/>
              <w:bottom w:val="single" w:sz="4" w:space="0" w:color="auto"/>
              <w:right w:val="single" w:sz="4" w:space="0" w:color="auto"/>
            </w:tcBorders>
            <w:vAlign w:val="center"/>
          </w:tcPr>
          <w:p w14:paraId="4E7E4EA1" w14:textId="77777777" w:rsidR="00CF6734" w:rsidRDefault="00CF6734" w:rsidP="00324A5D">
            <w:pPr>
              <w:keepNext/>
              <w:keepLines/>
              <w:spacing w:after="0"/>
              <w:jc w:val="center"/>
              <w:rPr>
                <w:ins w:id="917" w:author="Huawei_Ling Lin" w:date="2025-11-25T16:58:00Z"/>
                <w:rFonts w:ascii="Arial" w:hAnsi="Arial" w:cs="Arial"/>
                <w:sz w:val="18"/>
                <w:szCs w:val="18"/>
                <w:highlight w:val="red"/>
              </w:rPr>
            </w:pPr>
            <w:ins w:id="918" w:author="Huawei_Ling Lin" w:date="2025-11-25T16:58:00Z">
              <w:r>
                <w:rPr>
                  <w:rFonts w:ascii="Arial" w:hAnsi="Arial" w:cs="Arial"/>
                  <w:sz w:val="18"/>
                  <w:szCs w:val="18"/>
                  <w:lang w:val="en-US" w:eastAsia="zh-CN" w:bidi="ar"/>
                </w:rPr>
                <w:t>7325</w:t>
              </w:r>
            </w:ins>
          </w:p>
        </w:tc>
      </w:tr>
      <w:tr w:rsidR="00CF6734" w14:paraId="7D4C0EF0" w14:textId="77777777" w:rsidTr="00324A5D">
        <w:trPr>
          <w:trHeight w:val="56"/>
          <w:ins w:id="919"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0AC6B144" w14:textId="77777777" w:rsidR="00CF6734" w:rsidRDefault="00CF6734" w:rsidP="00324A5D">
            <w:pPr>
              <w:keepNext/>
              <w:keepLines/>
              <w:spacing w:after="0"/>
              <w:jc w:val="center"/>
              <w:rPr>
                <w:ins w:id="920" w:author="Huawei_Ling Lin" w:date="2025-11-25T16:58:00Z"/>
                <w:rFonts w:ascii="Arial" w:hAnsi="Arial" w:cs="Arial"/>
                <w:b/>
                <w:bCs/>
                <w:sz w:val="18"/>
                <w:szCs w:val="18"/>
              </w:rPr>
            </w:pPr>
            <w:ins w:id="921" w:author="Huawei_Ling Lin" w:date="2025-11-25T16:58:00Z">
              <w:r>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038B23EC" w14:textId="77777777" w:rsidR="00CF6734" w:rsidRDefault="00CF6734" w:rsidP="00324A5D">
            <w:pPr>
              <w:keepNext/>
              <w:keepLines/>
              <w:spacing w:after="0"/>
              <w:jc w:val="center"/>
              <w:rPr>
                <w:ins w:id="922" w:author="Huawei_Ling Lin" w:date="2025-11-25T16:58:00Z"/>
                <w:rFonts w:ascii="Arial" w:hAnsi="Arial" w:cs="Arial"/>
                <w:sz w:val="18"/>
                <w:szCs w:val="18"/>
              </w:rPr>
            </w:pPr>
            <w:ins w:id="923" w:author="Huawei_Ling Lin" w:date="2025-11-25T16:58:00Z">
              <w:r>
                <w:rPr>
                  <w:rFonts w:ascii="Arial" w:hAnsi="Arial" w:cs="Arial"/>
                  <w:sz w:val="18"/>
                  <w:szCs w:val="18"/>
                </w:rPr>
                <w:t>fxULlow-3*maxULCBWx</w:t>
              </w:r>
            </w:ins>
          </w:p>
        </w:tc>
        <w:tc>
          <w:tcPr>
            <w:tcW w:w="1151" w:type="pct"/>
            <w:tcBorders>
              <w:top w:val="nil"/>
              <w:left w:val="nil"/>
              <w:bottom w:val="single" w:sz="4" w:space="0" w:color="auto"/>
              <w:right w:val="single" w:sz="4" w:space="0" w:color="auto"/>
            </w:tcBorders>
            <w:vAlign w:val="center"/>
            <w:hideMark/>
          </w:tcPr>
          <w:p w14:paraId="0BEDBA47" w14:textId="77777777" w:rsidR="00CF6734" w:rsidRDefault="00CF6734" w:rsidP="00324A5D">
            <w:pPr>
              <w:keepNext/>
              <w:keepLines/>
              <w:spacing w:after="0"/>
              <w:jc w:val="center"/>
              <w:rPr>
                <w:ins w:id="924" w:author="Huawei_Ling Lin" w:date="2025-11-25T16:58:00Z"/>
                <w:rFonts w:ascii="Arial" w:hAnsi="Arial" w:cs="Arial"/>
                <w:sz w:val="18"/>
                <w:szCs w:val="18"/>
              </w:rPr>
            </w:pPr>
            <w:ins w:id="925" w:author="Huawei_Ling Lin" w:date="2025-11-25T16:58:00Z">
              <w:r>
                <w:rPr>
                  <w:rFonts w:ascii="Arial" w:hAnsi="Arial" w:cs="Arial"/>
                  <w:sz w:val="18"/>
                  <w:szCs w:val="18"/>
                </w:rPr>
                <w:t>fxULhigh+3*maxULCBWx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3A0FE958" w14:textId="77777777" w:rsidR="00CF6734" w:rsidRDefault="00CF6734" w:rsidP="00324A5D">
            <w:pPr>
              <w:keepNext/>
              <w:keepLines/>
              <w:spacing w:after="0"/>
              <w:jc w:val="center"/>
              <w:rPr>
                <w:ins w:id="926" w:author="Huawei_Ling Lin" w:date="2025-11-25T16:58:00Z"/>
                <w:rFonts w:ascii="Arial" w:hAnsi="Arial" w:cs="Arial"/>
                <w:sz w:val="18"/>
                <w:szCs w:val="18"/>
              </w:rPr>
            </w:pPr>
            <w:ins w:id="927" w:author="Huawei_Ling Lin" w:date="2025-11-25T16:58:00Z">
              <w:r>
                <w:rPr>
                  <w:rFonts w:ascii="Arial" w:hAnsi="Arial" w:cs="Arial"/>
                  <w:sz w:val="18"/>
                  <w:szCs w:val="18"/>
                  <w:lang w:val="en-US" w:eastAsia="zh-CN" w:bidi="ar"/>
                </w:rPr>
                <w:t>fyULlow-3*maxULCBWy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F77AD9D" w14:textId="77777777" w:rsidR="00CF6734" w:rsidRDefault="00CF6734" w:rsidP="00324A5D">
            <w:pPr>
              <w:keepNext/>
              <w:keepLines/>
              <w:spacing w:after="0"/>
              <w:jc w:val="center"/>
              <w:rPr>
                <w:ins w:id="928" w:author="Huawei_Ling Lin" w:date="2025-11-25T16:58:00Z"/>
                <w:rFonts w:ascii="Arial" w:hAnsi="Arial" w:cs="Arial"/>
                <w:sz w:val="18"/>
                <w:szCs w:val="18"/>
                <w:highlight w:val="red"/>
              </w:rPr>
            </w:pPr>
            <w:ins w:id="929" w:author="Huawei_Ling Lin" w:date="2025-11-25T16:58:00Z">
              <w:r>
                <w:rPr>
                  <w:rFonts w:ascii="Arial" w:hAnsi="Arial" w:cs="Arial"/>
                  <w:sz w:val="18"/>
                  <w:szCs w:val="18"/>
                  <w:lang w:val="en-US" w:eastAsia="zh-CN" w:bidi="ar"/>
                </w:rPr>
                <w:t>fyULhigh+3*maxULCBWy</w:t>
              </w:r>
            </w:ins>
          </w:p>
        </w:tc>
      </w:tr>
      <w:tr w:rsidR="00CF6734" w14:paraId="71D96DFC" w14:textId="77777777" w:rsidTr="00324A5D">
        <w:trPr>
          <w:trHeight w:val="56"/>
          <w:ins w:id="930"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69E60226" w14:textId="77777777" w:rsidR="00CF6734" w:rsidRDefault="00CF6734" w:rsidP="00324A5D">
            <w:pPr>
              <w:keepNext/>
              <w:keepLines/>
              <w:spacing w:after="0"/>
              <w:jc w:val="center"/>
              <w:rPr>
                <w:ins w:id="931" w:author="Huawei_Ling Lin" w:date="2025-11-25T16:58:00Z"/>
                <w:rFonts w:ascii="Arial" w:hAnsi="Arial" w:cs="Arial"/>
                <w:b/>
                <w:bCs/>
                <w:sz w:val="18"/>
                <w:szCs w:val="18"/>
              </w:rPr>
            </w:pPr>
            <w:ins w:id="932" w:author="Huawei_Ling Lin" w:date="2025-11-25T16:58:00Z">
              <w:r>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37ED5A79" w14:textId="77777777" w:rsidR="00CF6734" w:rsidRDefault="00CF6734" w:rsidP="00324A5D">
            <w:pPr>
              <w:keepNext/>
              <w:keepLines/>
              <w:spacing w:after="0"/>
              <w:jc w:val="center"/>
              <w:rPr>
                <w:ins w:id="933" w:author="Huawei_Ling Lin" w:date="2025-11-25T16:58:00Z"/>
                <w:rFonts w:ascii="Arial" w:hAnsi="Arial" w:cs="Arial"/>
                <w:sz w:val="18"/>
                <w:szCs w:val="18"/>
              </w:rPr>
            </w:pPr>
            <w:ins w:id="934" w:author="Huawei_Ling Lin" w:date="2025-11-25T16:58:00Z">
              <w:r>
                <w:rPr>
                  <w:rFonts w:ascii="Arial" w:eastAsia="等线" w:hAnsi="Arial" w:cs="Arial"/>
                  <w:sz w:val="18"/>
                  <w:szCs w:val="18"/>
                </w:rPr>
                <w:t>1770</w:t>
              </w:r>
            </w:ins>
          </w:p>
        </w:tc>
        <w:tc>
          <w:tcPr>
            <w:tcW w:w="1151" w:type="pct"/>
            <w:tcBorders>
              <w:top w:val="nil"/>
              <w:left w:val="nil"/>
              <w:bottom w:val="single" w:sz="4" w:space="0" w:color="auto"/>
              <w:right w:val="single" w:sz="4" w:space="0" w:color="auto"/>
            </w:tcBorders>
            <w:vAlign w:val="center"/>
          </w:tcPr>
          <w:p w14:paraId="27B4B8AA" w14:textId="77777777" w:rsidR="00CF6734" w:rsidRDefault="00CF6734" w:rsidP="00324A5D">
            <w:pPr>
              <w:keepNext/>
              <w:keepLines/>
              <w:spacing w:after="0"/>
              <w:jc w:val="center"/>
              <w:rPr>
                <w:ins w:id="935" w:author="Huawei_Ling Lin" w:date="2025-11-25T16:58:00Z"/>
                <w:rFonts w:ascii="Arial" w:hAnsi="Arial" w:cs="Arial"/>
                <w:sz w:val="18"/>
                <w:szCs w:val="18"/>
              </w:rPr>
            </w:pPr>
            <w:ins w:id="936" w:author="Huawei_Ling Lin" w:date="2025-11-25T16:58:00Z">
              <w:r>
                <w:rPr>
                  <w:rFonts w:ascii="Arial" w:eastAsia="等线" w:hAnsi="Arial" w:cs="Arial"/>
                  <w:sz w:val="18"/>
                  <w:szCs w:val="18"/>
                </w:rPr>
                <w:t>2130</w:t>
              </w:r>
            </w:ins>
          </w:p>
        </w:tc>
        <w:tc>
          <w:tcPr>
            <w:tcW w:w="932" w:type="pct"/>
            <w:tcBorders>
              <w:top w:val="single" w:sz="4" w:space="0" w:color="auto"/>
              <w:left w:val="single" w:sz="4" w:space="0" w:color="auto"/>
              <w:bottom w:val="single" w:sz="4" w:space="0" w:color="auto"/>
              <w:right w:val="single" w:sz="4" w:space="0" w:color="auto"/>
            </w:tcBorders>
            <w:vAlign w:val="center"/>
          </w:tcPr>
          <w:p w14:paraId="5B1D0A07" w14:textId="77777777" w:rsidR="00CF6734" w:rsidRDefault="00CF6734" w:rsidP="00324A5D">
            <w:pPr>
              <w:keepNext/>
              <w:keepLines/>
              <w:spacing w:after="0"/>
              <w:jc w:val="center"/>
              <w:rPr>
                <w:ins w:id="937" w:author="Huawei_Ling Lin" w:date="2025-11-25T16:58:00Z"/>
                <w:rFonts w:ascii="Arial" w:hAnsi="Arial" w:cs="Arial"/>
                <w:sz w:val="18"/>
                <w:szCs w:val="18"/>
              </w:rPr>
            </w:pPr>
            <w:ins w:id="938" w:author="Huawei_Ling Lin" w:date="2025-11-25T16:58:00Z">
              <w:r>
                <w:rPr>
                  <w:rFonts w:ascii="Arial" w:hAnsi="Arial" w:cs="Arial"/>
                  <w:sz w:val="18"/>
                  <w:szCs w:val="18"/>
                  <w:lang w:val="en-US" w:eastAsia="zh-CN" w:bidi="ar"/>
                </w:rPr>
                <w:t>6125</w:t>
              </w:r>
            </w:ins>
          </w:p>
        </w:tc>
        <w:tc>
          <w:tcPr>
            <w:tcW w:w="1183" w:type="pct"/>
            <w:tcBorders>
              <w:top w:val="single" w:sz="4" w:space="0" w:color="auto"/>
              <w:left w:val="single" w:sz="4" w:space="0" w:color="auto"/>
              <w:bottom w:val="single" w:sz="4" w:space="0" w:color="auto"/>
              <w:right w:val="single" w:sz="4" w:space="0" w:color="auto"/>
            </w:tcBorders>
            <w:vAlign w:val="center"/>
          </w:tcPr>
          <w:p w14:paraId="04169832" w14:textId="77777777" w:rsidR="00CF6734" w:rsidRDefault="00CF6734" w:rsidP="00324A5D">
            <w:pPr>
              <w:keepNext/>
              <w:keepLines/>
              <w:spacing w:after="0"/>
              <w:jc w:val="center"/>
              <w:rPr>
                <w:ins w:id="939" w:author="Huawei_Ling Lin" w:date="2025-11-25T16:58:00Z"/>
                <w:rFonts w:ascii="Arial" w:hAnsi="Arial" w:cs="Arial"/>
                <w:sz w:val="18"/>
                <w:szCs w:val="18"/>
                <w:highlight w:val="red"/>
              </w:rPr>
            </w:pPr>
            <w:ins w:id="940" w:author="Huawei_Ling Lin" w:date="2025-11-25T16:58:00Z">
              <w:r>
                <w:rPr>
                  <w:rFonts w:ascii="Arial" w:hAnsi="Arial" w:cs="Arial"/>
                  <w:sz w:val="18"/>
                  <w:szCs w:val="18"/>
                  <w:lang w:val="en-US" w:eastAsia="zh-CN" w:bidi="ar"/>
                </w:rPr>
                <w:t>7425</w:t>
              </w:r>
            </w:ins>
          </w:p>
        </w:tc>
      </w:tr>
      <w:tr w:rsidR="00CF6734" w14:paraId="64CE022A" w14:textId="77777777" w:rsidTr="00324A5D">
        <w:trPr>
          <w:trHeight w:val="56"/>
          <w:ins w:id="941"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3D5D42C0" w14:textId="77777777" w:rsidR="00CF6734" w:rsidRDefault="00CF6734" w:rsidP="00324A5D">
            <w:pPr>
              <w:keepNext/>
              <w:keepLines/>
              <w:spacing w:after="0"/>
              <w:jc w:val="center"/>
              <w:rPr>
                <w:ins w:id="942" w:author="Huawei_Ling Lin" w:date="2025-11-25T16:58:00Z"/>
                <w:rFonts w:ascii="Arial" w:hAnsi="Arial" w:cs="Arial"/>
                <w:b/>
                <w:bCs/>
                <w:sz w:val="18"/>
                <w:szCs w:val="18"/>
              </w:rPr>
            </w:pPr>
            <w:ins w:id="943" w:author="Huawei_Ling Lin" w:date="2025-11-25T16:58:00Z">
              <w:r>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3DD6904C" w14:textId="77777777" w:rsidR="00CF6734" w:rsidRDefault="00CF6734" w:rsidP="00324A5D">
            <w:pPr>
              <w:keepNext/>
              <w:keepLines/>
              <w:spacing w:after="0"/>
              <w:jc w:val="center"/>
              <w:rPr>
                <w:ins w:id="944" w:author="Huawei_Ling Lin" w:date="2025-11-25T16:58:00Z"/>
                <w:rFonts w:ascii="Arial" w:hAnsi="Arial" w:cs="Arial"/>
                <w:sz w:val="18"/>
                <w:szCs w:val="18"/>
              </w:rPr>
            </w:pPr>
            <w:ins w:id="945" w:author="Huawei_Ling Lin" w:date="2025-11-25T16:58:00Z">
              <w:r>
                <w:rPr>
                  <w:rFonts w:ascii="Arial" w:hAnsi="Arial" w:cs="Arial"/>
                  <w:sz w:val="18"/>
                  <w:szCs w:val="18"/>
                </w:rPr>
                <w:t>fxULlow-4*maxULCBWx</w:t>
              </w:r>
            </w:ins>
          </w:p>
        </w:tc>
        <w:tc>
          <w:tcPr>
            <w:tcW w:w="1151" w:type="pct"/>
            <w:tcBorders>
              <w:top w:val="nil"/>
              <w:left w:val="nil"/>
              <w:bottom w:val="single" w:sz="4" w:space="0" w:color="auto"/>
              <w:right w:val="single" w:sz="4" w:space="0" w:color="auto"/>
            </w:tcBorders>
            <w:vAlign w:val="center"/>
            <w:hideMark/>
          </w:tcPr>
          <w:p w14:paraId="6B6A9790" w14:textId="77777777" w:rsidR="00CF6734" w:rsidRDefault="00CF6734" w:rsidP="00324A5D">
            <w:pPr>
              <w:keepNext/>
              <w:keepLines/>
              <w:spacing w:after="0"/>
              <w:jc w:val="center"/>
              <w:rPr>
                <w:ins w:id="946" w:author="Huawei_Ling Lin" w:date="2025-11-25T16:58:00Z"/>
                <w:rFonts w:ascii="Arial" w:hAnsi="Arial" w:cs="Arial"/>
                <w:sz w:val="18"/>
                <w:szCs w:val="18"/>
              </w:rPr>
            </w:pPr>
            <w:ins w:id="947" w:author="Huawei_Ling Lin" w:date="2025-11-25T16:58:00Z">
              <w:r>
                <w:rPr>
                  <w:rFonts w:ascii="Arial" w:hAnsi="Arial" w:cs="Arial"/>
                  <w:sz w:val="18"/>
                  <w:szCs w:val="18"/>
                </w:rPr>
                <w:t>fxULhigh+4*maxULCBWx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734554FD" w14:textId="77777777" w:rsidR="00CF6734" w:rsidRDefault="00CF6734" w:rsidP="00324A5D">
            <w:pPr>
              <w:keepNext/>
              <w:keepLines/>
              <w:spacing w:after="0"/>
              <w:jc w:val="center"/>
              <w:rPr>
                <w:ins w:id="948" w:author="Huawei_Ling Lin" w:date="2025-11-25T16:58:00Z"/>
                <w:rFonts w:ascii="Arial" w:hAnsi="Arial" w:cs="Arial"/>
                <w:sz w:val="18"/>
                <w:szCs w:val="18"/>
              </w:rPr>
            </w:pPr>
            <w:ins w:id="949" w:author="Huawei_Ling Lin" w:date="2025-11-25T16:58:00Z">
              <w:r>
                <w:rPr>
                  <w:rFonts w:ascii="Arial" w:hAnsi="Arial" w:cs="Arial"/>
                  <w:sz w:val="18"/>
                  <w:szCs w:val="18"/>
                  <w:lang w:val="en-US" w:eastAsia="zh-CN" w:bidi="ar"/>
                </w:rPr>
                <w:t>fyULlow-4*maxULCBWy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45DA5A7B" w14:textId="77777777" w:rsidR="00CF6734" w:rsidRDefault="00CF6734" w:rsidP="00324A5D">
            <w:pPr>
              <w:keepNext/>
              <w:keepLines/>
              <w:spacing w:after="0"/>
              <w:jc w:val="center"/>
              <w:rPr>
                <w:ins w:id="950" w:author="Huawei_Ling Lin" w:date="2025-11-25T16:58:00Z"/>
                <w:rFonts w:ascii="Arial" w:hAnsi="Arial" w:cs="Arial"/>
                <w:sz w:val="18"/>
                <w:szCs w:val="18"/>
                <w:highlight w:val="red"/>
              </w:rPr>
            </w:pPr>
            <w:ins w:id="951" w:author="Huawei_Ling Lin" w:date="2025-11-25T16:58:00Z">
              <w:r>
                <w:rPr>
                  <w:rFonts w:ascii="Arial" w:hAnsi="Arial" w:cs="Arial"/>
                  <w:sz w:val="18"/>
                  <w:szCs w:val="18"/>
                  <w:lang w:val="en-US" w:eastAsia="zh-CN" w:bidi="ar"/>
                </w:rPr>
                <w:t>fyULhigh+4*maxULCBWy</w:t>
              </w:r>
            </w:ins>
          </w:p>
        </w:tc>
      </w:tr>
      <w:tr w:rsidR="00CF6734" w14:paraId="595FEF16" w14:textId="77777777" w:rsidTr="00324A5D">
        <w:trPr>
          <w:trHeight w:val="56"/>
          <w:ins w:id="952"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4E35EB29" w14:textId="77777777" w:rsidR="00CF6734" w:rsidRDefault="00CF6734" w:rsidP="00324A5D">
            <w:pPr>
              <w:keepNext/>
              <w:keepLines/>
              <w:spacing w:after="0"/>
              <w:jc w:val="center"/>
              <w:rPr>
                <w:ins w:id="953" w:author="Huawei_Ling Lin" w:date="2025-11-25T16:58:00Z"/>
                <w:rFonts w:ascii="Arial" w:hAnsi="Arial" w:cs="Arial"/>
                <w:b/>
                <w:bCs/>
                <w:sz w:val="18"/>
                <w:szCs w:val="18"/>
              </w:rPr>
            </w:pPr>
            <w:ins w:id="954" w:author="Huawei_Ling Lin" w:date="2025-11-25T16:58:00Z">
              <w:r>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058B5EF0" w14:textId="77777777" w:rsidR="00CF6734" w:rsidRDefault="00CF6734" w:rsidP="00324A5D">
            <w:pPr>
              <w:keepNext/>
              <w:keepLines/>
              <w:spacing w:after="0"/>
              <w:jc w:val="center"/>
              <w:rPr>
                <w:ins w:id="955" w:author="Huawei_Ling Lin" w:date="2025-11-25T16:58:00Z"/>
                <w:rFonts w:ascii="Arial" w:hAnsi="Arial" w:cs="Arial"/>
                <w:sz w:val="18"/>
                <w:szCs w:val="18"/>
              </w:rPr>
            </w:pPr>
            <w:ins w:id="956" w:author="Huawei_Ling Lin" w:date="2025-11-25T16:58:00Z">
              <w:r>
                <w:rPr>
                  <w:rFonts w:ascii="Arial" w:eastAsia="等线" w:hAnsi="Arial" w:cs="Arial"/>
                  <w:sz w:val="18"/>
                  <w:szCs w:val="18"/>
                </w:rPr>
                <w:t>1720</w:t>
              </w:r>
            </w:ins>
          </w:p>
        </w:tc>
        <w:tc>
          <w:tcPr>
            <w:tcW w:w="1151" w:type="pct"/>
            <w:tcBorders>
              <w:top w:val="nil"/>
              <w:left w:val="nil"/>
              <w:bottom w:val="single" w:sz="4" w:space="0" w:color="auto"/>
              <w:right w:val="single" w:sz="4" w:space="0" w:color="auto"/>
            </w:tcBorders>
            <w:vAlign w:val="center"/>
          </w:tcPr>
          <w:p w14:paraId="4EC5C4E6" w14:textId="77777777" w:rsidR="00CF6734" w:rsidRDefault="00CF6734" w:rsidP="00324A5D">
            <w:pPr>
              <w:keepNext/>
              <w:keepLines/>
              <w:spacing w:after="0"/>
              <w:jc w:val="center"/>
              <w:rPr>
                <w:ins w:id="957" w:author="Huawei_Ling Lin" w:date="2025-11-25T16:58:00Z"/>
                <w:rFonts w:ascii="Arial" w:hAnsi="Arial" w:cs="Arial"/>
                <w:sz w:val="18"/>
                <w:szCs w:val="18"/>
              </w:rPr>
            </w:pPr>
            <w:ins w:id="958" w:author="Huawei_Ling Lin" w:date="2025-11-25T16:58:00Z">
              <w:r>
                <w:rPr>
                  <w:rFonts w:ascii="Arial" w:eastAsia="等线" w:hAnsi="Arial" w:cs="Arial"/>
                  <w:sz w:val="18"/>
                  <w:szCs w:val="18"/>
                </w:rPr>
                <w:t>2180</w:t>
              </w:r>
            </w:ins>
          </w:p>
        </w:tc>
        <w:tc>
          <w:tcPr>
            <w:tcW w:w="932" w:type="pct"/>
            <w:tcBorders>
              <w:top w:val="single" w:sz="4" w:space="0" w:color="auto"/>
              <w:left w:val="single" w:sz="4" w:space="0" w:color="auto"/>
              <w:bottom w:val="single" w:sz="4" w:space="0" w:color="auto"/>
              <w:right w:val="single" w:sz="4" w:space="0" w:color="auto"/>
            </w:tcBorders>
            <w:vAlign w:val="center"/>
          </w:tcPr>
          <w:p w14:paraId="141F8FBD" w14:textId="77777777" w:rsidR="00CF6734" w:rsidRDefault="00CF6734" w:rsidP="00324A5D">
            <w:pPr>
              <w:keepNext/>
              <w:keepLines/>
              <w:spacing w:after="0"/>
              <w:jc w:val="center"/>
              <w:rPr>
                <w:ins w:id="959" w:author="Huawei_Ling Lin" w:date="2025-11-25T16:58:00Z"/>
                <w:rFonts w:ascii="Arial" w:hAnsi="Arial" w:cs="Arial"/>
                <w:sz w:val="18"/>
                <w:szCs w:val="18"/>
              </w:rPr>
            </w:pPr>
            <w:ins w:id="960" w:author="Huawei_Ling Lin" w:date="2025-11-25T16:58:00Z">
              <w:r>
                <w:rPr>
                  <w:rFonts w:ascii="Arial" w:hAnsi="Arial" w:cs="Arial"/>
                  <w:sz w:val="18"/>
                  <w:szCs w:val="18"/>
                  <w:lang w:val="en-US" w:eastAsia="zh-CN" w:bidi="ar"/>
                </w:rPr>
                <w:t>6025</w:t>
              </w:r>
            </w:ins>
          </w:p>
        </w:tc>
        <w:tc>
          <w:tcPr>
            <w:tcW w:w="1183" w:type="pct"/>
            <w:tcBorders>
              <w:top w:val="single" w:sz="4" w:space="0" w:color="auto"/>
              <w:left w:val="single" w:sz="4" w:space="0" w:color="auto"/>
              <w:bottom w:val="single" w:sz="4" w:space="0" w:color="auto"/>
              <w:right w:val="single" w:sz="4" w:space="0" w:color="auto"/>
            </w:tcBorders>
            <w:vAlign w:val="center"/>
          </w:tcPr>
          <w:p w14:paraId="19D9F385" w14:textId="77777777" w:rsidR="00CF6734" w:rsidRDefault="00CF6734" w:rsidP="00324A5D">
            <w:pPr>
              <w:keepNext/>
              <w:keepLines/>
              <w:spacing w:after="0"/>
              <w:jc w:val="center"/>
              <w:rPr>
                <w:ins w:id="961" w:author="Huawei_Ling Lin" w:date="2025-11-25T16:58:00Z"/>
                <w:rFonts w:ascii="Arial" w:hAnsi="Arial" w:cs="Arial"/>
                <w:sz w:val="18"/>
                <w:szCs w:val="18"/>
                <w:highlight w:val="red"/>
              </w:rPr>
            </w:pPr>
            <w:ins w:id="962" w:author="Huawei_Ling Lin" w:date="2025-11-25T16:58:00Z">
              <w:r>
                <w:rPr>
                  <w:rFonts w:ascii="Arial" w:hAnsi="Arial" w:cs="Arial"/>
                  <w:sz w:val="18"/>
                  <w:szCs w:val="18"/>
                  <w:lang w:val="en-US" w:eastAsia="zh-CN" w:bidi="ar"/>
                </w:rPr>
                <w:t>7525</w:t>
              </w:r>
            </w:ins>
          </w:p>
        </w:tc>
      </w:tr>
      <w:tr w:rsidR="00CF6734" w14:paraId="6B9EA0EA" w14:textId="77777777" w:rsidTr="00324A5D">
        <w:trPr>
          <w:trHeight w:val="56"/>
          <w:ins w:id="963"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5063FA8E" w14:textId="77777777" w:rsidR="00CF6734" w:rsidRDefault="00CF6734" w:rsidP="00324A5D">
            <w:pPr>
              <w:keepNext/>
              <w:keepLines/>
              <w:spacing w:after="0"/>
              <w:jc w:val="center"/>
              <w:rPr>
                <w:ins w:id="964" w:author="Huawei_Ling Lin" w:date="2025-11-25T16:58:00Z"/>
                <w:rFonts w:ascii="Arial" w:hAnsi="Arial" w:cs="Arial"/>
                <w:b/>
                <w:bCs/>
                <w:sz w:val="18"/>
                <w:szCs w:val="18"/>
              </w:rPr>
            </w:pPr>
            <w:ins w:id="965" w:author="Huawei_Ling Lin" w:date="2025-11-25T16:58:00Z">
              <w:r>
                <w:rPr>
                  <w:rFonts w:ascii="Arial" w:hAnsi="Arial" w:cs="Arial"/>
                  <w:b/>
                  <w:bCs/>
                  <w:sz w:val="18"/>
                  <w:szCs w:val="18"/>
                </w:rPr>
                <w:t>ACLR5 range</w:t>
              </w:r>
              <w:r>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268FF214" w14:textId="77777777" w:rsidR="00CF6734" w:rsidRDefault="00CF6734" w:rsidP="00324A5D">
            <w:pPr>
              <w:keepNext/>
              <w:keepLines/>
              <w:spacing w:after="0"/>
              <w:jc w:val="center"/>
              <w:rPr>
                <w:ins w:id="966" w:author="Huawei_Ling Lin" w:date="2025-11-25T16:58:00Z"/>
                <w:rFonts w:ascii="Arial" w:hAnsi="Arial" w:cs="Arial"/>
                <w:sz w:val="18"/>
                <w:szCs w:val="18"/>
              </w:rPr>
            </w:pPr>
            <w:ins w:id="967" w:author="Huawei_Ling Lin" w:date="2025-11-25T16:58:00Z">
              <w:r>
                <w:rPr>
                  <w:rFonts w:ascii="Arial" w:hAnsi="Arial" w:cs="Arial"/>
                  <w:sz w:val="18"/>
                  <w:szCs w:val="18"/>
                </w:rPr>
                <w:t>fxULlow-5*maxULCBWx</w:t>
              </w:r>
            </w:ins>
          </w:p>
        </w:tc>
        <w:tc>
          <w:tcPr>
            <w:tcW w:w="1151" w:type="pct"/>
            <w:tcBorders>
              <w:top w:val="nil"/>
              <w:left w:val="nil"/>
              <w:bottom w:val="single" w:sz="4" w:space="0" w:color="auto"/>
              <w:right w:val="single" w:sz="4" w:space="0" w:color="auto"/>
            </w:tcBorders>
            <w:vAlign w:val="center"/>
            <w:hideMark/>
          </w:tcPr>
          <w:p w14:paraId="7B46B098" w14:textId="77777777" w:rsidR="00CF6734" w:rsidRDefault="00CF6734" w:rsidP="00324A5D">
            <w:pPr>
              <w:keepNext/>
              <w:keepLines/>
              <w:spacing w:after="0"/>
              <w:jc w:val="center"/>
              <w:rPr>
                <w:ins w:id="968" w:author="Huawei_Ling Lin" w:date="2025-11-25T16:58:00Z"/>
                <w:rFonts w:ascii="Arial" w:hAnsi="Arial" w:cs="Arial"/>
                <w:sz w:val="18"/>
                <w:szCs w:val="18"/>
              </w:rPr>
            </w:pPr>
            <w:ins w:id="969" w:author="Huawei_Ling Lin" w:date="2025-11-25T16:58:00Z">
              <w:r>
                <w:rPr>
                  <w:rFonts w:ascii="Arial" w:hAnsi="Arial" w:cs="Arial"/>
                  <w:sz w:val="18"/>
                  <w:szCs w:val="18"/>
                </w:rPr>
                <w:t>fxULhigh+5*maxULCBWx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61F1B46C" w14:textId="77777777" w:rsidR="00CF6734" w:rsidRDefault="00CF6734" w:rsidP="00324A5D">
            <w:pPr>
              <w:keepNext/>
              <w:keepLines/>
              <w:spacing w:after="0"/>
              <w:jc w:val="center"/>
              <w:rPr>
                <w:ins w:id="970" w:author="Huawei_Ling Lin" w:date="2025-11-25T16:58:00Z"/>
                <w:rFonts w:ascii="Arial" w:hAnsi="Arial" w:cs="Arial"/>
                <w:sz w:val="18"/>
                <w:szCs w:val="18"/>
              </w:rPr>
            </w:pPr>
            <w:ins w:id="971" w:author="Huawei_Ling Lin" w:date="2025-11-25T16:58:00Z">
              <w:r>
                <w:rPr>
                  <w:rFonts w:ascii="Arial" w:hAnsi="Arial" w:cs="Arial"/>
                  <w:sz w:val="18"/>
                  <w:szCs w:val="18"/>
                  <w:lang w:val="en-US" w:eastAsia="zh-CN" w:bidi="ar"/>
                </w:rPr>
                <w:t>fyULlow-5*maxULCBWy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10A38128" w14:textId="77777777" w:rsidR="00CF6734" w:rsidRDefault="00CF6734" w:rsidP="00324A5D">
            <w:pPr>
              <w:keepNext/>
              <w:keepLines/>
              <w:spacing w:after="0"/>
              <w:jc w:val="center"/>
              <w:rPr>
                <w:ins w:id="972" w:author="Huawei_Ling Lin" w:date="2025-11-25T16:58:00Z"/>
                <w:rFonts w:ascii="Arial" w:hAnsi="Arial" w:cs="Arial"/>
                <w:sz w:val="18"/>
                <w:szCs w:val="18"/>
                <w:highlight w:val="red"/>
              </w:rPr>
            </w:pPr>
            <w:ins w:id="973" w:author="Huawei_Ling Lin" w:date="2025-11-25T16:58:00Z">
              <w:r>
                <w:rPr>
                  <w:rFonts w:ascii="Arial" w:hAnsi="Arial" w:cs="Arial"/>
                  <w:sz w:val="18"/>
                  <w:szCs w:val="18"/>
                  <w:lang w:val="en-US" w:eastAsia="zh-CN" w:bidi="ar"/>
                </w:rPr>
                <w:t>fyULhigh+5*maxULCBWy</w:t>
              </w:r>
            </w:ins>
          </w:p>
        </w:tc>
      </w:tr>
      <w:tr w:rsidR="00CF6734" w14:paraId="558ADBE0" w14:textId="77777777" w:rsidTr="00324A5D">
        <w:trPr>
          <w:trHeight w:val="56"/>
          <w:ins w:id="974"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3F90127D" w14:textId="77777777" w:rsidR="00CF6734" w:rsidRDefault="00CF6734" w:rsidP="00324A5D">
            <w:pPr>
              <w:keepNext/>
              <w:keepLines/>
              <w:spacing w:after="0"/>
              <w:jc w:val="center"/>
              <w:rPr>
                <w:ins w:id="975" w:author="Huawei_Ling Lin" w:date="2025-11-25T16:58:00Z"/>
                <w:rFonts w:ascii="Arial" w:hAnsi="Arial" w:cs="Arial"/>
                <w:b/>
                <w:bCs/>
                <w:sz w:val="18"/>
                <w:szCs w:val="18"/>
              </w:rPr>
            </w:pPr>
            <w:ins w:id="976" w:author="Huawei_Ling Lin" w:date="2025-11-25T16:58:00Z">
              <w:r>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15222B64" w14:textId="77777777" w:rsidR="00CF6734" w:rsidRDefault="00CF6734" w:rsidP="00324A5D">
            <w:pPr>
              <w:keepNext/>
              <w:keepLines/>
              <w:spacing w:after="0"/>
              <w:jc w:val="center"/>
              <w:rPr>
                <w:ins w:id="977" w:author="Huawei_Ling Lin" w:date="2025-11-25T16:58:00Z"/>
                <w:rFonts w:ascii="Arial" w:hAnsi="Arial" w:cs="Arial"/>
                <w:sz w:val="18"/>
                <w:szCs w:val="18"/>
              </w:rPr>
            </w:pPr>
            <w:ins w:id="978" w:author="Huawei_Ling Lin" w:date="2025-11-25T16:58:00Z">
              <w:r>
                <w:rPr>
                  <w:rFonts w:ascii="Arial" w:eastAsia="等线" w:hAnsi="Arial" w:cs="Arial"/>
                  <w:sz w:val="18"/>
                  <w:szCs w:val="18"/>
                </w:rPr>
                <w:t>1670</w:t>
              </w:r>
            </w:ins>
          </w:p>
        </w:tc>
        <w:tc>
          <w:tcPr>
            <w:tcW w:w="1151" w:type="pct"/>
            <w:tcBorders>
              <w:top w:val="nil"/>
              <w:left w:val="nil"/>
              <w:bottom w:val="single" w:sz="4" w:space="0" w:color="auto"/>
              <w:right w:val="single" w:sz="4" w:space="0" w:color="auto"/>
            </w:tcBorders>
            <w:vAlign w:val="center"/>
          </w:tcPr>
          <w:p w14:paraId="5AE756F8" w14:textId="77777777" w:rsidR="00CF6734" w:rsidRDefault="00CF6734" w:rsidP="00324A5D">
            <w:pPr>
              <w:keepNext/>
              <w:keepLines/>
              <w:spacing w:after="0"/>
              <w:jc w:val="center"/>
              <w:rPr>
                <w:ins w:id="979" w:author="Huawei_Ling Lin" w:date="2025-11-25T16:58:00Z"/>
                <w:rFonts w:ascii="Arial" w:hAnsi="Arial" w:cs="Arial"/>
                <w:sz w:val="18"/>
                <w:szCs w:val="18"/>
              </w:rPr>
            </w:pPr>
            <w:ins w:id="980" w:author="Huawei_Ling Lin" w:date="2025-11-25T16:58:00Z">
              <w:r>
                <w:rPr>
                  <w:rFonts w:ascii="Arial" w:eastAsia="等线" w:hAnsi="Arial" w:cs="Arial"/>
                  <w:sz w:val="18"/>
                  <w:szCs w:val="18"/>
                </w:rPr>
                <w:t>2230</w:t>
              </w:r>
            </w:ins>
          </w:p>
        </w:tc>
        <w:tc>
          <w:tcPr>
            <w:tcW w:w="932" w:type="pct"/>
            <w:tcBorders>
              <w:top w:val="single" w:sz="4" w:space="0" w:color="auto"/>
              <w:left w:val="single" w:sz="4" w:space="0" w:color="auto"/>
              <w:bottom w:val="single" w:sz="4" w:space="0" w:color="auto"/>
              <w:right w:val="single" w:sz="4" w:space="0" w:color="auto"/>
            </w:tcBorders>
            <w:vAlign w:val="center"/>
          </w:tcPr>
          <w:p w14:paraId="78005868" w14:textId="77777777" w:rsidR="00CF6734" w:rsidRDefault="00CF6734" w:rsidP="00324A5D">
            <w:pPr>
              <w:keepNext/>
              <w:keepLines/>
              <w:spacing w:after="0"/>
              <w:jc w:val="center"/>
              <w:rPr>
                <w:ins w:id="981" w:author="Huawei_Ling Lin" w:date="2025-11-25T16:58:00Z"/>
                <w:rFonts w:ascii="Arial" w:hAnsi="Arial" w:cs="Arial"/>
                <w:sz w:val="18"/>
                <w:szCs w:val="18"/>
              </w:rPr>
            </w:pPr>
            <w:ins w:id="982" w:author="Huawei_Ling Lin" w:date="2025-11-25T16:58:00Z">
              <w:r>
                <w:rPr>
                  <w:rFonts w:ascii="Arial" w:hAnsi="Arial" w:cs="Arial"/>
                  <w:sz w:val="18"/>
                  <w:szCs w:val="18"/>
                  <w:lang w:val="en-US" w:eastAsia="zh-CN" w:bidi="ar"/>
                </w:rPr>
                <w:t>5925</w:t>
              </w:r>
            </w:ins>
          </w:p>
        </w:tc>
        <w:tc>
          <w:tcPr>
            <w:tcW w:w="1183" w:type="pct"/>
            <w:tcBorders>
              <w:top w:val="single" w:sz="4" w:space="0" w:color="auto"/>
              <w:left w:val="single" w:sz="4" w:space="0" w:color="auto"/>
              <w:bottom w:val="single" w:sz="4" w:space="0" w:color="auto"/>
              <w:right w:val="single" w:sz="4" w:space="0" w:color="auto"/>
            </w:tcBorders>
            <w:vAlign w:val="center"/>
          </w:tcPr>
          <w:p w14:paraId="404C98B3" w14:textId="77777777" w:rsidR="00CF6734" w:rsidRDefault="00CF6734" w:rsidP="00324A5D">
            <w:pPr>
              <w:keepNext/>
              <w:keepLines/>
              <w:spacing w:after="0"/>
              <w:jc w:val="center"/>
              <w:rPr>
                <w:ins w:id="983" w:author="Huawei_Ling Lin" w:date="2025-11-25T16:58:00Z"/>
                <w:rFonts w:ascii="Arial" w:hAnsi="Arial" w:cs="Arial"/>
                <w:sz w:val="18"/>
                <w:szCs w:val="18"/>
                <w:highlight w:val="red"/>
              </w:rPr>
            </w:pPr>
            <w:ins w:id="984" w:author="Huawei_Ling Lin" w:date="2025-11-25T16:58:00Z">
              <w:r>
                <w:rPr>
                  <w:rFonts w:ascii="Arial" w:hAnsi="Arial" w:cs="Arial"/>
                  <w:sz w:val="18"/>
                  <w:szCs w:val="18"/>
                  <w:lang w:val="en-US" w:eastAsia="zh-CN" w:bidi="ar"/>
                </w:rPr>
                <w:t>7625</w:t>
              </w:r>
            </w:ins>
          </w:p>
        </w:tc>
      </w:tr>
      <w:tr w:rsidR="00CF6734" w14:paraId="182985AA" w14:textId="77777777" w:rsidTr="00324A5D">
        <w:trPr>
          <w:trHeight w:val="56"/>
          <w:ins w:id="985" w:author="Huawei_Ling Lin" w:date="2025-11-25T16:58:00Z"/>
        </w:trPr>
        <w:tc>
          <w:tcPr>
            <w:tcW w:w="724" w:type="pct"/>
            <w:tcBorders>
              <w:top w:val="nil"/>
              <w:left w:val="single" w:sz="4" w:space="0" w:color="auto"/>
              <w:bottom w:val="single" w:sz="4" w:space="0" w:color="auto"/>
              <w:right w:val="single" w:sz="4" w:space="0" w:color="auto"/>
            </w:tcBorders>
            <w:vAlign w:val="center"/>
            <w:hideMark/>
          </w:tcPr>
          <w:p w14:paraId="4B21F9D7" w14:textId="77777777" w:rsidR="00CF6734" w:rsidRDefault="00CF6734" w:rsidP="00324A5D">
            <w:pPr>
              <w:keepNext/>
              <w:keepLines/>
              <w:spacing w:after="0"/>
              <w:jc w:val="center"/>
              <w:rPr>
                <w:ins w:id="986" w:author="Huawei_Ling Lin" w:date="2025-11-25T16:58:00Z"/>
                <w:rFonts w:ascii="Arial" w:hAnsi="Arial" w:cs="Arial"/>
                <w:b/>
                <w:bCs/>
                <w:sz w:val="18"/>
                <w:szCs w:val="18"/>
              </w:rPr>
            </w:pPr>
            <w:ins w:id="987" w:author="Huawei_Ling Lin" w:date="2025-11-25T16:58:00Z">
              <w:r>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717A824C" w14:textId="77777777" w:rsidR="00CF6734" w:rsidRDefault="00CF6734" w:rsidP="00324A5D">
            <w:pPr>
              <w:keepNext/>
              <w:keepLines/>
              <w:spacing w:after="0"/>
              <w:rPr>
                <w:ins w:id="988" w:author="Huawei_Ling Lin" w:date="2025-11-25T16:58:00Z"/>
                <w:rFonts w:ascii="Arial" w:hAnsi="Arial" w:cs="Arial"/>
                <w:sz w:val="18"/>
                <w:szCs w:val="18"/>
              </w:rPr>
            </w:pPr>
            <w:ins w:id="989" w:author="Huawei_Ling Lin" w:date="2025-11-25T16:58:00Z">
              <w:r>
                <w:rPr>
                  <w:rFonts w:ascii="Arial" w:hAnsi="Arial" w:cs="Arial" w:hint="eastAsia"/>
                  <w:sz w:val="18"/>
                  <w:szCs w:val="18"/>
                  <w:lang w:val="en-US" w:eastAsia="zh-CN"/>
                </w:rPr>
                <w:t xml:space="preserve">There </w:t>
              </w:r>
              <w:r w:rsidRPr="001C6FB9">
                <w:rPr>
                  <w:rFonts w:ascii="Arial" w:hAnsi="Arial" w:cs="Arial" w:hint="eastAsia"/>
                  <w:sz w:val="18"/>
                  <w:szCs w:val="18"/>
                  <w:lang w:val="en-US" w:eastAsia="zh-CN"/>
                </w:rPr>
                <w:t>is</w:t>
              </w:r>
              <w:r>
                <w:rPr>
                  <w:rFonts w:ascii="Arial" w:hAnsi="Arial" w:cs="Arial" w:hint="eastAsia"/>
                  <w:sz w:val="18"/>
                  <w:szCs w:val="18"/>
                  <w:lang w:val="en-US" w:eastAsia="zh-CN"/>
                </w:rPr>
                <w:t xml:space="preserve"> no cross-band isolation </w:t>
              </w:r>
              <w:r w:rsidRPr="001C6FB9">
                <w:rPr>
                  <w:rFonts w:ascii="Arial" w:hAnsi="Arial" w:cs="Arial" w:hint="eastAsia"/>
                  <w:sz w:val="18"/>
                  <w:szCs w:val="18"/>
                  <w:lang w:val="en-US" w:eastAsia="zh-CN"/>
                </w:rPr>
                <w:t>issue</w:t>
              </w:r>
              <w:r>
                <w:rPr>
                  <w:rFonts w:ascii="Arial" w:hAnsi="Arial" w:cs="Arial" w:hint="eastAsia"/>
                  <w:sz w:val="18"/>
                  <w:szCs w:val="18"/>
                  <w:lang w:val="en-US" w:eastAsia="zh-CN"/>
                </w:rPr>
                <w:t xml:space="preserve"> for n</w:t>
              </w:r>
              <w:r>
                <w:rPr>
                  <w:rFonts w:ascii="Arial" w:hAnsi="Arial" w:cs="Arial"/>
                  <w:sz w:val="18"/>
                  <w:szCs w:val="18"/>
                  <w:lang w:val="en-US" w:eastAsia="zh-CN"/>
                </w:rPr>
                <w:t>84</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84</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the same or adjacent band group as described in table A.1</w:t>
              </w:r>
              <w:r>
                <w:rPr>
                  <w:rFonts w:ascii="Arial" w:hAnsi="Arial" w:cs="Arial" w:hint="eastAsia"/>
                  <w:sz w:val="18"/>
                  <w:szCs w:val="18"/>
                  <w:lang w:val="en-US" w:eastAsia="zh-CN"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03E58B9C" w14:textId="77777777" w:rsidR="00CF6734" w:rsidRDefault="00CF6734" w:rsidP="00324A5D">
            <w:pPr>
              <w:keepNext/>
              <w:keepLines/>
              <w:spacing w:after="0"/>
              <w:rPr>
                <w:ins w:id="990" w:author="Huawei_Ling Lin" w:date="2025-11-25T16:58:00Z"/>
                <w:rFonts w:ascii="Arial" w:hAnsi="Arial" w:cs="Arial"/>
                <w:sz w:val="18"/>
                <w:szCs w:val="18"/>
                <w:lang w:eastAsia="zh-CN"/>
              </w:rPr>
            </w:pPr>
            <w:ins w:id="991" w:author="Huawei_Ling Lin" w:date="2025-11-25T16:58:00Z">
              <w:r w:rsidRPr="00F31CED">
                <w:rPr>
                  <w:rFonts w:ascii="Arial" w:hAnsi="Arial" w:cs="Arial"/>
                  <w:sz w:val="18"/>
                  <w:szCs w:val="18"/>
                  <w:lang w:eastAsia="zh-CN"/>
                </w:rPr>
                <w:t>There is no cross</w:t>
              </w:r>
              <w:r>
                <w:rPr>
                  <w:rFonts w:ascii="Arial" w:hAnsi="Arial" w:cs="Arial"/>
                  <w:sz w:val="18"/>
                  <w:szCs w:val="18"/>
                  <w:lang w:eastAsia="zh-CN"/>
                </w:rPr>
                <w:t>-</w:t>
              </w:r>
              <w:r w:rsidRPr="00F31CED">
                <w:rPr>
                  <w:rFonts w:ascii="Arial" w:hAnsi="Arial" w:cs="Arial"/>
                  <w:sz w:val="18"/>
                  <w:szCs w:val="18"/>
                  <w:lang w:eastAsia="zh-CN"/>
                </w:rPr>
                <w:t>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ins>
          </w:p>
        </w:tc>
      </w:tr>
      <w:tr w:rsidR="00CF6734" w14:paraId="0BC2231C" w14:textId="77777777" w:rsidTr="00324A5D">
        <w:trPr>
          <w:trHeight w:val="1871"/>
          <w:ins w:id="992" w:author="Huawei_Ling Lin" w:date="2025-11-25T16:58:00Z"/>
        </w:trPr>
        <w:tc>
          <w:tcPr>
            <w:tcW w:w="5000" w:type="pct"/>
            <w:gridSpan w:val="5"/>
            <w:tcBorders>
              <w:top w:val="nil"/>
              <w:left w:val="single" w:sz="4" w:space="0" w:color="auto"/>
              <w:bottom w:val="single" w:sz="4" w:space="0" w:color="auto"/>
              <w:right w:val="single" w:sz="4" w:space="0" w:color="000000"/>
            </w:tcBorders>
            <w:vAlign w:val="center"/>
            <w:hideMark/>
          </w:tcPr>
          <w:p w14:paraId="0BF981C2" w14:textId="77777777" w:rsidR="00CF6734" w:rsidRDefault="00CF6734" w:rsidP="00324A5D">
            <w:pPr>
              <w:keepNext/>
              <w:keepLines/>
              <w:spacing w:after="0"/>
              <w:ind w:left="851" w:hanging="851"/>
              <w:rPr>
                <w:ins w:id="993" w:author="Huawei_Ling Lin" w:date="2025-11-25T16:58:00Z"/>
                <w:rFonts w:ascii="Arial" w:hAnsi="Arial" w:cs="Arial"/>
                <w:sz w:val="18"/>
                <w:szCs w:val="18"/>
                <w:lang w:eastAsia="en-GB"/>
              </w:rPr>
            </w:pPr>
            <w:ins w:id="994" w:author="Huawei_Ling Lin" w:date="2025-11-25T16:58:00Z">
              <w:r>
                <w:rPr>
                  <w:rFonts w:ascii="Arial" w:hAnsi="Arial"/>
                  <w:sz w:val="18"/>
                  <w:lang w:eastAsia="en-GB"/>
                </w:rPr>
                <w:t xml:space="preserve">Note 1: </w:t>
              </w:r>
              <w:r>
                <w:rPr>
                  <w:rFonts w:ascii="Arial" w:hAnsi="Arial" w:cs="Arial"/>
                  <w:sz w:val="18"/>
                  <w:szCs w:val="18"/>
                  <w:lang w:eastAsia="en-GB"/>
                </w:rPr>
                <w:t>Even if there is no overlap up to ACLR5, MSD beyond the ACLR5 range should be evaluated further if:</w:t>
              </w:r>
            </w:ins>
          </w:p>
          <w:p w14:paraId="7DF3AF63" w14:textId="77777777" w:rsidR="00CF6734" w:rsidRDefault="00CF6734" w:rsidP="00CF6734">
            <w:pPr>
              <w:keepNext/>
              <w:keepLines/>
              <w:numPr>
                <w:ilvl w:val="0"/>
                <w:numId w:val="15"/>
              </w:numPr>
              <w:overflowPunct w:val="0"/>
              <w:autoSpaceDE w:val="0"/>
              <w:autoSpaceDN w:val="0"/>
              <w:adjustRightInd w:val="0"/>
              <w:spacing w:after="0"/>
              <w:textAlignment w:val="baseline"/>
              <w:rPr>
                <w:ins w:id="995" w:author="Huawei_Ling Lin" w:date="2025-11-25T16:58:00Z"/>
                <w:rFonts w:ascii="Arial" w:hAnsi="Arial" w:cs="Arial"/>
                <w:sz w:val="18"/>
                <w:szCs w:val="18"/>
                <w:lang w:eastAsia="en-GB"/>
              </w:rPr>
            </w:pPr>
            <w:ins w:id="996" w:author="Huawei_Ling Lin" w:date="2025-11-25T16:58:00Z">
              <w:r>
                <w:rPr>
                  <w:rFonts w:ascii="Arial"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089C66D9" w14:textId="77777777" w:rsidR="00CF6734" w:rsidRDefault="00CF6734" w:rsidP="00CF6734">
            <w:pPr>
              <w:keepNext/>
              <w:keepLines/>
              <w:numPr>
                <w:ilvl w:val="0"/>
                <w:numId w:val="15"/>
              </w:numPr>
              <w:overflowPunct w:val="0"/>
              <w:autoSpaceDE w:val="0"/>
              <w:autoSpaceDN w:val="0"/>
              <w:adjustRightInd w:val="0"/>
              <w:spacing w:after="0"/>
              <w:textAlignment w:val="baseline"/>
              <w:rPr>
                <w:ins w:id="997" w:author="Huawei_Ling Lin" w:date="2025-11-25T16:58:00Z"/>
                <w:rFonts w:ascii="Arial" w:hAnsi="Arial" w:cs="Arial"/>
                <w:sz w:val="18"/>
                <w:szCs w:val="18"/>
                <w:lang w:eastAsia="en-GB"/>
              </w:rPr>
            </w:pPr>
            <w:ins w:id="998" w:author="Huawei_Ling Lin" w:date="2025-11-25T16:58:00Z">
              <w:r>
                <w:rPr>
                  <w:rFonts w:ascii="Arial"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hAnsi="Arial" w:cs="Arial"/>
                  <w:sz w:val="18"/>
                  <w:szCs w:val="18"/>
                  <w:lang w:eastAsia="en-GB"/>
                </w:rPr>
                <w:t>harmonic frequency</w:t>
              </w:r>
            </w:ins>
          </w:p>
          <w:p w14:paraId="73224C4D" w14:textId="77777777" w:rsidR="00CF6734" w:rsidRDefault="00CF6734" w:rsidP="00CF6734">
            <w:pPr>
              <w:keepNext/>
              <w:keepLines/>
              <w:numPr>
                <w:ilvl w:val="0"/>
                <w:numId w:val="15"/>
              </w:numPr>
              <w:overflowPunct w:val="0"/>
              <w:autoSpaceDE w:val="0"/>
              <w:autoSpaceDN w:val="0"/>
              <w:adjustRightInd w:val="0"/>
              <w:spacing w:after="0"/>
              <w:textAlignment w:val="baseline"/>
              <w:rPr>
                <w:ins w:id="999" w:author="Huawei_Ling Lin" w:date="2025-11-25T16:58:00Z"/>
                <w:rFonts w:ascii="Arial" w:hAnsi="Arial" w:cs="Arial"/>
                <w:sz w:val="18"/>
                <w:szCs w:val="18"/>
                <w:lang w:eastAsia="en-GB"/>
              </w:rPr>
            </w:pPr>
            <w:ins w:id="1000" w:author="Huawei_Ling Lin" w:date="2025-11-25T16:58:00Z">
              <w:r>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05D60C07" w14:textId="77777777" w:rsidR="00CF6734" w:rsidRDefault="00CF6734" w:rsidP="00324A5D">
            <w:pPr>
              <w:pStyle w:val="TAN"/>
              <w:rPr>
                <w:ins w:id="1001" w:author="Huawei_Ling Lin" w:date="2025-11-25T16:58:00Z"/>
                <w:lang w:eastAsia="en-GB"/>
              </w:rPr>
            </w:pPr>
            <w:ins w:id="1002" w:author="Huawei_Ling Lin" w:date="2025-11-25T16:58:00Z">
              <w:r>
                <w:rPr>
                  <w:lang w:eastAsia="en-GB"/>
                </w:rPr>
                <w:t>Note 2: The maximum UL channel bandwidth of the BCS (noted maxULCBW) is used to calculate the band ACLR ranges</w:t>
              </w:r>
            </w:ins>
          </w:p>
          <w:p w14:paraId="7F982B4D" w14:textId="77777777" w:rsidR="00CF6734" w:rsidRDefault="00CF6734" w:rsidP="00324A5D">
            <w:pPr>
              <w:pStyle w:val="TAN"/>
              <w:rPr>
                <w:ins w:id="1003" w:author="Huawei_Ling Lin" w:date="2025-11-25T16:58:00Z"/>
                <w:rFonts w:cs="Arial"/>
                <w:szCs w:val="18"/>
              </w:rPr>
            </w:pPr>
            <w:ins w:id="1004" w:author="Huawei_Ling Lin" w:date="2025-11-25T16:58:00Z">
              <w:r>
                <w:rPr>
                  <w:lang w:eastAsia="en-GB"/>
                </w:rPr>
                <w:t>while the minimum DL channel bandwidth of the BCS (noted minDLCBW) is used for the DL band victim channel bandwidth.</w:t>
              </w:r>
            </w:ins>
          </w:p>
        </w:tc>
      </w:tr>
    </w:tbl>
    <w:p w14:paraId="31C99FA5" w14:textId="77777777" w:rsidR="00CF6734" w:rsidRDefault="00CF6734" w:rsidP="00CF6734">
      <w:pPr>
        <w:rPr>
          <w:ins w:id="1005" w:author="Huawei_Ling Lin" w:date="2025-11-25T16:58:00Z"/>
        </w:rPr>
      </w:pPr>
    </w:p>
    <w:p w14:paraId="1EFE58CE" w14:textId="0A8DBB65" w:rsidR="00CF6734" w:rsidRDefault="00CF6734" w:rsidP="00CF6734">
      <w:pPr>
        <w:pStyle w:val="31"/>
        <w:rPr>
          <w:ins w:id="1006" w:author="Huawei_Ling Lin" w:date="2025-11-25T16:58:00Z"/>
          <w:rFonts w:eastAsia="Symbol"/>
          <w:lang w:eastAsia="ja-JP"/>
        </w:rPr>
      </w:pPr>
      <w:bookmarkStart w:id="1007" w:name="_Toc214982756"/>
      <w:ins w:id="1008" w:author="Huawei_Ling Lin" w:date="2025-11-25T16:58:00Z">
        <w:r>
          <w:t>5.</w:t>
        </w:r>
      </w:ins>
      <w:ins w:id="1009" w:author="Huawei_Ling Lin" w:date="2025-11-25T16:59:00Z">
        <w:r>
          <w:t>7</w:t>
        </w:r>
      </w:ins>
      <w:ins w:id="1010" w:author="Huawei_Ling Lin" w:date="2025-11-25T16:58:00Z">
        <w:r>
          <w:t>.</w:t>
        </w:r>
        <w:r>
          <w:rPr>
            <w:rFonts w:hint="eastAsia"/>
          </w:rPr>
          <w:t>5</w:t>
        </w:r>
        <w:r w:rsidRPr="00F00C5E">
          <w:rPr>
            <w:rFonts w:ascii="Courier New" w:hAnsi="Courier New"/>
            <w:sz w:val="22"/>
            <w:szCs w:val="22"/>
            <w:lang w:eastAsia="sv-SE"/>
          </w:rPr>
          <w:tab/>
        </w:r>
        <w:r w:rsidRPr="00284A36">
          <w:rPr>
            <w:rFonts w:eastAsia="MS Mincho"/>
            <w:lang w:eastAsia="ja-JP"/>
          </w:rPr>
          <w:t>REFSENS requirements</w:t>
        </w:r>
        <w:bookmarkEnd w:id="1007"/>
      </w:ins>
    </w:p>
    <w:p w14:paraId="1EA1A4D7" w14:textId="77777777" w:rsidR="00CF6734" w:rsidRPr="00AA489F" w:rsidRDefault="00CF6734" w:rsidP="00CF6734">
      <w:pPr>
        <w:rPr>
          <w:ins w:id="1011" w:author="Huawei_Ling Lin" w:date="2025-11-25T16:58:00Z"/>
          <w:rFonts w:eastAsia="Malgun Gothic"/>
          <w:lang w:eastAsia="ko-KR"/>
        </w:rPr>
      </w:pPr>
      <w:ins w:id="1012" w:author="Huawei_Ling Lin" w:date="2025-11-25T16:58:00Z">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ins>
    </w:p>
    <w:p w14:paraId="3A3D82F4" w14:textId="06AC70F3" w:rsidR="00CF6734" w:rsidRDefault="00CF6734" w:rsidP="00CF6734">
      <w:pPr>
        <w:pStyle w:val="31"/>
        <w:rPr>
          <w:ins w:id="1013" w:author="Huawei_Ling Lin" w:date="2025-11-25T16:58:00Z"/>
        </w:rPr>
      </w:pPr>
      <w:bookmarkStart w:id="1014" w:name="_Toc214982757"/>
      <w:ins w:id="1015" w:author="Huawei_Ling Lin" w:date="2025-11-25T16:58:00Z">
        <w:r>
          <w:lastRenderedPageBreak/>
          <w:t>5.</w:t>
        </w:r>
      </w:ins>
      <w:ins w:id="1016" w:author="Huawei_Ling Lin" w:date="2025-11-25T16:59:00Z">
        <w:r>
          <w:t>7</w:t>
        </w:r>
      </w:ins>
      <w:ins w:id="1017" w:author="Huawei_Ling Lin" w:date="2025-11-25T16:58:00Z">
        <w:r w:rsidRPr="00F51697">
          <w:t>.</w:t>
        </w:r>
        <w:r>
          <w:rPr>
            <w:rFonts w:hint="eastAsia"/>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014"/>
      </w:ins>
    </w:p>
    <w:p w14:paraId="64D5A2FB" w14:textId="77777777" w:rsidR="00CF6734" w:rsidRDefault="00CF6734" w:rsidP="00CF6734">
      <w:pPr>
        <w:rPr>
          <w:ins w:id="1018" w:author="Huawei_Ling Lin" w:date="2025-11-25T16:58:00Z"/>
        </w:rPr>
      </w:pPr>
      <w:ins w:id="1019" w:author="Huawei_Ling Lin" w:date="2025-11-25T16:58:00Z">
        <w:r w:rsidRPr="00A57F5D">
          <w:t xml:space="preserve">Referring to the </w:t>
        </w:r>
        <w:r w:rsidRPr="001141C9">
          <w:rPr>
            <w:rFonts w:cs="Arial"/>
            <w:color w:val="000000"/>
            <w:szCs w:val="18"/>
            <w:lang w:bidi="ar"/>
          </w:rPr>
          <w:t>CA_n</w:t>
        </w:r>
        <w:r>
          <w:rPr>
            <w:rFonts w:cs="Arial"/>
            <w:color w:val="000000"/>
            <w:szCs w:val="18"/>
            <w:lang w:bidi="ar"/>
          </w:rPr>
          <w:t>1</w:t>
        </w:r>
        <w:r w:rsidRPr="001141C9">
          <w:rPr>
            <w:rFonts w:cs="Arial"/>
            <w:color w:val="000000"/>
            <w:szCs w:val="18"/>
            <w:lang w:bidi="ar"/>
          </w:rPr>
          <w:t>-n</w:t>
        </w:r>
        <w:r>
          <w:rPr>
            <w:rFonts w:cs="Arial"/>
            <w:color w:val="000000"/>
            <w:szCs w:val="18"/>
            <w:lang w:bidi="ar"/>
          </w:rPr>
          <w:t>102</w:t>
        </w:r>
        <w:r w:rsidRPr="00A57F5D">
          <w:t xml:space="preserve">, the </w:t>
        </w:r>
        <w:r>
          <w:t>ΔT</w:t>
        </w:r>
        <w:r>
          <w:rPr>
            <w:vertAlign w:val="subscript"/>
          </w:rPr>
          <w:t>IB,c</w:t>
        </w:r>
        <w:r w:rsidRPr="00A57F5D">
          <w:t xml:space="preserve"> and </w:t>
        </w:r>
        <w:r w:rsidRPr="00C32F5F">
          <w:rPr>
            <w:color w:val="000000"/>
          </w:rPr>
          <w:t>ΔR</w:t>
        </w:r>
        <w:r w:rsidRPr="00C32F5F">
          <w:rPr>
            <w:color w:val="000000"/>
            <w:vertAlign w:val="subscript"/>
          </w:rPr>
          <w:t>IB,c</w:t>
        </w:r>
        <w:r w:rsidRPr="00A57F5D">
          <w:t xml:space="preserve"> </w:t>
        </w:r>
        <w:r>
          <w:t xml:space="preserve">values for </w:t>
        </w:r>
        <w:r w:rsidRPr="00425DA8">
          <w:rPr>
            <w:lang w:val="en-US"/>
          </w:rPr>
          <w:t>SUL_n8</w:t>
        </w:r>
        <w:r>
          <w:rPr>
            <w:lang w:val="en-US"/>
          </w:rPr>
          <w:t>4</w:t>
        </w:r>
        <w:r w:rsidRPr="00425DA8">
          <w:rPr>
            <w:lang w:val="en-US"/>
          </w:rPr>
          <w:t>-n104</w:t>
        </w:r>
        <w:r>
          <w:t xml:space="preserve"> </w:t>
        </w:r>
        <w:r w:rsidRPr="00A57F5D">
          <w:t>can be specified below</w:t>
        </w:r>
        <w:r>
          <w:t>.</w:t>
        </w:r>
      </w:ins>
    </w:p>
    <w:p w14:paraId="72DA56F0" w14:textId="44B07CF8" w:rsidR="00CF6734" w:rsidRDefault="00CF6734" w:rsidP="00CF6734">
      <w:pPr>
        <w:widowControl w:val="0"/>
        <w:spacing w:before="120" w:after="120"/>
        <w:jc w:val="center"/>
        <w:rPr>
          <w:ins w:id="1020" w:author="Huawei_Ling Lin" w:date="2025-11-25T16:58:00Z"/>
          <w:rFonts w:ascii="Arial" w:hAnsi="Arial" w:cs="Arial"/>
          <w:b/>
          <w:kern w:val="2"/>
          <w:szCs w:val="24"/>
          <w:lang w:val="en-US" w:eastAsia="zh-CN"/>
        </w:rPr>
      </w:pPr>
      <w:ins w:id="1021" w:author="Huawei_Ling Lin" w:date="2025-11-25T16:58:00Z">
        <w:r>
          <w:rPr>
            <w:rFonts w:ascii="Arial" w:hAnsi="Arial" w:cs="Arial"/>
            <w:b/>
            <w:kern w:val="2"/>
            <w:szCs w:val="24"/>
            <w:lang w:val="en-US" w:eastAsia="zh-CN"/>
          </w:rPr>
          <w:t>Table 5.</w:t>
        </w:r>
      </w:ins>
      <w:ins w:id="1022" w:author="Huawei_Ling Lin" w:date="2025-11-25T16:59:00Z">
        <w:r>
          <w:rPr>
            <w:rFonts w:ascii="Arial" w:hAnsi="Arial" w:cs="Arial"/>
            <w:b/>
            <w:kern w:val="2"/>
            <w:szCs w:val="24"/>
            <w:lang w:val="en-US" w:eastAsia="zh-CN"/>
          </w:rPr>
          <w:t>7</w:t>
        </w:r>
      </w:ins>
      <w:ins w:id="1023" w:author="Huawei_Ling Lin" w:date="2025-11-25T16:58:00Z">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14:paraId="383F209B" w14:textId="77777777" w:rsidTr="00324A5D">
        <w:trPr>
          <w:jc w:val="center"/>
          <w:ins w:id="1024" w:author="Huawei_Ling Lin" w:date="2025-11-25T16:5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3AA3" w14:textId="77777777" w:rsidR="00CF6734" w:rsidRDefault="00CF6734" w:rsidP="00324A5D">
            <w:pPr>
              <w:pStyle w:val="TAH"/>
              <w:spacing w:line="259" w:lineRule="auto"/>
              <w:rPr>
                <w:ins w:id="1025" w:author="Huawei_Ling Lin" w:date="2025-11-25T16:58:00Z"/>
              </w:rPr>
            </w:pPr>
            <w:ins w:id="1026" w:author="Huawei_Ling Lin" w:date="2025-11-25T16:5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4606" w14:textId="77777777" w:rsidR="00CF6734" w:rsidRDefault="00CF6734" w:rsidP="00324A5D">
            <w:pPr>
              <w:pStyle w:val="TAH"/>
              <w:spacing w:line="259" w:lineRule="auto"/>
              <w:rPr>
                <w:ins w:id="1027" w:author="Huawei_Ling Lin" w:date="2025-11-25T16:58:00Z"/>
              </w:rPr>
            </w:pPr>
            <w:ins w:id="1028" w:author="Huawei_Ling Lin" w:date="2025-11-25T16:58:00Z">
              <w:r w:rsidRPr="00C73442">
                <w:rPr>
                  <w:color w:val="000000"/>
                </w:rPr>
                <w:t>ΔT</w:t>
              </w:r>
              <w:r w:rsidRPr="00C73442">
                <w:rPr>
                  <w:color w:val="000000"/>
                  <w:vertAlign w:val="subscript"/>
                </w:rPr>
                <w:t>IB,c</w:t>
              </w:r>
              <w:r w:rsidRPr="00C73442">
                <w:rPr>
                  <w:color w:val="000000"/>
                </w:rPr>
                <w:t xml:space="preserve"> for NR bands (dB)</w:t>
              </w:r>
              <w:r w:rsidRPr="00C73442">
                <w:rPr>
                  <w:color w:val="000000"/>
                  <w:vertAlign w:val="superscript"/>
                </w:rPr>
                <w:t>*</w:t>
              </w:r>
            </w:ins>
          </w:p>
        </w:tc>
      </w:tr>
      <w:tr w:rsidR="00CF6734" w14:paraId="271FF568" w14:textId="77777777" w:rsidTr="00324A5D">
        <w:trPr>
          <w:jc w:val="center"/>
          <w:ins w:id="1029" w:author="Huawei_Ling Lin" w:date="2025-11-25T16:5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D2BEA3" w14:textId="77777777" w:rsidR="00CF6734" w:rsidRDefault="00CF6734" w:rsidP="00324A5D">
            <w:pPr>
              <w:spacing w:after="0"/>
              <w:rPr>
                <w:ins w:id="1030" w:author="Huawei_Ling Lin" w:date="2025-11-25T16:5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55E" w14:textId="77777777" w:rsidR="00CF6734" w:rsidRDefault="00CF6734" w:rsidP="00324A5D">
            <w:pPr>
              <w:pStyle w:val="TAH"/>
              <w:spacing w:line="259" w:lineRule="auto"/>
              <w:rPr>
                <w:ins w:id="1031" w:author="Huawei_Ling Lin" w:date="2025-11-25T16:58:00Z"/>
              </w:rPr>
            </w:pPr>
            <w:ins w:id="1032" w:author="Huawei_Ling Lin" w:date="2025-11-25T16:58:00Z">
              <w:r w:rsidRPr="00C73442">
                <w:rPr>
                  <w:color w:val="000000"/>
                </w:rPr>
                <w:t>Component band in order of bands in configuration</w:t>
              </w:r>
              <w:r w:rsidRPr="00C73442">
                <w:rPr>
                  <w:color w:val="000000"/>
                  <w:vertAlign w:val="superscript"/>
                </w:rPr>
                <w:t>**</w:t>
              </w:r>
            </w:ins>
          </w:p>
        </w:tc>
      </w:tr>
      <w:tr w:rsidR="00CF6734" w14:paraId="4D28E5C8" w14:textId="77777777" w:rsidTr="00324A5D">
        <w:trPr>
          <w:jc w:val="center"/>
          <w:ins w:id="1033" w:author="Huawei_Ling Lin" w:date="2025-11-25T16:58:00Z"/>
        </w:trPr>
        <w:tc>
          <w:tcPr>
            <w:tcW w:w="2336" w:type="dxa"/>
            <w:tcBorders>
              <w:top w:val="single" w:sz="4" w:space="0" w:color="auto"/>
              <w:left w:val="single" w:sz="4" w:space="0" w:color="auto"/>
              <w:bottom w:val="single" w:sz="4" w:space="0" w:color="auto"/>
              <w:right w:val="single" w:sz="4" w:space="0" w:color="auto"/>
            </w:tcBorders>
            <w:vAlign w:val="center"/>
            <w:hideMark/>
          </w:tcPr>
          <w:p w14:paraId="10164CCF" w14:textId="77777777" w:rsidR="00CF6734" w:rsidRDefault="00CF6734" w:rsidP="00324A5D">
            <w:pPr>
              <w:pStyle w:val="TAC"/>
              <w:spacing w:line="259" w:lineRule="auto"/>
              <w:rPr>
                <w:ins w:id="1034" w:author="Huawei_Ling Lin" w:date="2025-11-25T16:58:00Z"/>
                <w:lang w:val="en-US" w:eastAsia="zh-CN"/>
              </w:rPr>
            </w:pPr>
            <w:ins w:id="1035" w:author="Huawei_Ling Lin" w:date="2025-11-25T16:58:00Z">
              <w:r w:rsidRPr="00425DA8">
                <w:rPr>
                  <w:lang w:val="en-US"/>
                </w:rPr>
                <w:t>SUL_n8</w:t>
              </w:r>
              <w:r>
                <w:rPr>
                  <w:lang w:val="en-US"/>
                </w:rPr>
                <w:t>4</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vAlign w:val="center"/>
          </w:tcPr>
          <w:p w14:paraId="428D5340" w14:textId="77777777" w:rsidR="00CF6734" w:rsidRDefault="00CF6734" w:rsidP="00324A5D">
            <w:pPr>
              <w:pStyle w:val="TAC"/>
              <w:spacing w:line="259" w:lineRule="auto"/>
              <w:rPr>
                <w:ins w:id="1036" w:author="Huawei_Ling Lin" w:date="2025-11-25T16:58:00Z"/>
                <w:lang w:val="en-US" w:eastAsia="zh-CN"/>
              </w:rPr>
            </w:pPr>
            <w:ins w:id="1037" w:author="Huawei_Ling Lin" w:date="2025-11-25T16:58:00Z">
              <w:r>
                <w:rPr>
                  <w:rFonts w:hint="eastAsia"/>
                  <w:lang w:val="en-US" w:eastAsia="zh-CN"/>
                </w:rPr>
                <w:t>0</w:t>
              </w:r>
              <w:r>
                <w:rPr>
                  <w:lang w:val="en-US" w:eastAsia="zh-CN"/>
                </w:rPr>
                <w:t>.6</w:t>
              </w:r>
            </w:ins>
          </w:p>
        </w:tc>
        <w:tc>
          <w:tcPr>
            <w:tcW w:w="2952" w:type="dxa"/>
            <w:tcBorders>
              <w:top w:val="single" w:sz="4" w:space="0" w:color="auto"/>
              <w:left w:val="single" w:sz="4" w:space="0" w:color="auto"/>
              <w:bottom w:val="single" w:sz="4" w:space="0" w:color="auto"/>
              <w:right w:val="single" w:sz="4" w:space="0" w:color="auto"/>
            </w:tcBorders>
            <w:vAlign w:val="center"/>
          </w:tcPr>
          <w:p w14:paraId="42BFA4FA" w14:textId="77777777" w:rsidR="00CF6734" w:rsidRDefault="00CF6734" w:rsidP="00324A5D">
            <w:pPr>
              <w:pStyle w:val="TAC"/>
              <w:spacing w:line="259" w:lineRule="auto"/>
              <w:rPr>
                <w:ins w:id="1038" w:author="Huawei_Ling Lin" w:date="2025-11-25T16:58:00Z"/>
                <w:lang w:val="en-US" w:eastAsia="zh-CN"/>
              </w:rPr>
            </w:pPr>
            <w:ins w:id="1039" w:author="Huawei_Ling Lin" w:date="2025-11-25T16:58:00Z">
              <w:r>
                <w:rPr>
                  <w:rFonts w:hint="eastAsia"/>
                  <w:lang w:val="en-US" w:eastAsia="zh-CN"/>
                </w:rPr>
                <w:t>0</w:t>
              </w:r>
              <w:r>
                <w:rPr>
                  <w:lang w:val="en-US" w:eastAsia="zh-CN"/>
                </w:rPr>
                <w:t>.8</w:t>
              </w:r>
            </w:ins>
          </w:p>
        </w:tc>
      </w:tr>
      <w:tr w:rsidR="00CF6734" w14:paraId="5F616DF1" w14:textId="77777777" w:rsidTr="00324A5D">
        <w:trPr>
          <w:jc w:val="center"/>
          <w:ins w:id="1040" w:author="Huawei_Ling Lin" w:date="2025-11-25T16:5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1721" w14:textId="77777777" w:rsidR="00CF6734" w:rsidRPr="00C73442" w:rsidRDefault="00CF6734" w:rsidP="00324A5D">
            <w:pPr>
              <w:keepNext/>
              <w:keepLines/>
              <w:spacing w:after="0"/>
              <w:ind w:left="851" w:hanging="851"/>
              <w:rPr>
                <w:ins w:id="1041" w:author="Huawei_Ling Lin" w:date="2025-11-25T16:58:00Z"/>
                <w:rFonts w:ascii="Arial" w:hAnsi="Arial"/>
                <w:color w:val="000000"/>
                <w:sz w:val="18"/>
                <w:lang w:eastAsia="ja-JP"/>
              </w:rPr>
            </w:pPr>
            <w:ins w:id="1042" w:author="Huawei_Ling Lin" w:date="2025-11-25T16:58:00Z">
              <w:r w:rsidRPr="00C73442">
                <w:rPr>
                  <w:rFonts w:ascii="Arial" w:hAnsi="Arial"/>
                  <w:color w:val="000000"/>
                  <w:sz w:val="18"/>
                  <w:lang w:eastAsia="ja-JP"/>
                </w:rPr>
                <w:t>NOTE *:</w:t>
              </w:r>
              <w:r w:rsidRPr="00C73442">
                <w:rPr>
                  <w:rFonts w:ascii="Arial" w:hAnsi="Arial"/>
                  <w:color w:val="000000"/>
                  <w:sz w:val="18"/>
                  <w:lang w:eastAsia="ja-JP"/>
                </w:rPr>
                <w:tab/>
                <w:t>“-” denotes ΔT</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ins>
          </w:p>
          <w:p w14:paraId="78F80EEC" w14:textId="77777777" w:rsidR="00CF6734" w:rsidRDefault="00CF6734" w:rsidP="00324A5D">
            <w:pPr>
              <w:keepNext/>
              <w:keepLines/>
              <w:spacing w:after="0"/>
              <w:ind w:left="851" w:hanging="851"/>
              <w:rPr>
                <w:ins w:id="1043" w:author="Huawei_Ling Lin" w:date="2025-11-25T16:58:00Z"/>
                <w:lang w:val="en-US" w:eastAsia="en-GB"/>
              </w:rPr>
            </w:pPr>
            <w:ins w:id="1044" w:author="Huawei_Ling Lin" w:date="2025-11-25T16:58:00Z">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ins>
          </w:p>
        </w:tc>
      </w:tr>
    </w:tbl>
    <w:p w14:paraId="37C39A48" w14:textId="77777777" w:rsidR="00CF6734" w:rsidRPr="00FE7D65" w:rsidRDefault="00CF6734" w:rsidP="00CF6734">
      <w:pPr>
        <w:widowControl w:val="0"/>
        <w:spacing w:before="120" w:after="120"/>
        <w:jc w:val="center"/>
        <w:rPr>
          <w:ins w:id="1045" w:author="Huawei_Ling Lin" w:date="2025-11-25T16:58:00Z"/>
          <w:rFonts w:ascii="Arial" w:hAnsi="Arial" w:cs="Arial"/>
          <w:b/>
          <w:kern w:val="2"/>
          <w:szCs w:val="24"/>
          <w:lang w:eastAsia="zh-CN"/>
        </w:rPr>
      </w:pPr>
    </w:p>
    <w:p w14:paraId="66028CED" w14:textId="20AF609C" w:rsidR="00CF6734" w:rsidRDefault="00CF6734" w:rsidP="00CF6734">
      <w:pPr>
        <w:widowControl w:val="0"/>
        <w:spacing w:before="120" w:after="120"/>
        <w:jc w:val="center"/>
        <w:rPr>
          <w:ins w:id="1046" w:author="Huawei_Ling Lin" w:date="2025-11-25T16:58:00Z"/>
          <w:rFonts w:ascii="Arial" w:hAnsi="Arial" w:cs="Arial"/>
          <w:b/>
          <w:kern w:val="2"/>
          <w:szCs w:val="24"/>
          <w:lang w:val="en-US" w:eastAsia="zh-CN"/>
        </w:rPr>
      </w:pPr>
      <w:ins w:id="1047" w:author="Huawei_Ling Lin" w:date="2025-11-25T16:58:00Z">
        <w:r>
          <w:rPr>
            <w:rFonts w:ascii="Arial" w:hAnsi="Arial" w:cs="Arial"/>
            <w:b/>
            <w:kern w:val="2"/>
            <w:szCs w:val="24"/>
            <w:lang w:val="en-US" w:eastAsia="zh-CN"/>
          </w:rPr>
          <w:t>Table 5.</w:t>
        </w:r>
      </w:ins>
      <w:ins w:id="1048" w:author="Huawei_Ling Lin" w:date="2025-11-25T16:59:00Z">
        <w:r>
          <w:rPr>
            <w:rFonts w:ascii="Arial" w:hAnsi="Arial" w:cs="Arial"/>
            <w:b/>
            <w:kern w:val="2"/>
            <w:szCs w:val="24"/>
            <w:lang w:val="en-US" w:eastAsia="zh-CN"/>
          </w:rPr>
          <w:t>7</w:t>
        </w:r>
      </w:ins>
      <w:ins w:id="1049" w:author="Huawei_Ling Lin" w:date="2025-11-25T16:58:00Z">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14:paraId="5F84790B" w14:textId="77777777" w:rsidTr="00324A5D">
        <w:trPr>
          <w:jc w:val="center"/>
          <w:ins w:id="1050" w:author="Huawei_Ling Lin" w:date="2025-11-25T16:5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558F6" w14:textId="77777777" w:rsidR="00CF6734" w:rsidRDefault="00CF6734" w:rsidP="00324A5D">
            <w:pPr>
              <w:pStyle w:val="TAH"/>
              <w:spacing w:line="259" w:lineRule="auto"/>
              <w:rPr>
                <w:ins w:id="1051" w:author="Huawei_Ling Lin" w:date="2025-11-25T16:58:00Z"/>
              </w:rPr>
            </w:pPr>
            <w:ins w:id="1052" w:author="Huawei_Ling Lin" w:date="2025-11-25T16:5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852" w14:textId="77777777" w:rsidR="00CF6734" w:rsidRDefault="00CF6734" w:rsidP="00324A5D">
            <w:pPr>
              <w:pStyle w:val="TAH"/>
              <w:spacing w:line="259" w:lineRule="auto"/>
              <w:rPr>
                <w:ins w:id="1053" w:author="Huawei_Ling Lin" w:date="2025-11-25T16:58:00Z"/>
              </w:rPr>
            </w:pPr>
            <w:ins w:id="1054" w:author="Huawei_Ling Lin" w:date="2025-11-25T16:58:00Z">
              <w:r w:rsidRPr="00C73442">
                <w:rPr>
                  <w:color w:val="000000"/>
                </w:rPr>
                <w:t>ΔR</w:t>
              </w:r>
              <w:r w:rsidRPr="00C73442">
                <w:rPr>
                  <w:color w:val="000000"/>
                  <w:vertAlign w:val="subscript"/>
                </w:rPr>
                <w:t>IB,c</w:t>
              </w:r>
              <w:r w:rsidRPr="00C73442">
                <w:rPr>
                  <w:color w:val="000000"/>
                </w:rPr>
                <w:t xml:space="preserve"> for NR bands (dB)</w:t>
              </w:r>
              <w:r w:rsidRPr="00C73442">
                <w:rPr>
                  <w:color w:val="000000"/>
                  <w:vertAlign w:val="superscript"/>
                </w:rPr>
                <w:t>*</w:t>
              </w:r>
            </w:ins>
          </w:p>
        </w:tc>
      </w:tr>
      <w:tr w:rsidR="00CF6734" w14:paraId="309F0B89" w14:textId="77777777" w:rsidTr="00324A5D">
        <w:trPr>
          <w:jc w:val="center"/>
          <w:ins w:id="1055" w:author="Huawei_Ling Lin" w:date="2025-11-25T16:5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24913B" w14:textId="77777777" w:rsidR="00CF6734" w:rsidRDefault="00CF6734" w:rsidP="00324A5D">
            <w:pPr>
              <w:spacing w:after="0"/>
              <w:rPr>
                <w:ins w:id="1056" w:author="Huawei_Ling Lin" w:date="2025-11-25T16:5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7667" w14:textId="77777777" w:rsidR="00CF6734" w:rsidRDefault="00CF6734" w:rsidP="00324A5D">
            <w:pPr>
              <w:pStyle w:val="TAH"/>
              <w:spacing w:line="259" w:lineRule="auto"/>
              <w:rPr>
                <w:ins w:id="1057" w:author="Huawei_Ling Lin" w:date="2025-11-25T16:58:00Z"/>
              </w:rPr>
            </w:pPr>
            <w:ins w:id="1058" w:author="Huawei_Ling Lin" w:date="2025-11-25T16:58:00Z">
              <w:r w:rsidRPr="00C73442">
                <w:rPr>
                  <w:color w:val="000000"/>
                </w:rPr>
                <w:t>Component band in order of bands in configuration</w:t>
              </w:r>
              <w:r w:rsidRPr="00C73442">
                <w:rPr>
                  <w:color w:val="000000"/>
                  <w:vertAlign w:val="superscript"/>
                </w:rPr>
                <w:t>**</w:t>
              </w:r>
            </w:ins>
          </w:p>
        </w:tc>
      </w:tr>
      <w:tr w:rsidR="00CF6734" w14:paraId="7FD7A30C" w14:textId="77777777" w:rsidTr="00324A5D">
        <w:trPr>
          <w:jc w:val="center"/>
          <w:ins w:id="1059" w:author="Huawei_Ling Lin" w:date="2025-11-25T16:58:00Z"/>
        </w:trPr>
        <w:tc>
          <w:tcPr>
            <w:tcW w:w="2336" w:type="dxa"/>
            <w:tcBorders>
              <w:top w:val="single" w:sz="4" w:space="0" w:color="auto"/>
              <w:left w:val="single" w:sz="4" w:space="0" w:color="auto"/>
              <w:bottom w:val="single" w:sz="4" w:space="0" w:color="auto"/>
              <w:right w:val="single" w:sz="4" w:space="0" w:color="auto"/>
            </w:tcBorders>
            <w:vAlign w:val="center"/>
            <w:hideMark/>
          </w:tcPr>
          <w:p w14:paraId="608A507F" w14:textId="77777777" w:rsidR="00CF6734" w:rsidRDefault="00CF6734" w:rsidP="00324A5D">
            <w:pPr>
              <w:pStyle w:val="TAC"/>
              <w:spacing w:line="259" w:lineRule="auto"/>
              <w:rPr>
                <w:ins w:id="1060" w:author="Huawei_Ling Lin" w:date="2025-11-25T16:58:00Z"/>
                <w:lang w:val="en-US" w:eastAsia="zh-CN"/>
              </w:rPr>
            </w:pPr>
            <w:ins w:id="1061" w:author="Huawei_Ling Lin" w:date="2025-11-25T16:58:00Z">
              <w:r w:rsidRPr="00425DA8">
                <w:rPr>
                  <w:lang w:val="en-US"/>
                </w:rPr>
                <w:t>SUL_n8</w:t>
              </w:r>
              <w:r>
                <w:rPr>
                  <w:lang w:val="en-US"/>
                </w:rPr>
                <w:t>4</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353F0E26" w14:textId="77777777" w:rsidR="00CF6734" w:rsidRDefault="00CF6734" w:rsidP="00324A5D">
            <w:pPr>
              <w:pStyle w:val="TAC"/>
              <w:spacing w:line="259" w:lineRule="auto"/>
              <w:rPr>
                <w:ins w:id="1062" w:author="Huawei_Ling Lin" w:date="2025-11-25T16:58:00Z"/>
                <w:rFonts w:eastAsia="等线"/>
                <w:lang w:val="en-US" w:eastAsia="zh-CN"/>
              </w:rPr>
            </w:pPr>
            <w:ins w:id="1063" w:author="Huawei_Ling Lin" w:date="2025-11-25T16:58:00Z">
              <w:r w:rsidRPr="00324A5D">
                <w:rPr>
                  <w:rFonts w:eastAsia="Times New Roman" w:hint="eastAsia"/>
                  <w:lang w:val="en-US"/>
                </w:rPr>
                <w:t>N/A</w:t>
              </w:r>
            </w:ins>
          </w:p>
        </w:tc>
        <w:tc>
          <w:tcPr>
            <w:tcW w:w="2952" w:type="dxa"/>
            <w:tcBorders>
              <w:top w:val="single" w:sz="4" w:space="0" w:color="auto"/>
              <w:left w:val="single" w:sz="4" w:space="0" w:color="auto"/>
              <w:bottom w:val="single" w:sz="4" w:space="0" w:color="auto"/>
              <w:right w:val="single" w:sz="4" w:space="0" w:color="auto"/>
            </w:tcBorders>
          </w:tcPr>
          <w:p w14:paraId="4F0EA4DD" w14:textId="77777777" w:rsidR="00CF6734" w:rsidRDefault="00CF6734" w:rsidP="00324A5D">
            <w:pPr>
              <w:pStyle w:val="TAC"/>
              <w:spacing w:line="259" w:lineRule="auto"/>
              <w:rPr>
                <w:ins w:id="1064" w:author="Huawei_Ling Lin" w:date="2025-11-25T16:58:00Z"/>
                <w:lang w:val="en-US" w:eastAsia="zh-CN"/>
              </w:rPr>
            </w:pPr>
            <w:ins w:id="1065" w:author="Huawei_Ling Lin" w:date="2025-11-25T16:58:00Z">
              <w:r>
                <w:rPr>
                  <w:lang w:eastAsia="zh-CN"/>
                </w:rPr>
                <w:t>0.5</w:t>
              </w:r>
            </w:ins>
          </w:p>
        </w:tc>
      </w:tr>
      <w:tr w:rsidR="00CF6734" w14:paraId="2A73D646" w14:textId="77777777" w:rsidTr="00324A5D">
        <w:trPr>
          <w:jc w:val="center"/>
          <w:ins w:id="1066" w:author="Huawei_Ling Lin" w:date="2025-11-25T16:5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711BA" w14:textId="77777777" w:rsidR="00CF6734" w:rsidRPr="00C73442" w:rsidRDefault="00CF6734" w:rsidP="00324A5D">
            <w:pPr>
              <w:keepNext/>
              <w:keepLines/>
              <w:spacing w:after="0"/>
              <w:ind w:left="851" w:hanging="851"/>
              <w:rPr>
                <w:ins w:id="1067" w:author="Huawei_Ling Lin" w:date="2025-11-25T16:58:00Z"/>
                <w:rFonts w:ascii="Arial" w:hAnsi="Arial"/>
                <w:color w:val="000000"/>
                <w:sz w:val="18"/>
                <w:lang w:eastAsia="ja-JP"/>
              </w:rPr>
            </w:pPr>
            <w:ins w:id="1068" w:author="Huawei_Ling Lin" w:date="2025-11-25T16:58:00Z">
              <w:r w:rsidRPr="00C73442">
                <w:rPr>
                  <w:rFonts w:ascii="Arial" w:hAnsi="Arial"/>
                  <w:color w:val="000000"/>
                  <w:sz w:val="18"/>
                  <w:lang w:eastAsia="ja-JP"/>
                </w:rPr>
                <w:t>NOTE *:</w:t>
              </w:r>
              <w:r w:rsidRPr="00C73442">
                <w:rPr>
                  <w:rFonts w:ascii="Arial" w:hAnsi="Arial"/>
                  <w:color w:val="000000"/>
                  <w:sz w:val="18"/>
                  <w:lang w:eastAsia="ja-JP"/>
                </w:rPr>
                <w:tab/>
                <w:t>“-” denotes ΔR</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ins>
          </w:p>
          <w:p w14:paraId="548FC48A" w14:textId="77777777" w:rsidR="00CF6734" w:rsidRDefault="00CF6734" w:rsidP="00324A5D">
            <w:pPr>
              <w:keepNext/>
              <w:keepLines/>
              <w:spacing w:after="0"/>
              <w:ind w:left="851" w:hanging="851"/>
              <w:rPr>
                <w:ins w:id="1069" w:author="Huawei_Ling Lin" w:date="2025-11-25T16:58:00Z"/>
                <w:lang w:val="en-US" w:eastAsia="en-GB"/>
              </w:rPr>
            </w:pPr>
            <w:ins w:id="1070" w:author="Huawei_Ling Lin" w:date="2025-11-25T16:58:00Z">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ins>
          </w:p>
        </w:tc>
      </w:tr>
    </w:tbl>
    <w:p w14:paraId="38F003BC" w14:textId="77777777" w:rsidR="00CF6734" w:rsidRPr="00335148" w:rsidRDefault="00CF6734" w:rsidP="00CF6734">
      <w:pPr>
        <w:rPr>
          <w:ins w:id="1071" w:author="Huawei_Ling Lin" w:date="2025-11-25T16:58:00Z"/>
        </w:rPr>
      </w:pPr>
    </w:p>
    <w:p w14:paraId="6ACC2800" w14:textId="4610D057" w:rsidR="00CF6734" w:rsidRDefault="00CF6734" w:rsidP="00CF6734">
      <w:pPr>
        <w:pStyle w:val="31"/>
        <w:rPr>
          <w:ins w:id="1072" w:author="Huawei_Ling Lin" w:date="2025-11-25T16:58:00Z"/>
        </w:rPr>
      </w:pPr>
      <w:bookmarkStart w:id="1073" w:name="_Toc214982758"/>
      <w:ins w:id="1074" w:author="Huawei_Ling Lin" w:date="2025-11-25T16:58:00Z">
        <w:r>
          <w:t>5.</w:t>
        </w:r>
      </w:ins>
      <w:ins w:id="1075" w:author="Huawei_Ling Lin" w:date="2025-11-25T16:59:00Z">
        <w:r>
          <w:t>7</w:t>
        </w:r>
      </w:ins>
      <w:ins w:id="1076" w:author="Huawei_Ling Lin" w:date="2025-11-25T16:58:00Z">
        <w:r w:rsidRPr="00F51697">
          <w:t>.</w:t>
        </w:r>
        <w:r>
          <w:t>7</w:t>
        </w:r>
        <w:r w:rsidRPr="00F51697">
          <w:rPr>
            <w:lang w:eastAsia="sv-SE"/>
          </w:rPr>
          <w:tab/>
        </w:r>
        <w:r>
          <w:t>O</w:t>
        </w:r>
        <w:r w:rsidRPr="006A3DA2">
          <w:t>ut-of-band blocking exception</w:t>
        </w:r>
        <w:bookmarkEnd w:id="1073"/>
      </w:ins>
    </w:p>
    <w:p w14:paraId="5B66987E" w14:textId="664E59C9" w:rsidR="00E31874" w:rsidRDefault="00CF6734" w:rsidP="00CF6734">
      <w:pPr>
        <w:rPr>
          <w:ins w:id="1077" w:author="Huawei_Ling Lin" w:date="2025-11-25T16:59:00Z"/>
          <w:lang w:eastAsia="zh-CN"/>
        </w:rPr>
      </w:pPr>
      <w:ins w:id="1078" w:author="Huawei_Ling Lin" w:date="2025-11-25T16:58: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w:t>
        </w:r>
        <w:r>
          <w:rPr>
            <w:lang w:val="en-US"/>
          </w:rPr>
          <w:t>4</w:t>
        </w:r>
        <w:r w:rsidRPr="00425DA8">
          <w:rPr>
            <w:lang w:val="en-US"/>
          </w:rPr>
          <w:t>-n104</w:t>
        </w:r>
        <w:r>
          <w:rPr>
            <w:lang w:eastAsia="zh-CN"/>
          </w:rPr>
          <w:t>.</w:t>
        </w:r>
      </w:ins>
    </w:p>
    <w:p w14:paraId="739DF291" w14:textId="62BBB84A" w:rsidR="00CF6734" w:rsidRDefault="00CF6734" w:rsidP="00CF6734">
      <w:pPr>
        <w:pStyle w:val="21"/>
        <w:widowControl w:val="0"/>
        <w:spacing w:after="240"/>
        <w:ind w:left="0" w:firstLine="0"/>
        <w:rPr>
          <w:ins w:id="1079" w:author="Huawei_Ling Lin" w:date="2025-11-25T16:59:00Z"/>
          <w:rFonts w:eastAsia="MS Mincho"/>
          <w:lang w:eastAsia="ja-JP"/>
        </w:rPr>
      </w:pPr>
      <w:bookmarkStart w:id="1080" w:name="_Toc214982759"/>
      <w:ins w:id="1081" w:author="Huawei_Ling Lin" w:date="2025-11-25T16:59:00Z">
        <w:r>
          <w:t>5.8</w:t>
        </w:r>
        <w:r>
          <w:tab/>
        </w:r>
        <w:r w:rsidRPr="009C36E1">
          <w:t>SUL_n8</w:t>
        </w:r>
        <w:r>
          <w:t>9</w:t>
        </w:r>
        <w:r w:rsidRPr="009C36E1">
          <w:t>-n104</w:t>
        </w:r>
        <w:bookmarkEnd w:id="1080"/>
      </w:ins>
    </w:p>
    <w:p w14:paraId="0D6FAAE0" w14:textId="579F57A9" w:rsidR="00CF6734" w:rsidRDefault="00CF6734" w:rsidP="00CF6734">
      <w:pPr>
        <w:pStyle w:val="31"/>
        <w:widowControl w:val="0"/>
        <w:rPr>
          <w:ins w:id="1082" w:author="Huawei_Ling Lin" w:date="2025-11-25T16:59:00Z"/>
        </w:rPr>
      </w:pPr>
      <w:bookmarkStart w:id="1083" w:name="_Toc214982760"/>
      <w:ins w:id="1084" w:author="Huawei_Ling Lin" w:date="2025-11-25T16:59:00Z">
        <w:r>
          <w:t>5.8.1</w:t>
        </w:r>
        <w:r>
          <w:tab/>
        </w:r>
        <w:r w:rsidRPr="009874DD">
          <w:rPr>
            <w:rFonts w:eastAsia="Malgun Gothic"/>
            <w:lang w:eastAsia="ko-KR"/>
          </w:rPr>
          <w:t>Operating bands</w:t>
        </w:r>
        <w:bookmarkEnd w:id="1083"/>
      </w:ins>
    </w:p>
    <w:p w14:paraId="0FFB1324" w14:textId="11E1EA67" w:rsidR="00CF6734" w:rsidRDefault="00CF6734" w:rsidP="00CF6734">
      <w:pPr>
        <w:pStyle w:val="TH"/>
        <w:keepNext w:val="0"/>
        <w:keepLines w:val="0"/>
        <w:widowControl w:val="0"/>
        <w:rPr>
          <w:ins w:id="1085" w:author="Huawei_Ling Lin" w:date="2025-11-25T16:59:00Z"/>
        </w:rPr>
      </w:pPr>
      <w:ins w:id="1086" w:author="Huawei_Ling Lin" w:date="2025-11-25T16:59:00Z">
        <w:r>
          <w:t>Table 5.8</w:t>
        </w:r>
        <w:r>
          <w:rPr>
            <w:lang w:val="en-US"/>
          </w:rPr>
          <w:t>.1</w:t>
        </w:r>
        <w:r>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14:paraId="23509531" w14:textId="77777777" w:rsidTr="00324A5D">
        <w:trPr>
          <w:trHeight w:val="187"/>
          <w:tblHeader/>
          <w:jc w:val="center"/>
          <w:ins w:id="1087" w:author="Huawei_Ling Lin" w:date="2025-11-25T16:59:00Z"/>
        </w:trPr>
        <w:tc>
          <w:tcPr>
            <w:tcW w:w="2830" w:type="dxa"/>
            <w:tcBorders>
              <w:top w:val="single" w:sz="4" w:space="0" w:color="auto"/>
              <w:left w:val="single" w:sz="4" w:space="0" w:color="auto"/>
              <w:bottom w:val="single" w:sz="4" w:space="0" w:color="auto"/>
              <w:right w:val="single" w:sz="4" w:space="0" w:color="auto"/>
            </w:tcBorders>
            <w:vAlign w:val="center"/>
            <w:hideMark/>
          </w:tcPr>
          <w:p w14:paraId="2E1A15A9" w14:textId="77777777" w:rsidR="00CF6734" w:rsidRDefault="00CF6734" w:rsidP="00324A5D">
            <w:pPr>
              <w:pStyle w:val="TAH"/>
              <w:keepNext w:val="0"/>
              <w:keepLines w:val="0"/>
              <w:widowControl w:val="0"/>
              <w:rPr>
                <w:ins w:id="1088" w:author="Huawei_Ling Lin" w:date="2025-11-25T16:59:00Z"/>
                <w:lang w:eastAsia="fi-FI"/>
              </w:rPr>
            </w:pPr>
            <w:ins w:id="1089" w:author="Huawei_Ling Lin" w:date="2025-11-25T16:59: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39BDB61B" w14:textId="77777777" w:rsidR="00CF6734" w:rsidRPr="001C0CC4" w:rsidRDefault="00CF6734" w:rsidP="00324A5D">
            <w:pPr>
              <w:pStyle w:val="TAH"/>
              <w:rPr>
                <w:ins w:id="1090" w:author="Huawei_Ling Lin" w:date="2025-11-25T16:59:00Z"/>
              </w:rPr>
            </w:pPr>
            <w:ins w:id="1091" w:author="Huawei_Ling Lin" w:date="2025-11-25T16:59:00Z">
              <w:r w:rsidRPr="001C0CC4">
                <w:t>NR Band</w:t>
              </w:r>
            </w:ins>
          </w:p>
          <w:p w14:paraId="3E000F1D" w14:textId="77777777" w:rsidR="00CF6734" w:rsidRDefault="00CF6734" w:rsidP="00324A5D">
            <w:pPr>
              <w:pStyle w:val="TAH"/>
              <w:keepNext w:val="0"/>
              <w:keepLines w:val="0"/>
              <w:widowControl w:val="0"/>
              <w:rPr>
                <w:ins w:id="1092" w:author="Huawei_Ling Lin" w:date="2025-11-25T16:59:00Z"/>
                <w:lang w:val="fr-FR" w:eastAsia="fi-FI"/>
              </w:rPr>
            </w:pPr>
            <w:ins w:id="1093" w:author="Huawei_Ling Lin" w:date="2025-11-25T16:59:00Z">
              <w:r w:rsidRPr="001C0CC4">
                <w:t>(Table 5.2-1</w:t>
              </w:r>
              <w:r>
                <w:t xml:space="preserve"> from TS 38.101-1</w:t>
              </w:r>
              <w:r w:rsidRPr="001C0CC4">
                <w:t>)</w:t>
              </w:r>
            </w:ins>
          </w:p>
        </w:tc>
      </w:tr>
      <w:tr w:rsidR="00CF6734" w14:paraId="0DAFCAAE" w14:textId="77777777" w:rsidTr="00324A5D">
        <w:trPr>
          <w:trHeight w:val="187"/>
          <w:jc w:val="center"/>
          <w:ins w:id="1094" w:author="Huawei_Ling Lin" w:date="2025-11-25T16:59:00Z"/>
        </w:trPr>
        <w:tc>
          <w:tcPr>
            <w:tcW w:w="2830" w:type="dxa"/>
            <w:tcBorders>
              <w:top w:val="single" w:sz="4" w:space="0" w:color="auto"/>
              <w:left w:val="single" w:sz="4" w:space="0" w:color="auto"/>
              <w:bottom w:val="single" w:sz="4" w:space="0" w:color="auto"/>
              <w:right w:val="single" w:sz="4" w:space="0" w:color="auto"/>
            </w:tcBorders>
            <w:noWrap/>
            <w:hideMark/>
          </w:tcPr>
          <w:p w14:paraId="6578417B" w14:textId="77777777" w:rsidR="00CF6734" w:rsidRPr="00F75BE0" w:rsidRDefault="00CF6734" w:rsidP="00324A5D">
            <w:pPr>
              <w:pStyle w:val="TAC"/>
              <w:keepNext w:val="0"/>
              <w:keepLines w:val="0"/>
              <w:widowControl w:val="0"/>
              <w:rPr>
                <w:ins w:id="1095" w:author="Huawei_Ling Lin" w:date="2025-11-25T16:59:00Z"/>
                <w:lang w:eastAsia="fi-FI"/>
              </w:rPr>
            </w:pPr>
            <w:ins w:id="1096" w:author="Huawei_Ling Lin" w:date="2025-11-25T16:59:00Z">
              <w:r w:rsidRPr="009602D3">
                <w:t>SUL_n8</w:t>
              </w:r>
              <w:r>
                <w:t>9A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5174ECDD" w14:textId="77777777" w:rsidR="00CF6734" w:rsidRDefault="00CF6734" w:rsidP="00324A5D">
            <w:pPr>
              <w:pStyle w:val="TAC"/>
              <w:keepNext w:val="0"/>
              <w:keepLines w:val="0"/>
              <w:widowControl w:val="0"/>
              <w:rPr>
                <w:ins w:id="1097" w:author="Huawei_Ling Lin" w:date="2025-11-25T16:59:00Z"/>
                <w:lang w:eastAsia="zh-CN"/>
              </w:rPr>
            </w:pPr>
            <w:ins w:id="1098" w:author="Huawei_Ling Lin" w:date="2025-11-25T16:59:00Z">
              <w:r>
                <w:rPr>
                  <w:lang w:eastAsia="zh-CN"/>
                </w:rPr>
                <w:t>n104, n89</w:t>
              </w:r>
            </w:ins>
          </w:p>
        </w:tc>
      </w:tr>
      <w:tr w:rsidR="00CF6734" w14:paraId="796F1B16" w14:textId="77777777" w:rsidTr="00324A5D">
        <w:trPr>
          <w:trHeight w:val="187"/>
          <w:jc w:val="center"/>
          <w:ins w:id="1099" w:author="Huawei_Ling Lin" w:date="2025-11-25T16:59:00Z"/>
        </w:trPr>
        <w:tc>
          <w:tcPr>
            <w:tcW w:w="7225" w:type="dxa"/>
            <w:gridSpan w:val="2"/>
            <w:tcBorders>
              <w:top w:val="single" w:sz="4" w:space="0" w:color="auto"/>
              <w:left w:val="single" w:sz="4" w:space="0" w:color="auto"/>
              <w:bottom w:val="single" w:sz="4" w:space="0" w:color="auto"/>
              <w:right w:val="single" w:sz="4" w:space="0" w:color="auto"/>
            </w:tcBorders>
            <w:noWrap/>
          </w:tcPr>
          <w:p w14:paraId="2BFF3A5F" w14:textId="77777777" w:rsidR="00CF6734" w:rsidRPr="002B6287" w:rsidRDefault="00CF6734" w:rsidP="00324A5D">
            <w:pPr>
              <w:pStyle w:val="TAC"/>
              <w:keepNext w:val="0"/>
              <w:keepLines w:val="0"/>
              <w:widowControl w:val="0"/>
              <w:jc w:val="left"/>
              <w:rPr>
                <w:ins w:id="1100" w:author="Huawei_Ling Lin" w:date="2025-11-25T16:59:00Z"/>
                <w:rFonts w:eastAsia="Malgun Gothic"/>
                <w:lang w:eastAsia="ko-KR"/>
              </w:rPr>
            </w:pPr>
          </w:p>
        </w:tc>
      </w:tr>
    </w:tbl>
    <w:p w14:paraId="366F0D42" w14:textId="77777777" w:rsidR="00CF6734" w:rsidRPr="009874DD" w:rsidRDefault="00CF6734" w:rsidP="00CF6734">
      <w:pPr>
        <w:rPr>
          <w:ins w:id="1101" w:author="Huawei_Ling Lin" w:date="2025-11-25T16:59:00Z"/>
        </w:rPr>
      </w:pPr>
    </w:p>
    <w:p w14:paraId="5D5C76F7" w14:textId="1A9C80A8" w:rsidR="00CF6734" w:rsidRDefault="00CF6734" w:rsidP="00CF6734">
      <w:pPr>
        <w:pStyle w:val="31"/>
        <w:rPr>
          <w:ins w:id="1102" w:author="Huawei_Ling Lin" w:date="2025-11-25T16:59:00Z"/>
          <w:rFonts w:cs="Arial"/>
          <w:szCs w:val="28"/>
        </w:rPr>
      </w:pPr>
      <w:bookmarkStart w:id="1103" w:name="_Toc214982761"/>
      <w:ins w:id="1104" w:author="Huawei_Ling Lin" w:date="2025-11-25T16:59:00Z">
        <w:r>
          <w:rPr>
            <w:rFonts w:cs="Arial"/>
            <w:szCs w:val="28"/>
          </w:rPr>
          <w:t>5.8</w:t>
        </w:r>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1103"/>
      </w:ins>
    </w:p>
    <w:p w14:paraId="3F4CC157" w14:textId="0EF8BD44" w:rsidR="00CF6734" w:rsidRDefault="00CF6734" w:rsidP="00CF6734">
      <w:pPr>
        <w:widowControl w:val="0"/>
        <w:spacing w:before="120" w:after="120"/>
        <w:jc w:val="center"/>
        <w:rPr>
          <w:ins w:id="1105" w:author="Huawei_Ling Lin" w:date="2025-11-25T16:59:00Z"/>
          <w:rFonts w:ascii="Arial" w:hAnsi="Arial" w:cs="Arial"/>
          <w:b/>
          <w:kern w:val="2"/>
          <w:szCs w:val="24"/>
          <w:lang w:val="en-US" w:eastAsia="zh-CN"/>
        </w:rPr>
      </w:pPr>
      <w:ins w:id="1106" w:author="Huawei_Ling Lin" w:date="2025-11-25T16:59:00Z">
        <w:r>
          <w:rPr>
            <w:rFonts w:ascii="Arial" w:hAnsi="Arial" w:cs="Arial"/>
            <w:b/>
            <w:kern w:val="2"/>
            <w:szCs w:val="24"/>
            <w:lang w:val="en-US" w:eastAsia="zh-CN"/>
          </w:rPr>
          <w:t>Table 5.</w:t>
        </w:r>
      </w:ins>
      <w:ins w:id="1107" w:author="Huawei_Ling Lin" w:date="2025-11-25T17:00:00Z">
        <w:r>
          <w:rPr>
            <w:rFonts w:ascii="Arial" w:hAnsi="Arial" w:cs="Arial"/>
            <w:b/>
            <w:kern w:val="2"/>
            <w:szCs w:val="24"/>
            <w:lang w:val="en-US" w:eastAsia="zh-CN"/>
          </w:rPr>
          <w:t>8</w:t>
        </w:r>
      </w:ins>
      <w:ins w:id="1108" w:author="Huawei_Ling Lin" w:date="2025-11-25T16:59: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D2191" w14:paraId="03AFC6E6" w14:textId="77777777" w:rsidTr="00324A5D">
        <w:trPr>
          <w:tblHeader/>
          <w:jc w:val="center"/>
          <w:ins w:id="1109" w:author="Huawei_Ling Lin" w:date="2025-11-25T16:59: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7EA1F7C0" w14:textId="77777777" w:rsidR="00CF6734" w:rsidRPr="00CD2191" w:rsidRDefault="00CF6734" w:rsidP="00324A5D">
            <w:pPr>
              <w:pStyle w:val="TAH"/>
              <w:keepNext w:val="0"/>
              <w:rPr>
                <w:ins w:id="1110" w:author="Huawei_Ling Lin" w:date="2025-11-25T16:59:00Z"/>
              </w:rPr>
            </w:pPr>
            <w:ins w:id="1111" w:author="Huawei_Ling Lin" w:date="2025-11-25T16:59:00Z">
              <w:r w:rsidRPr="00CD2191">
                <w:rPr>
                  <w:rFonts w:hint="eastAsia"/>
                  <w:lang w:eastAsia="zh-CN"/>
                </w:rPr>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26AA7617" w14:textId="77777777" w:rsidR="00CF6734" w:rsidRPr="00CD2191" w:rsidRDefault="00CF6734" w:rsidP="00324A5D">
            <w:pPr>
              <w:pStyle w:val="TAH"/>
              <w:rPr>
                <w:ins w:id="1112" w:author="Huawei_Ling Lin" w:date="2025-11-25T16:59:00Z"/>
              </w:rPr>
            </w:pPr>
            <w:ins w:id="1113" w:author="Huawei_Ling Lin" w:date="2025-11-25T16:59: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4811536" w14:textId="77777777" w:rsidR="00CF6734" w:rsidRPr="00CD2191" w:rsidRDefault="00CF6734" w:rsidP="00324A5D">
            <w:pPr>
              <w:pStyle w:val="TAH"/>
              <w:rPr>
                <w:ins w:id="1114" w:author="Huawei_Ling Lin" w:date="2025-11-25T16:59:00Z"/>
                <w:rFonts w:cs="Arial"/>
                <w:color w:val="000000"/>
                <w:szCs w:val="18"/>
                <w:lang w:eastAsia="zh-CN" w:bidi="ar"/>
              </w:rPr>
            </w:pPr>
            <w:ins w:id="1115" w:author="Huawei_Ling Lin" w:date="2025-11-25T16:59: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717B60D" w14:textId="77777777" w:rsidR="00CF6734" w:rsidRPr="00CD2191" w:rsidRDefault="00CF6734" w:rsidP="00324A5D">
            <w:pPr>
              <w:pStyle w:val="TAH"/>
              <w:rPr>
                <w:ins w:id="1116" w:author="Huawei_Ling Lin" w:date="2025-11-25T16:59:00Z"/>
                <w:szCs w:val="18"/>
                <w:lang w:eastAsia="zh-CN"/>
              </w:rPr>
            </w:pPr>
            <w:ins w:id="1117" w:author="Huawei_Ling Lin" w:date="2025-11-25T16:59:00Z">
              <w:r w:rsidRPr="00CD2191">
                <w:t>Bandwidth combination set</w:t>
              </w:r>
            </w:ins>
          </w:p>
        </w:tc>
      </w:tr>
      <w:tr w:rsidR="00CF6734" w:rsidRPr="00CD2191" w14:paraId="573574DA" w14:textId="77777777" w:rsidTr="00324A5D">
        <w:trPr>
          <w:jc w:val="center"/>
          <w:ins w:id="1118" w:author="Huawei_Ling Lin" w:date="2025-11-25T16:59:00Z"/>
        </w:trPr>
        <w:tc>
          <w:tcPr>
            <w:tcW w:w="2027" w:type="dxa"/>
            <w:tcBorders>
              <w:top w:val="nil"/>
              <w:left w:val="single" w:sz="4" w:space="0" w:color="auto"/>
              <w:bottom w:val="nil"/>
              <w:right w:val="single" w:sz="4" w:space="0" w:color="auto"/>
            </w:tcBorders>
            <w:shd w:val="clear" w:color="auto" w:fill="auto"/>
            <w:vAlign w:val="center"/>
          </w:tcPr>
          <w:p w14:paraId="096E258C" w14:textId="77777777" w:rsidR="00CF6734" w:rsidRPr="00CD2191" w:rsidRDefault="00CF6734" w:rsidP="00324A5D">
            <w:pPr>
              <w:pStyle w:val="TAC"/>
              <w:keepNext w:val="0"/>
              <w:rPr>
                <w:ins w:id="1119" w:author="Huawei_Ling Lin" w:date="2025-11-25T16:59:00Z"/>
                <w:rFonts w:cs="Arial"/>
                <w:lang w:eastAsia="zh-CN"/>
              </w:rPr>
            </w:pPr>
            <w:ins w:id="1120" w:author="Huawei_Ling Lin" w:date="2025-11-25T16:59:00Z">
              <w:r w:rsidRPr="00CD2191">
                <w:rPr>
                  <w:rFonts w:eastAsia="等线"/>
                </w:rPr>
                <w:t>SUL_n</w:t>
              </w:r>
              <w:r>
                <w:rPr>
                  <w:rFonts w:eastAsia="等线"/>
                </w:rPr>
                <w:t>89</w:t>
              </w:r>
              <w:r w:rsidRPr="00CD2191">
                <w:rPr>
                  <w:rFonts w:eastAsia="等线"/>
                </w:rPr>
                <w:t>A-n</w:t>
              </w:r>
              <w:r>
                <w:rPr>
                  <w:rFonts w:eastAsia="等线"/>
                </w:rPr>
                <w:t>104</w:t>
              </w:r>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61A323FB" w14:textId="77777777" w:rsidR="00CF6734" w:rsidRPr="00CD2191" w:rsidRDefault="00CF6734" w:rsidP="00324A5D">
            <w:pPr>
              <w:pStyle w:val="TAC"/>
              <w:rPr>
                <w:ins w:id="1121" w:author="Huawei_Ling Lin" w:date="2025-11-25T16:59:00Z"/>
                <w:rFonts w:eastAsia="等线"/>
                <w:lang w:eastAsia="zh-CN"/>
              </w:rPr>
            </w:pPr>
            <w:ins w:id="1122" w:author="Huawei_Ling Lin" w:date="2025-11-25T16:59:00Z">
              <w:r>
                <w:t>n89</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AA82FE5" w14:textId="77777777" w:rsidR="00CF6734" w:rsidRPr="00CD2191" w:rsidRDefault="00CF6734" w:rsidP="00324A5D">
            <w:pPr>
              <w:pStyle w:val="TAC"/>
              <w:rPr>
                <w:ins w:id="1123" w:author="Huawei_Ling Lin" w:date="2025-11-25T16:59:00Z"/>
                <w:rFonts w:eastAsia="等线"/>
              </w:rPr>
            </w:pPr>
            <w:ins w:id="1124" w:author="Huawei_Ling Lin" w:date="2025-11-25T16:59:00Z">
              <w:r>
                <w:rPr>
                  <w:lang w:eastAsia="zh-CN"/>
                </w:rPr>
                <w:t xml:space="preserve">See </w:t>
              </w:r>
              <w:r>
                <w:t>n89</w:t>
              </w:r>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31424A9F" w14:textId="77777777" w:rsidR="00CF6734" w:rsidRPr="00CD2191" w:rsidRDefault="00CF6734" w:rsidP="00324A5D">
            <w:pPr>
              <w:pStyle w:val="TAC"/>
              <w:rPr>
                <w:ins w:id="1125" w:author="Huawei_Ling Lin" w:date="2025-11-25T16:59:00Z"/>
                <w:lang w:eastAsia="zh-CN"/>
              </w:rPr>
            </w:pPr>
            <w:ins w:id="1126" w:author="Huawei_Ling Lin" w:date="2025-11-25T16:59:00Z">
              <w:r>
                <w:rPr>
                  <w:lang w:eastAsia="zh-CN"/>
                </w:rPr>
                <w:t>4 and 5</w:t>
              </w:r>
            </w:ins>
          </w:p>
        </w:tc>
      </w:tr>
      <w:tr w:rsidR="00CF6734" w:rsidRPr="00CD2191" w14:paraId="2D77B0FA" w14:textId="77777777" w:rsidTr="00324A5D">
        <w:trPr>
          <w:jc w:val="center"/>
          <w:ins w:id="1127" w:author="Huawei_Ling Lin" w:date="2025-11-25T16:59:00Z"/>
        </w:trPr>
        <w:tc>
          <w:tcPr>
            <w:tcW w:w="2027" w:type="dxa"/>
            <w:tcBorders>
              <w:top w:val="nil"/>
              <w:left w:val="single" w:sz="4" w:space="0" w:color="auto"/>
              <w:bottom w:val="single" w:sz="4" w:space="0" w:color="auto"/>
              <w:right w:val="single" w:sz="4" w:space="0" w:color="auto"/>
            </w:tcBorders>
            <w:shd w:val="clear" w:color="auto" w:fill="auto"/>
            <w:vAlign w:val="center"/>
          </w:tcPr>
          <w:p w14:paraId="38D0A6CA" w14:textId="77777777" w:rsidR="00CF6734" w:rsidRPr="00CD2191" w:rsidRDefault="00CF6734" w:rsidP="00324A5D">
            <w:pPr>
              <w:pStyle w:val="TAC"/>
              <w:keepNext w:val="0"/>
              <w:rPr>
                <w:ins w:id="1128" w:author="Huawei_Ling Lin" w:date="2025-11-25T16:59: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79B53D2" w14:textId="77777777" w:rsidR="00CF6734" w:rsidRPr="00CD2191" w:rsidRDefault="00CF6734" w:rsidP="00324A5D">
            <w:pPr>
              <w:pStyle w:val="TAC"/>
              <w:rPr>
                <w:ins w:id="1129" w:author="Huawei_Ling Lin" w:date="2025-11-25T16:59:00Z"/>
                <w:rFonts w:eastAsia="等线"/>
                <w:lang w:eastAsia="zh-CN"/>
              </w:rPr>
            </w:pPr>
            <w:ins w:id="1130" w:author="Huawei_Ling Lin" w:date="2025-11-25T16:59: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CEB8138" w14:textId="77777777" w:rsidR="00CF6734" w:rsidRPr="00CD2191" w:rsidRDefault="00CF6734" w:rsidP="00324A5D">
            <w:pPr>
              <w:pStyle w:val="TAC"/>
              <w:rPr>
                <w:ins w:id="1131" w:author="Huawei_Ling Lin" w:date="2025-11-25T16:59:00Z"/>
                <w:rFonts w:eastAsia="等线"/>
              </w:rPr>
            </w:pPr>
            <w:ins w:id="1132" w:author="Huawei_Ling Lin" w:date="2025-11-25T16:59: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51C92AB1" w14:textId="77777777" w:rsidR="00CF6734" w:rsidRPr="00CD2191" w:rsidRDefault="00CF6734" w:rsidP="00324A5D">
            <w:pPr>
              <w:pStyle w:val="TAC"/>
              <w:rPr>
                <w:ins w:id="1133" w:author="Huawei_Ling Lin" w:date="2025-11-25T16:59:00Z"/>
                <w:lang w:eastAsia="zh-CN"/>
              </w:rPr>
            </w:pPr>
          </w:p>
        </w:tc>
      </w:tr>
    </w:tbl>
    <w:p w14:paraId="63CD3724" w14:textId="373DF969" w:rsidR="00CF6734" w:rsidRDefault="00CF6734" w:rsidP="00CF6734">
      <w:pPr>
        <w:pStyle w:val="31"/>
        <w:rPr>
          <w:ins w:id="1134" w:author="Huawei_Ling Lin" w:date="2025-11-25T16:59:00Z"/>
          <w:rFonts w:cs="Arial"/>
          <w:szCs w:val="28"/>
        </w:rPr>
      </w:pPr>
      <w:bookmarkStart w:id="1135" w:name="_Toc214982762"/>
      <w:ins w:id="1136" w:author="Huawei_Ling Lin" w:date="2025-11-25T16:59:00Z">
        <w:r>
          <w:rPr>
            <w:rFonts w:cs="Arial"/>
          </w:rPr>
          <w:t>5.</w:t>
        </w:r>
      </w:ins>
      <w:ins w:id="1137" w:author="Huawei_Ling Lin" w:date="2025-11-25T17:00:00Z">
        <w:r>
          <w:rPr>
            <w:rFonts w:cs="Arial"/>
          </w:rPr>
          <w:t>8</w:t>
        </w:r>
      </w:ins>
      <w:ins w:id="1138" w:author="Huawei_Ling Lin" w:date="2025-11-25T16:59:00Z">
        <w:r w:rsidRPr="003347DE">
          <w:rPr>
            <w:rFonts w:cs="Arial"/>
          </w:rPr>
          <w:t>.3</w:t>
        </w:r>
        <w:r w:rsidRPr="003347DE">
          <w:rPr>
            <w:rFonts w:cs="Arial"/>
          </w:rPr>
          <w:tab/>
        </w:r>
        <w:r>
          <w:rPr>
            <w:rFonts w:cs="Arial"/>
            <w:szCs w:val="28"/>
          </w:rPr>
          <w:t>Maximum output power</w:t>
        </w:r>
        <w:bookmarkEnd w:id="1135"/>
      </w:ins>
    </w:p>
    <w:p w14:paraId="52C9557D" w14:textId="77777777" w:rsidR="00CF6734" w:rsidRPr="00480624" w:rsidRDefault="00CF6734" w:rsidP="00CF6734">
      <w:pPr>
        <w:rPr>
          <w:ins w:id="1139" w:author="Huawei_Ling Lin" w:date="2025-11-25T16:59:00Z"/>
          <w:lang w:eastAsia="zh-CN"/>
        </w:rPr>
      </w:pPr>
      <w:ins w:id="1140" w:author="Huawei_Ling Lin" w:date="2025-11-25T16:59:00Z">
        <w:r w:rsidRPr="00480624">
          <w:rPr>
            <w:lang w:eastAsia="zh-CN"/>
          </w:rPr>
          <w:t>There is only single UL in uplink</w:t>
        </w:r>
        <w:r>
          <w:rPr>
            <w:lang w:eastAsia="zh-CN"/>
          </w:rPr>
          <w:t>,</w:t>
        </w:r>
        <w:r w:rsidRPr="00480624">
          <w:rPr>
            <w:lang w:eastAsia="zh-CN"/>
          </w:rPr>
          <w:t xml:space="preserve"> so the requirement for each band in clause 6.2.1 from 38.101-1 is applicable.</w:t>
        </w:r>
      </w:ins>
    </w:p>
    <w:p w14:paraId="10E18E74" w14:textId="060083B3" w:rsidR="00CF6734" w:rsidRDefault="00CF6734" w:rsidP="00CF6734">
      <w:pPr>
        <w:pStyle w:val="31"/>
        <w:rPr>
          <w:ins w:id="1141" w:author="Huawei_Ling Lin" w:date="2025-11-25T16:59:00Z"/>
          <w:rFonts w:cs="Arial"/>
        </w:rPr>
      </w:pPr>
      <w:bookmarkStart w:id="1142" w:name="_Toc214982763"/>
      <w:ins w:id="1143" w:author="Huawei_Ling Lin" w:date="2025-11-25T16:59:00Z">
        <w:r>
          <w:rPr>
            <w:rFonts w:cs="Arial"/>
          </w:rPr>
          <w:lastRenderedPageBreak/>
          <w:t>5.</w:t>
        </w:r>
      </w:ins>
      <w:ins w:id="1144" w:author="Huawei_Ling Lin" w:date="2025-11-25T17:00:00Z">
        <w:r>
          <w:rPr>
            <w:rFonts w:cs="Arial"/>
          </w:rPr>
          <w:t>8</w:t>
        </w:r>
      </w:ins>
      <w:ins w:id="1145" w:author="Huawei_Ling Lin" w:date="2025-11-25T16:59:00Z">
        <w:r>
          <w:rPr>
            <w:rFonts w:cs="Arial"/>
          </w:rPr>
          <w:t>.4</w:t>
        </w:r>
        <w:r w:rsidRPr="003347DE">
          <w:rPr>
            <w:rFonts w:cs="Arial"/>
          </w:rPr>
          <w:tab/>
        </w:r>
        <w:r w:rsidRPr="00C96E9B">
          <w:rPr>
            <w:rFonts w:cs="Arial"/>
          </w:rPr>
          <w:t>UE co-existence studies for 1 band UL</w:t>
        </w:r>
        <w:bookmarkEnd w:id="1142"/>
      </w:ins>
    </w:p>
    <w:p w14:paraId="3822BD26" w14:textId="26293B54" w:rsidR="00CF6734" w:rsidRDefault="00CF6734" w:rsidP="00CF6734">
      <w:pPr>
        <w:rPr>
          <w:ins w:id="1146" w:author="Huawei_Ling Lin" w:date="2025-11-25T16:59:00Z"/>
          <w:lang w:eastAsia="zh-CN"/>
        </w:rPr>
      </w:pPr>
      <w:ins w:id="1147" w:author="Huawei_Ling Lin" w:date="2025-11-25T16:59:00Z">
        <w:r w:rsidRPr="0022354F">
          <w:rPr>
            <w:lang w:eastAsia="zh-CN"/>
          </w:rPr>
          <w:t>Table 5.</w:t>
        </w:r>
      </w:ins>
      <w:ins w:id="1148" w:author="Huawei_Ling Lin" w:date="2025-11-25T17:00:00Z">
        <w:r>
          <w:rPr>
            <w:lang w:eastAsia="zh-CN"/>
          </w:rPr>
          <w:t>8</w:t>
        </w:r>
      </w:ins>
      <w:ins w:id="1149" w:author="Huawei_Ling Lin" w:date="2025-11-25T16:59: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89</w:t>
        </w:r>
        <w:r w:rsidRPr="0022354F">
          <w:rPr>
            <w:lang w:eastAsia="zh-CN"/>
          </w:rPr>
          <w:t>-n</w:t>
        </w:r>
        <w:r>
          <w:rPr>
            <w:lang w:eastAsia="zh-CN"/>
          </w:rPr>
          <w:t>104</w:t>
        </w:r>
        <w:r w:rsidRPr="0022354F">
          <w:rPr>
            <w:lang w:eastAsia="zh-CN"/>
          </w:rPr>
          <w:t>.</w:t>
        </w:r>
      </w:ins>
    </w:p>
    <w:p w14:paraId="27BF3FCF" w14:textId="0E65DFB3" w:rsidR="00CF6734" w:rsidRPr="00EB5378" w:rsidRDefault="00CF6734" w:rsidP="00CF6734">
      <w:pPr>
        <w:widowControl w:val="0"/>
        <w:spacing w:before="120" w:after="120"/>
        <w:jc w:val="center"/>
        <w:rPr>
          <w:ins w:id="1150" w:author="Huawei_Ling Lin" w:date="2025-11-25T16:59:00Z"/>
          <w:rFonts w:ascii="Arial" w:hAnsi="Arial" w:cs="Arial"/>
          <w:b/>
          <w:kern w:val="2"/>
          <w:szCs w:val="24"/>
          <w:lang w:val="en-US" w:eastAsia="zh-CN"/>
        </w:rPr>
      </w:pPr>
      <w:ins w:id="1151" w:author="Huawei_Ling Lin" w:date="2025-11-25T16:59:00Z">
        <w:r w:rsidRPr="00EB5378">
          <w:rPr>
            <w:rFonts w:ascii="Arial" w:hAnsi="Arial" w:cs="Arial"/>
            <w:b/>
            <w:kern w:val="2"/>
            <w:szCs w:val="24"/>
            <w:lang w:val="en-US" w:eastAsia="zh-CN"/>
          </w:rPr>
          <w:t>Table 5.</w:t>
        </w:r>
      </w:ins>
      <w:ins w:id="1152" w:author="Huawei_Ling Lin" w:date="2025-11-25T17:00:00Z">
        <w:r>
          <w:rPr>
            <w:rFonts w:ascii="Arial" w:hAnsi="Arial" w:cs="Arial"/>
            <w:b/>
            <w:kern w:val="2"/>
            <w:szCs w:val="24"/>
            <w:lang w:val="en-US" w:eastAsia="zh-CN"/>
          </w:rPr>
          <w:t>8</w:t>
        </w:r>
      </w:ins>
      <w:ins w:id="1153" w:author="Huawei_Ling Lin" w:date="2025-11-25T16:59:00Z">
        <w:r w:rsidRPr="00EB5378">
          <w:rPr>
            <w:rFonts w:ascii="Arial" w:hAnsi="Arial" w:cs="Arial"/>
            <w:b/>
            <w:kern w:val="2"/>
            <w:szCs w:val="24"/>
            <w:lang w:val="en-US" w:eastAsia="zh-CN"/>
          </w:rPr>
          <w:t>.4-1: Harmonic/Harmonic mixing 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14:paraId="6EAB8462" w14:textId="77777777" w:rsidTr="00324A5D">
        <w:trPr>
          <w:trHeight w:val="60"/>
          <w:jc w:val="center"/>
          <w:ins w:id="1154" w:author="Huawei_Ling Lin" w:date="2025-11-25T16:59: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EFFBC57" w14:textId="77777777" w:rsidR="00CF6734" w:rsidRDefault="00CF6734" w:rsidP="00324A5D">
            <w:pPr>
              <w:keepNext/>
              <w:keepLines/>
              <w:spacing w:after="0"/>
              <w:jc w:val="center"/>
              <w:rPr>
                <w:ins w:id="1155" w:author="Huawei_Ling Lin" w:date="2025-11-25T16:59:00Z"/>
                <w:rFonts w:ascii="Arial" w:hAnsi="Arial" w:cs="Arial"/>
                <w:b/>
                <w:bCs/>
                <w:sz w:val="18"/>
                <w:szCs w:val="18"/>
                <w:lang w:val="en-US"/>
              </w:rPr>
            </w:pPr>
            <w:ins w:id="1156" w:author="Huawei_Ling Lin" w:date="2025-11-25T16:59: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63E95522" w14:textId="77777777" w:rsidR="00CF6734" w:rsidRDefault="00CF6734" w:rsidP="00324A5D">
            <w:pPr>
              <w:keepNext/>
              <w:keepLines/>
              <w:spacing w:after="0"/>
              <w:rPr>
                <w:ins w:id="1157" w:author="Huawei_Ling Lin" w:date="2025-11-25T16:59:00Z"/>
                <w:rFonts w:ascii="Arial" w:hAnsi="Arial" w:cs="Arial"/>
                <w:b/>
                <w:bCs/>
                <w:sz w:val="18"/>
                <w:szCs w:val="18"/>
                <w:lang w:val="en-US"/>
              </w:rPr>
            </w:pPr>
            <w:ins w:id="1158" w:author="Huawei_Ling Lin" w:date="2025-11-25T16:59:00Z">
              <w:r>
                <w:rPr>
                  <w:rFonts w:ascii="Arial" w:hAnsi="Arial" w:cs="Arial"/>
                  <w:b/>
                  <w:bCs/>
                  <w:sz w:val="18"/>
                  <w:szCs w:val="18"/>
                  <w:lang w:val="en-US"/>
                </w:rPr>
                <w:t>n89</w:t>
              </w:r>
            </w:ins>
          </w:p>
        </w:tc>
        <w:tc>
          <w:tcPr>
            <w:tcW w:w="1029" w:type="dxa"/>
            <w:tcBorders>
              <w:top w:val="single" w:sz="4" w:space="0" w:color="auto"/>
              <w:left w:val="nil"/>
              <w:bottom w:val="single" w:sz="4" w:space="0" w:color="auto"/>
              <w:right w:val="single" w:sz="4" w:space="0" w:color="auto"/>
            </w:tcBorders>
            <w:noWrap/>
            <w:vAlign w:val="bottom"/>
            <w:hideMark/>
          </w:tcPr>
          <w:p w14:paraId="0973D930" w14:textId="77777777" w:rsidR="00CF6734" w:rsidRDefault="00CF6734" w:rsidP="00324A5D">
            <w:pPr>
              <w:keepNext/>
              <w:keepLines/>
              <w:spacing w:after="0"/>
              <w:jc w:val="center"/>
              <w:rPr>
                <w:ins w:id="1159" w:author="Huawei_Ling Lin" w:date="2025-11-25T16:59:00Z"/>
                <w:rFonts w:ascii="Arial" w:hAnsi="Arial" w:cs="Arial"/>
                <w:b/>
                <w:bCs/>
                <w:sz w:val="18"/>
                <w:szCs w:val="18"/>
                <w:lang w:val="en-US" w:eastAsia="zh-CN"/>
              </w:rPr>
            </w:pPr>
            <w:ins w:id="1160" w:author="Huawei_Ling Lin" w:date="2025-11-25T16:59: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3C5FC621" w14:textId="77777777" w:rsidR="00CF6734" w:rsidRDefault="00CF6734" w:rsidP="00324A5D">
            <w:pPr>
              <w:keepNext/>
              <w:keepLines/>
              <w:spacing w:after="0"/>
              <w:jc w:val="center"/>
              <w:rPr>
                <w:ins w:id="1161" w:author="Huawei_Ling Lin" w:date="2025-11-25T16:59:00Z"/>
                <w:rFonts w:ascii="Arial" w:hAnsi="Arial" w:cs="Arial"/>
                <w:b/>
                <w:bCs/>
                <w:sz w:val="18"/>
                <w:szCs w:val="18"/>
                <w:lang w:val="en-US"/>
              </w:rPr>
            </w:pPr>
            <w:ins w:id="1162" w:author="Huawei_Ling Lin" w:date="2025-11-25T16:59: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4140A29A" w14:textId="77777777" w:rsidR="00CF6734" w:rsidRDefault="00CF6734" w:rsidP="00324A5D">
            <w:pPr>
              <w:keepNext/>
              <w:keepLines/>
              <w:spacing w:after="0"/>
              <w:jc w:val="center"/>
              <w:rPr>
                <w:ins w:id="1163" w:author="Huawei_Ling Lin" w:date="2025-11-25T16:59:00Z"/>
                <w:rFonts w:ascii="Arial" w:hAnsi="Arial" w:cs="Arial"/>
                <w:b/>
                <w:bCs/>
                <w:sz w:val="18"/>
                <w:szCs w:val="18"/>
                <w:lang w:val="en-US" w:eastAsia="zh-CN"/>
              </w:rPr>
            </w:pPr>
            <w:ins w:id="1164" w:author="Huawei_Ling Lin" w:date="2025-11-25T16:59: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67AAB3C7" w14:textId="77777777" w:rsidR="00CF6734" w:rsidRDefault="00CF6734" w:rsidP="00324A5D">
            <w:pPr>
              <w:keepNext/>
              <w:keepLines/>
              <w:spacing w:after="0"/>
              <w:jc w:val="center"/>
              <w:rPr>
                <w:ins w:id="1165" w:author="Huawei_Ling Lin" w:date="2025-11-25T16:59:00Z"/>
                <w:rFonts w:ascii="Arial" w:hAnsi="Arial" w:cs="Arial"/>
                <w:b/>
                <w:bCs/>
                <w:sz w:val="18"/>
                <w:szCs w:val="18"/>
                <w:lang w:val="en-US"/>
              </w:rPr>
            </w:pPr>
            <w:ins w:id="1166" w:author="Huawei_Ling Lin" w:date="2025-11-25T16:59: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1ABFBE39" w14:textId="77777777" w:rsidR="00CF6734" w:rsidRDefault="00CF6734" w:rsidP="00324A5D">
            <w:pPr>
              <w:keepNext/>
              <w:keepLines/>
              <w:spacing w:after="0"/>
              <w:jc w:val="center"/>
              <w:rPr>
                <w:ins w:id="1167" w:author="Huawei_Ling Lin" w:date="2025-11-25T16:59:00Z"/>
                <w:rFonts w:ascii="Arial" w:hAnsi="Arial" w:cs="Arial"/>
                <w:b/>
                <w:bCs/>
                <w:sz w:val="18"/>
                <w:szCs w:val="18"/>
                <w:lang w:val="en-US"/>
              </w:rPr>
            </w:pPr>
            <w:ins w:id="1168" w:author="Huawei_Ling Lin" w:date="2025-11-25T16:59: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8F15DE2" w14:textId="77777777" w:rsidR="00CF6734" w:rsidRDefault="00CF6734" w:rsidP="00324A5D">
            <w:pPr>
              <w:keepNext/>
              <w:keepLines/>
              <w:spacing w:after="0"/>
              <w:rPr>
                <w:ins w:id="1169" w:author="Huawei_Ling Lin" w:date="2025-11-25T16:59:00Z"/>
                <w:rFonts w:ascii="Arial" w:hAnsi="Arial" w:cs="Arial"/>
                <w:b/>
                <w:bCs/>
                <w:sz w:val="18"/>
                <w:szCs w:val="18"/>
                <w:lang w:val="en-US"/>
              </w:rPr>
            </w:pPr>
            <w:ins w:id="1170" w:author="Huawei_Ling Lin" w:date="2025-11-25T16:59:00Z">
              <w:r>
                <w:rPr>
                  <w:rFonts w:ascii="Arial" w:hAnsi="Arial" w:cs="Arial"/>
                  <w:b/>
                  <w:bCs/>
                  <w:sz w:val="18"/>
                  <w:szCs w:val="18"/>
                  <w:lang w:val="en-US"/>
                </w:rPr>
                <w:t>MSD type</w:t>
              </w:r>
            </w:ins>
          </w:p>
        </w:tc>
      </w:tr>
      <w:tr w:rsidR="00CF6734" w14:paraId="660ADFF6" w14:textId="77777777" w:rsidTr="00324A5D">
        <w:trPr>
          <w:trHeight w:val="319"/>
          <w:jc w:val="center"/>
          <w:ins w:id="1171" w:author="Huawei_Ling Lin" w:date="2025-11-25T16:59: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502A946" w14:textId="77777777" w:rsidR="00CF6734" w:rsidRDefault="00CF6734" w:rsidP="00324A5D">
            <w:pPr>
              <w:spacing w:after="0"/>
              <w:rPr>
                <w:ins w:id="1172" w:author="Huawei_Ling Lin" w:date="2025-11-25T16:59: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224BE12" w14:textId="77777777" w:rsidR="00CF6734" w:rsidRDefault="00CF6734" w:rsidP="00324A5D">
            <w:pPr>
              <w:keepNext/>
              <w:keepLines/>
              <w:spacing w:after="0"/>
              <w:rPr>
                <w:ins w:id="1173" w:author="Huawei_Ling Lin" w:date="2025-11-25T16:59:00Z"/>
                <w:rFonts w:ascii="Arial" w:hAnsi="Arial" w:cs="Arial"/>
                <w:b/>
                <w:bCs/>
                <w:sz w:val="18"/>
                <w:szCs w:val="18"/>
                <w:lang w:val="en-US"/>
              </w:rPr>
            </w:pPr>
            <w:ins w:id="1174" w:author="Huawei_Ling Lin" w:date="2025-11-25T16:59:00Z">
              <w:r>
                <w:rPr>
                  <w:rFonts w:ascii="Arial" w:hAnsi="Arial" w:cs="Arial"/>
                  <w:b/>
                  <w:bCs/>
                  <w:sz w:val="18"/>
                  <w:szCs w:val="18"/>
                  <w:lang w:val="en-US"/>
                </w:rPr>
                <w:t>fLow</w:t>
              </w:r>
            </w:ins>
          </w:p>
        </w:tc>
        <w:tc>
          <w:tcPr>
            <w:tcW w:w="1029" w:type="dxa"/>
            <w:tcBorders>
              <w:top w:val="nil"/>
              <w:left w:val="nil"/>
              <w:bottom w:val="single" w:sz="4" w:space="0" w:color="auto"/>
              <w:right w:val="single" w:sz="4" w:space="0" w:color="auto"/>
            </w:tcBorders>
            <w:noWrap/>
            <w:vAlign w:val="center"/>
          </w:tcPr>
          <w:p w14:paraId="269C71A3" w14:textId="77777777" w:rsidR="00CF6734" w:rsidRPr="002207A5" w:rsidRDefault="00CF6734" w:rsidP="00324A5D">
            <w:pPr>
              <w:keepNext/>
              <w:keepLines/>
              <w:spacing w:after="0"/>
              <w:jc w:val="center"/>
              <w:rPr>
                <w:ins w:id="1175" w:author="Huawei_Ling Lin" w:date="2025-11-25T16:59:00Z"/>
                <w:rFonts w:ascii="Arial" w:hAnsi="Arial" w:cs="Arial"/>
                <w:sz w:val="18"/>
                <w:szCs w:val="18"/>
                <w:lang w:val="en-US" w:eastAsia="zh-CN" w:bidi="ar"/>
              </w:rPr>
            </w:pPr>
            <w:ins w:id="1176" w:author="Huawei_Ling Lin" w:date="2025-11-25T16:59:00Z">
              <w:r>
                <w:rPr>
                  <w:rFonts w:ascii="Arial" w:eastAsia="等线" w:hAnsi="Arial" w:cs="Arial"/>
                  <w:sz w:val="18"/>
                  <w:szCs w:val="18"/>
                </w:rPr>
                <w:t>824</w:t>
              </w:r>
            </w:ins>
          </w:p>
        </w:tc>
        <w:tc>
          <w:tcPr>
            <w:tcW w:w="996" w:type="dxa"/>
            <w:tcBorders>
              <w:top w:val="nil"/>
              <w:left w:val="nil"/>
              <w:bottom w:val="single" w:sz="4" w:space="0" w:color="auto"/>
              <w:right w:val="single" w:sz="4" w:space="0" w:color="auto"/>
            </w:tcBorders>
            <w:noWrap/>
            <w:vAlign w:val="center"/>
          </w:tcPr>
          <w:p w14:paraId="5AC03D6D" w14:textId="77777777" w:rsidR="00CF6734" w:rsidRPr="002207A5" w:rsidRDefault="00CF6734" w:rsidP="00324A5D">
            <w:pPr>
              <w:keepNext/>
              <w:keepLines/>
              <w:jc w:val="center"/>
              <w:rPr>
                <w:ins w:id="1177" w:author="Huawei_Ling Lin" w:date="2025-11-25T16:59:00Z"/>
                <w:rFonts w:ascii="Arial" w:hAnsi="Arial" w:cs="Arial"/>
                <w:sz w:val="18"/>
                <w:szCs w:val="18"/>
                <w:lang w:val="en-US" w:eastAsia="zh-CN" w:bidi="ar"/>
              </w:rPr>
            </w:pPr>
            <w:ins w:id="1178" w:author="Huawei_Ling Lin" w:date="2025-11-25T16:59:00Z">
              <w:r>
                <w:rPr>
                  <w:rFonts w:ascii="Arial" w:eastAsia="等线" w:hAnsi="Arial" w:cs="Arial"/>
                  <w:sz w:val="18"/>
                  <w:szCs w:val="18"/>
                </w:rPr>
                <w:t>1648</w:t>
              </w:r>
            </w:ins>
          </w:p>
        </w:tc>
        <w:tc>
          <w:tcPr>
            <w:tcW w:w="954" w:type="dxa"/>
            <w:tcBorders>
              <w:top w:val="nil"/>
              <w:left w:val="nil"/>
              <w:bottom w:val="single" w:sz="4" w:space="0" w:color="auto"/>
              <w:right w:val="single" w:sz="4" w:space="0" w:color="auto"/>
            </w:tcBorders>
            <w:noWrap/>
            <w:vAlign w:val="center"/>
          </w:tcPr>
          <w:p w14:paraId="1C0155D1" w14:textId="77777777" w:rsidR="00CF6734" w:rsidRPr="002207A5" w:rsidRDefault="00CF6734" w:rsidP="00324A5D">
            <w:pPr>
              <w:keepNext/>
              <w:keepLines/>
              <w:jc w:val="center"/>
              <w:rPr>
                <w:ins w:id="1179" w:author="Huawei_Ling Lin" w:date="2025-11-25T16:59:00Z"/>
                <w:rFonts w:ascii="Arial" w:hAnsi="Arial" w:cs="Arial"/>
                <w:sz w:val="18"/>
                <w:szCs w:val="18"/>
                <w:lang w:val="en-US" w:eastAsia="zh-CN" w:bidi="ar"/>
              </w:rPr>
            </w:pPr>
            <w:ins w:id="1180" w:author="Huawei_Ling Lin" w:date="2025-11-25T16:59:00Z">
              <w:r>
                <w:rPr>
                  <w:rFonts w:ascii="Arial" w:eastAsia="等线" w:hAnsi="Arial" w:cs="Arial"/>
                  <w:sz w:val="18"/>
                  <w:szCs w:val="18"/>
                </w:rPr>
                <w:t>2472</w:t>
              </w:r>
            </w:ins>
          </w:p>
        </w:tc>
        <w:tc>
          <w:tcPr>
            <w:tcW w:w="1093" w:type="dxa"/>
            <w:tcBorders>
              <w:top w:val="nil"/>
              <w:left w:val="nil"/>
              <w:bottom w:val="single" w:sz="4" w:space="0" w:color="auto"/>
              <w:right w:val="single" w:sz="4" w:space="0" w:color="auto"/>
            </w:tcBorders>
            <w:noWrap/>
            <w:vAlign w:val="center"/>
          </w:tcPr>
          <w:p w14:paraId="7A45F6E2" w14:textId="77777777" w:rsidR="00CF6734" w:rsidRPr="002207A5" w:rsidRDefault="00CF6734" w:rsidP="00324A5D">
            <w:pPr>
              <w:keepNext/>
              <w:keepLines/>
              <w:jc w:val="center"/>
              <w:rPr>
                <w:ins w:id="1181" w:author="Huawei_Ling Lin" w:date="2025-11-25T16:59:00Z"/>
                <w:rFonts w:ascii="Arial" w:hAnsi="Arial" w:cs="Arial"/>
                <w:sz w:val="18"/>
                <w:szCs w:val="18"/>
                <w:lang w:val="en-US" w:eastAsia="zh-CN" w:bidi="ar"/>
              </w:rPr>
            </w:pPr>
            <w:ins w:id="1182" w:author="Huawei_Ling Lin" w:date="2025-11-25T16:59:00Z">
              <w:r>
                <w:rPr>
                  <w:rFonts w:ascii="Arial" w:eastAsia="等线" w:hAnsi="Arial" w:cs="Arial"/>
                  <w:sz w:val="18"/>
                  <w:szCs w:val="18"/>
                </w:rPr>
                <w:t>3296</w:t>
              </w:r>
            </w:ins>
          </w:p>
        </w:tc>
        <w:tc>
          <w:tcPr>
            <w:tcW w:w="1136" w:type="dxa"/>
            <w:tcBorders>
              <w:top w:val="nil"/>
              <w:left w:val="nil"/>
              <w:bottom w:val="single" w:sz="4" w:space="0" w:color="auto"/>
              <w:right w:val="single" w:sz="4" w:space="0" w:color="auto"/>
            </w:tcBorders>
            <w:noWrap/>
            <w:vAlign w:val="center"/>
          </w:tcPr>
          <w:p w14:paraId="691D32A3" w14:textId="77777777" w:rsidR="00CF6734" w:rsidRPr="002207A5" w:rsidRDefault="00CF6734" w:rsidP="00324A5D">
            <w:pPr>
              <w:keepNext/>
              <w:keepLines/>
              <w:jc w:val="center"/>
              <w:rPr>
                <w:ins w:id="1183" w:author="Huawei_Ling Lin" w:date="2025-11-25T16:59:00Z"/>
                <w:rFonts w:ascii="Arial" w:hAnsi="Arial" w:cs="Arial"/>
                <w:sz w:val="18"/>
                <w:szCs w:val="18"/>
                <w:lang w:val="en-US" w:eastAsia="zh-CN" w:bidi="ar"/>
              </w:rPr>
            </w:pPr>
            <w:ins w:id="1184" w:author="Huawei_Ling Lin" w:date="2025-11-25T16:59:00Z">
              <w:r>
                <w:rPr>
                  <w:rFonts w:ascii="Arial" w:eastAsia="等线" w:hAnsi="Arial" w:cs="Arial"/>
                  <w:sz w:val="18"/>
                  <w:szCs w:val="18"/>
                </w:rPr>
                <w:t>4120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02C7ED8" w14:textId="77777777" w:rsidR="00CF6734" w:rsidRDefault="00CF6734" w:rsidP="00324A5D">
            <w:pPr>
              <w:spacing w:after="0"/>
              <w:rPr>
                <w:ins w:id="1185" w:author="Huawei_Ling Lin" w:date="2025-11-25T16:59:00Z"/>
                <w:rFonts w:ascii="Arial" w:hAnsi="Arial" w:cs="Arial"/>
                <w:b/>
                <w:bCs/>
                <w:sz w:val="18"/>
                <w:szCs w:val="18"/>
                <w:lang w:val="en-US"/>
              </w:rPr>
            </w:pPr>
          </w:p>
        </w:tc>
      </w:tr>
      <w:tr w:rsidR="00CF6734" w14:paraId="69A5E0D0" w14:textId="77777777" w:rsidTr="00324A5D">
        <w:trPr>
          <w:trHeight w:val="197"/>
          <w:jc w:val="center"/>
          <w:ins w:id="1186" w:author="Huawei_Ling Lin" w:date="2025-11-25T16:59:00Z"/>
        </w:trPr>
        <w:tc>
          <w:tcPr>
            <w:tcW w:w="714" w:type="dxa"/>
            <w:tcBorders>
              <w:top w:val="nil"/>
              <w:left w:val="single" w:sz="4" w:space="0" w:color="auto"/>
              <w:bottom w:val="single" w:sz="4" w:space="0" w:color="auto"/>
              <w:right w:val="single" w:sz="4" w:space="0" w:color="auto"/>
            </w:tcBorders>
            <w:noWrap/>
            <w:vAlign w:val="bottom"/>
            <w:hideMark/>
          </w:tcPr>
          <w:p w14:paraId="4A3EC2BF" w14:textId="77777777" w:rsidR="00CF6734" w:rsidRDefault="00CF6734" w:rsidP="00324A5D">
            <w:pPr>
              <w:keepNext/>
              <w:keepLines/>
              <w:spacing w:after="0"/>
              <w:rPr>
                <w:ins w:id="1187" w:author="Huawei_Ling Lin" w:date="2025-11-25T16:59:00Z"/>
                <w:rFonts w:ascii="Arial" w:hAnsi="Arial" w:cs="Arial"/>
                <w:b/>
                <w:bCs/>
                <w:sz w:val="18"/>
                <w:szCs w:val="18"/>
                <w:lang w:val="en-US"/>
              </w:rPr>
            </w:pPr>
            <w:ins w:id="1188" w:author="Huawei_Ling Lin" w:date="2025-11-25T16:59:00Z">
              <w:r>
                <w:rPr>
                  <w:rFonts w:ascii="Arial" w:hAnsi="Arial" w:cs="Arial"/>
                  <w:b/>
                  <w:bCs/>
                  <w:sz w:val="18"/>
                  <w:szCs w:val="18"/>
                  <w:lang w:val="en-US"/>
                </w:rPr>
                <w:t>n104</w:t>
              </w:r>
            </w:ins>
          </w:p>
        </w:tc>
        <w:tc>
          <w:tcPr>
            <w:tcW w:w="820" w:type="dxa"/>
            <w:tcBorders>
              <w:top w:val="nil"/>
              <w:left w:val="nil"/>
              <w:bottom w:val="single" w:sz="4" w:space="0" w:color="auto"/>
              <w:right w:val="single" w:sz="4" w:space="0" w:color="auto"/>
            </w:tcBorders>
            <w:noWrap/>
            <w:vAlign w:val="center"/>
            <w:hideMark/>
          </w:tcPr>
          <w:p w14:paraId="64C2062E" w14:textId="77777777" w:rsidR="00CF6734" w:rsidRDefault="00CF6734" w:rsidP="00324A5D">
            <w:pPr>
              <w:keepNext/>
              <w:keepLines/>
              <w:spacing w:after="0"/>
              <w:rPr>
                <w:ins w:id="1189" w:author="Huawei_Ling Lin" w:date="2025-11-25T16:59:00Z"/>
                <w:rFonts w:ascii="Arial" w:hAnsi="Arial" w:cs="Arial"/>
                <w:b/>
                <w:bCs/>
                <w:sz w:val="18"/>
                <w:szCs w:val="18"/>
                <w:lang w:val="en-US"/>
              </w:rPr>
            </w:pPr>
            <w:ins w:id="1190" w:author="Huawei_Ling Lin" w:date="2025-11-25T16:59:00Z">
              <w:r>
                <w:rPr>
                  <w:rFonts w:ascii="Arial" w:hAnsi="Arial" w:cs="Arial"/>
                  <w:b/>
                  <w:bCs/>
                  <w:sz w:val="18"/>
                  <w:szCs w:val="18"/>
                  <w:lang w:val="en-US"/>
                </w:rPr>
                <w:t>fLow</w:t>
              </w:r>
            </w:ins>
          </w:p>
        </w:tc>
        <w:tc>
          <w:tcPr>
            <w:tcW w:w="982" w:type="dxa"/>
            <w:tcBorders>
              <w:top w:val="nil"/>
              <w:left w:val="nil"/>
              <w:bottom w:val="single" w:sz="4" w:space="0" w:color="auto"/>
              <w:right w:val="single" w:sz="4" w:space="0" w:color="auto"/>
            </w:tcBorders>
            <w:noWrap/>
            <w:vAlign w:val="center"/>
            <w:hideMark/>
          </w:tcPr>
          <w:p w14:paraId="02740907" w14:textId="77777777" w:rsidR="00CF6734" w:rsidRDefault="00CF6734" w:rsidP="00324A5D">
            <w:pPr>
              <w:rPr>
                <w:ins w:id="1191" w:author="Huawei_Ling Lin" w:date="2025-11-25T16:59:00Z"/>
                <w:rFonts w:ascii="Arial" w:eastAsia="等线" w:hAnsi="Arial" w:cs="Arial"/>
                <w:sz w:val="18"/>
                <w:szCs w:val="18"/>
              </w:rPr>
            </w:pPr>
            <w:ins w:id="1192" w:author="Huawei_Ling Lin" w:date="2025-11-25T16:59:00Z">
              <w:r>
                <w:rPr>
                  <w:rFonts w:ascii="Arial" w:hAnsi="Arial" w:cs="Arial"/>
                  <w:b/>
                  <w:bCs/>
                  <w:sz w:val="18"/>
                  <w:szCs w:val="18"/>
                  <w:lang w:val="en-US"/>
                </w:rPr>
                <w:t>f</w:t>
              </w:r>
              <w:r w:rsidRPr="00A75122">
                <w:rPr>
                  <w:rFonts w:ascii="等线" w:eastAsia="等线" w:hAnsi="等线" w:cs="Arial" w:hint="eastAsia"/>
                  <w:b/>
                  <w:bCs/>
                  <w:sz w:val="18"/>
                  <w:szCs w:val="18"/>
                  <w:lang w:val="en-US" w:eastAsia="zh-CN"/>
                </w:rPr>
                <w:t>High</w:t>
              </w:r>
            </w:ins>
          </w:p>
        </w:tc>
        <w:tc>
          <w:tcPr>
            <w:tcW w:w="1029" w:type="dxa"/>
            <w:tcBorders>
              <w:top w:val="nil"/>
              <w:left w:val="nil"/>
              <w:bottom w:val="single" w:sz="4" w:space="0" w:color="auto"/>
              <w:right w:val="single" w:sz="4" w:space="0" w:color="auto"/>
            </w:tcBorders>
            <w:noWrap/>
            <w:vAlign w:val="center"/>
          </w:tcPr>
          <w:p w14:paraId="388AFDC0" w14:textId="77777777" w:rsidR="00CF6734" w:rsidRDefault="00CF6734" w:rsidP="00324A5D">
            <w:pPr>
              <w:jc w:val="center"/>
              <w:rPr>
                <w:ins w:id="1193" w:author="Huawei_Ling Lin" w:date="2025-11-25T16:59:00Z"/>
                <w:rFonts w:ascii="Arial" w:eastAsia="等线" w:hAnsi="Arial" w:cs="Arial"/>
                <w:sz w:val="18"/>
                <w:szCs w:val="18"/>
              </w:rPr>
            </w:pPr>
            <w:ins w:id="1194" w:author="Huawei_Ling Lin" w:date="2025-11-25T16:59:00Z">
              <w:r>
                <w:rPr>
                  <w:rFonts w:ascii="Arial" w:eastAsia="等线" w:hAnsi="Arial" w:cs="Arial"/>
                  <w:sz w:val="18"/>
                  <w:szCs w:val="18"/>
                </w:rPr>
                <w:t>849</w:t>
              </w:r>
            </w:ins>
          </w:p>
        </w:tc>
        <w:tc>
          <w:tcPr>
            <w:tcW w:w="996" w:type="dxa"/>
            <w:tcBorders>
              <w:top w:val="nil"/>
              <w:left w:val="nil"/>
              <w:bottom w:val="single" w:sz="4" w:space="0" w:color="auto"/>
              <w:right w:val="single" w:sz="4" w:space="0" w:color="auto"/>
            </w:tcBorders>
            <w:noWrap/>
            <w:vAlign w:val="center"/>
          </w:tcPr>
          <w:p w14:paraId="47358F09" w14:textId="77777777" w:rsidR="00CF6734" w:rsidRPr="002207A5" w:rsidRDefault="00CF6734" w:rsidP="00324A5D">
            <w:pPr>
              <w:keepNext/>
              <w:keepLines/>
              <w:spacing w:after="0"/>
              <w:jc w:val="center"/>
              <w:rPr>
                <w:ins w:id="1195" w:author="Huawei_Ling Lin" w:date="2025-11-25T16:59:00Z"/>
                <w:rFonts w:ascii="Arial" w:hAnsi="Arial" w:cs="Arial"/>
                <w:sz w:val="18"/>
                <w:szCs w:val="18"/>
                <w:lang w:val="en-US" w:eastAsia="zh-CN" w:bidi="ar"/>
              </w:rPr>
            </w:pPr>
            <w:ins w:id="1196" w:author="Huawei_Ling Lin" w:date="2025-11-25T16:59:00Z">
              <w:r>
                <w:rPr>
                  <w:rFonts w:ascii="Arial" w:eastAsia="等线" w:hAnsi="Arial" w:cs="Arial"/>
                  <w:sz w:val="18"/>
                  <w:szCs w:val="18"/>
                </w:rPr>
                <w:t>1698</w:t>
              </w:r>
            </w:ins>
          </w:p>
        </w:tc>
        <w:tc>
          <w:tcPr>
            <w:tcW w:w="954" w:type="dxa"/>
            <w:tcBorders>
              <w:top w:val="nil"/>
              <w:left w:val="nil"/>
              <w:bottom w:val="single" w:sz="4" w:space="0" w:color="auto"/>
              <w:right w:val="single" w:sz="4" w:space="0" w:color="auto"/>
            </w:tcBorders>
            <w:noWrap/>
            <w:vAlign w:val="center"/>
          </w:tcPr>
          <w:p w14:paraId="6CBD2668" w14:textId="77777777" w:rsidR="00CF6734" w:rsidRPr="002207A5" w:rsidRDefault="00CF6734" w:rsidP="00324A5D">
            <w:pPr>
              <w:keepNext/>
              <w:keepLines/>
              <w:spacing w:after="0"/>
              <w:jc w:val="center"/>
              <w:rPr>
                <w:ins w:id="1197" w:author="Huawei_Ling Lin" w:date="2025-11-25T16:59:00Z"/>
                <w:rFonts w:ascii="Arial" w:hAnsi="Arial" w:cs="Arial"/>
                <w:sz w:val="18"/>
                <w:szCs w:val="18"/>
                <w:lang w:val="en-US" w:eastAsia="zh-CN" w:bidi="ar"/>
              </w:rPr>
            </w:pPr>
            <w:ins w:id="1198" w:author="Huawei_Ling Lin" w:date="2025-11-25T16:59:00Z">
              <w:r>
                <w:rPr>
                  <w:rFonts w:ascii="Arial" w:eastAsia="等线" w:hAnsi="Arial" w:cs="Arial"/>
                  <w:sz w:val="18"/>
                  <w:szCs w:val="18"/>
                </w:rPr>
                <w:t>2547</w:t>
              </w:r>
            </w:ins>
          </w:p>
        </w:tc>
        <w:tc>
          <w:tcPr>
            <w:tcW w:w="1093" w:type="dxa"/>
            <w:tcBorders>
              <w:top w:val="nil"/>
              <w:left w:val="nil"/>
              <w:bottom w:val="single" w:sz="4" w:space="0" w:color="auto"/>
              <w:right w:val="single" w:sz="4" w:space="0" w:color="auto"/>
            </w:tcBorders>
            <w:noWrap/>
            <w:vAlign w:val="center"/>
          </w:tcPr>
          <w:p w14:paraId="2F775154" w14:textId="77777777" w:rsidR="00CF6734" w:rsidRPr="002207A5" w:rsidRDefault="00CF6734" w:rsidP="00324A5D">
            <w:pPr>
              <w:keepNext/>
              <w:keepLines/>
              <w:spacing w:after="0"/>
              <w:jc w:val="center"/>
              <w:rPr>
                <w:ins w:id="1199" w:author="Huawei_Ling Lin" w:date="2025-11-25T16:59:00Z"/>
                <w:rFonts w:ascii="Arial" w:hAnsi="Arial" w:cs="Arial"/>
                <w:sz w:val="18"/>
                <w:szCs w:val="18"/>
                <w:lang w:val="en-US" w:eastAsia="zh-CN" w:bidi="ar"/>
              </w:rPr>
            </w:pPr>
            <w:ins w:id="1200" w:author="Huawei_Ling Lin" w:date="2025-11-25T16:59:00Z">
              <w:r>
                <w:rPr>
                  <w:rFonts w:ascii="Arial" w:eastAsia="等线" w:hAnsi="Arial" w:cs="Arial"/>
                  <w:sz w:val="18"/>
                  <w:szCs w:val="18"/>
                </w:rPr>
                <w:t>3396</w:t>
              </w:r>
            </w:ins>
          </w:p>
        </w:tc>
        <w:tc>
          <w:tcPr>
            <w:tcW w:w="1136" w:type="dxa"/>
            <w:tcBorders>
              <w:top w:val="nil"/>
              <w:left w:val="nil"/>
              <w:bottom w:val="single" w:sz="4" w:space="0" w:color="auto"/>
              <w:right w:val="single" w:sz="4" w:space="0" w:color="auto"/>
            </w:tcBorders>
            <w:noWrap/>
            <w:vAlign w:val="center"/>
          </w:tcPr>
          <w:p w14:paraId="0F77CC93" w14:textId="77777777" w:rsidR="00CF6734" w:rsidRPr="002207A5" w:rsidRDefault="00CF6734" w:rsidP="00324A5D">
            <w:pPr>
              <w:keepNext/>
              <w:keepLines/>
              <w:spacing w:after="0"/>
              <w:jc w:val="center"/>
              <w:rPr>
                <w:ins w:id="1201" w:author="Huawei_Ling Lin" w:date="2025-11-25T16:59:00Z"/>
                <w:rFonts w:ascii="Arial" w:hAnsi="Arial" w:cs="Arial"/>
                <w:sz w:val="18"/>
                <w:szCs w:val="18"/>
                <w:lang w:val="en-US" w:eastAsia="zh-CN" w:bidi="ar"/>
              </w:rPr>
            </w:pPr>
            <w:ins w:id="1202" w:author="Huawei_Ling Lin" w:date="2025-11-25T16:59:00Z">
              <w:r>
                <w:rPr>
                  <w:rFonts w:ascii="Arial" w:eastAsia="等线" w:hAnsi="Arial" w:cs="Arial"/>
                  <w:sz w:val="18"/>
                  <w:szCs w:val="18"/>
                </w:rPr>
                <w:t>4245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1EFDAB4" w14:textId="77777777" w:rsidR="00CF6734" w:rsidRDefault="00CF6734" w:rsidP="00324A5D">
            <w:pPr>
              <w:spacing w:after="0"/>
              <w:rPr>
                <w:ins w:id="1203" w:author="Huawei_Ling Lin" w:date="2025-11-25T16:59:00Z"/>
                <w:rFonts w:ascii="Arial" w:hAnsi="Arial" w:cs="Arial"/>
                <w:b/>
                <w:bCs/>
                <w:sz w:val="18"/>
                <w:szCs w:val="18"/>
                <w:lang w:val="en-US"/>
              </w:rPr>
            </w:pPr>
          </w:p>
        </w:tc>
      </w:tr>
      <w:tr w:rsidR="00CF6734" w14:paraId="5CA70BFC" w14:textId="77777777" w:rsidTr="00324A5D">
        <w:trPr>
          <w:trHeight w:val="60"/>
          <w:jc w:val="center"/>
          <w:ins w:id="1204" w:author="Huawei_Ling Lin" w:date="2025-11-25T16:59:00Z"/>
        </w:trPr>
        <w:tc>
          <w:tcPr>
            <w:tcW w:w="714" w:type="dxa"/>
            <w:tcBorders>
              <w:top w:val="nil"/>
              <w:left w:val="single" w:sz="4" w:space="0" w:color="auto"/>
              <w:bottom w:val="single" w:sz="4" w:space="0" w:color="auto"/>
              <w:right w:val="single" w:sz="4" w:space="0" w:color="auto"/>
            </w:tcBorders>
            <w:noWrap/>
            <w:vAlign w:val="center"/>
            <w:hideMark/>
          </w:tcPr>
          <w:p w14:paraId="1BAE78F6" w14:textId="77777777" w:rsidR="00CF6734" w:rsidRDefault="00CF6734" w:rsidP="00324A5D">
            <w:pPr>
              <w:keepNext/>
              <w:keepLines/>
              <w:spacing w:after="0"/>
              <w:rPr>
                <w:ins w:id="1205" w:author="Huawei_Ling Lin" w:date="2025-11-25T16:59:00Z"/>
                <w:rFonts w:ascii="Arial" w:hAnsi="Arial" w:cs="Arial"/>
                <w:b/>
                <w:bCs/>
                <w:sz w:val="18"/>
                <w:szCs w:val="18"/>
                <w:lang w:val="en-US"/>
              </w:rPr>
            </w:pPr>
            <w:ins w:id="1206" w:author="Huawei_Ling Lin" w:date="2025-11-25T16:59: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0F634758" w14:textId="77777777" w:rsidR="00CF6734" w:rsidRDefault="00CF6734" w:rsidP="00324A5D">
            <w:pPr>
              <w:keepNext/>
              <w:keepLines/>
              <w:spacing w:after="0"/>
              <w:jc w:val="center"/>
              <w:rPr>
                <w:ins w:id="1207" w:author="Huawei_Ling Lin" w:date="2025-11-25T16:59:00Z"/>
                <w:rFonts w:ascii="Arial" w:hAnsi="Arial" w:cs="Arial"/>
                <w:sz w:val="18"/>
                <w:szCs w:val="18"/>
                <w:lang w:val="en-US"/>
              </w:rPr>
            </w:pPr>
            <w:ins w:id="1208" w:author="Huawei_Ling Lin" w:date="2025-11-25T16:59: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
          <w:p w14:paraId="6EB4A381" w14:textId="77777777" w:rsidR="00CF6734" w:rsidRDefault="00CF6734" w:rsidP="00324A5D">
            <w:pPr>
              <w:keepNext/>
              <w:keepLines/>
              <w:spacing w:after="0"/>
              <w:jc w:val="center"/>
              <w:rPr>
                <w:ins w:id="1209" w:author="Huawei_Ling Lin" w:date="2025-11-25T16:59:00Z"/>
                <w:rFonts w:ascii="Arial" w:hAnsi="Arial" w:cs="Arial"/>
                <w:sz w:val="18"/>
                <w:szCs w:val="18"/>
                <w:lang w:val="en-US"/>
              </w:rPr>
            </w:pPr>
            <w:ins w:id="1210" w:author="Huawei_Ling Lin" w:date="2025-11-25T16:59: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21D721"/>
            <w:noWrap/>
            <w:vAlign w:val="center"/>
            <w:hideMark/>
          </w:tcPr>
          <w:p w14:paraId="22F16FF8" w14:textId="77777777" w:rsidR="00CF6734" w:rsidRDefault="00CF6734" w:rsidP="00324A5D">
            <w:pPr>
              <w:keepNext/>
              <w:keepLines/>
              <w:spacing w:after="0"/>
              <w:jc w:val="center"/>
              <w:rPr>
                <w:ins w:id="1211" w:author="Huawei_Ling Lin" w:date="2025-11-25T16:59:00Z"/>
                <w:rFonts w:ascii="Arial" w:hAnsi="Arial" w:cs="Arial"/>
                <w:sz w:val="18"/>
                <w:szCs w:val="18"/>
                <w:lang w:val="en-US"/>
              </w:rPr>
            </w:pPr>
            <w:ins w:id="1212" w:author="Huawei_Ling Lin" w:date="2025-11-25T16:59: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23614A59" w14:textId="77777777" w:rsidR="00CF6734" w:rsidRDefault="00CF6734" w:rsidP="00324A5D">
            <w:pPr>
              <w:keepNext/>
              <w:keepLines/>
              <w:spacing w:after="0"/>
              <w:jc w:val="center"/>
              <w:rPr>
                <w:ins w:id="1213" w:author="Huawei_Ling Lin" w:date="2025-11-25T16:59:00Z"/>
                <w:rFonts w:ascii="Arial" w:hAnsi="Arial" w:cs="Arial"/>
                <w:sz w:val="18"/>
                <w:szCs w:val="18"/>
                <w:lang w:val="en-US"/>
              </w:rPr>
            </w:pPr>
            <w:ins w:id="1214" w:author="Huawei_Ling Lin" w:date="2025-11-25T16:5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
          <w:p w14:paraId="666DF639" w14:textId="77777777" w:rsidR="00CF6734" w:rsidRDefault="00CF6734" w:rsidP="00324A5D">
            <w:pPr>
              <w:keepNext/>
              <w:keepLines/>
              <w:spacing w:after="0"/>
              <w:jc w:val="center"/>
              <w:rPr>
                <w:ins w:id="1215" w:author="Huawei_Ling Lin" w:date="2025-11-25T16:59:00Z"/>
                <w:rFonts w:ascii="Arial" w:hAnsi="Arial" w:cs="Arial"/>
                <w:sz w:val="18"/>
                <w:szCs w:val="18"/>
                <w:lang w:val="en-US"/>
              </w:rPr>
            </w:pPr>
            <w:ins w:id="1216" w:author="Huawei_Ling Lin" w:date="2025-11-25T16:5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
          <w:p w14:paraId="238BC3E6" w14:textId="77777777" w:rsidR="00CF6734" w:rsidRDefault="00CF6734" w:rsidP="00324A5D">
            <w:pPr>
              <w:keepNext/>
              <w:keepLines/>
              <w:spacing w:after="0"/>
              <w:jc w:val="center"/>
              <w:rPr>
                <w:ins w:id="1217" w:author="Huawei_Ling Lin" w:date="2025-11-25T16:59:00Z"/>
                <w:rFonts w:ascii="Arial" w:hAnsi="Arial" w:cs="Arial"/>
                <w:sz w:val="18"/>
                <w:szCs w:val="18"/>
                <w:lang w:val="en-US" w:eastAsia="zh-CN"/>
              </w:rPr>
            </w:pPr>
            <w:ins w:id="1218" w:author="Huawei_Ling Lin" w:date="2025-11-25T16:59:00Z">
              <w:r>
                <w:rPr>
                  <w:rFonts w:ascii="Arial" w:hAnsi="Arial" w:cs="Arial"/>
                  <w:sz w:val="18"/>
                  <w:szCs w:val="18"/>
                  <w:lang w:val="en-US" w:eastAsia="zh-CN"/>
                </w:rPr>
                <w:t>-</w:t>
              </w:r>
            </w:ins>
          </w:p>
        </w:tc>
        <w:tc>
          <w:tcPr>
            <w:tcW w:w="1136" w:type="dxa"/>
            <w:tcBorders>
              <w:top w:val="nil"/>
              <w:left w:val="nil"/>
              <w:bottom w:val="single" w:sz="4" w:space="0" w:color="auto"/>
              <w:right w:val="single" w:sz="4" w:space="0" w:color="auto"/>
            </w:tcBorders>
            <w:noWrap/>
            <w:vAlign w:val="center"/>
          </w:tcPr>
          <w:p w14:paraId="43E70434" w14:textId="77777777" w:rsidR="00CF6734" w:rsidRDefault="00CF6734" w:rsidP="00324A5D">
            <w:pPr>
              <w:keepNext/>
              <w:keepLines/>
              <w:spacing w:after="0"/>
              <w:jc w:val="center"/>
              <w:rPr>
                <w:ins w:id="1219" w:author="Huawei_Ling Lin" w:date="2025-11-25T16:59:00Z"/>
                <w:rFonts w:ascii="Arial" w:hAnsi="Arial" w:cs="Arial"/>
                <w:sz w:val="18"/>
                <w:szCs w:val="18"/>
                <w:lang w:val="en-US"/>
              </w:rPr>
            </w:pPr>
            <w:ins w:id="1220" w:author="Huawei_Ling Lin" w:date="2025-11-25T16:59:00Z">
              <w:r>
                <w:rPr>
                  <w:rFonts w:ascii="Arial" w:hAnsi="Arial" w:cs="Arial"/>
                  <w:sz w:val="18"/>
                  <w:szCs w:val="18"/>
                  <w:lang w:val="en-US" w:eastAsia="zh-CN"/>
                </w:rPr>
                <w:t>-</w:t>
              </w:r>
            </w:ins>
          </w:p>
        </w:tc>
        <w:tc>
          <w:tcPr>
            <w:tcW w:w="1756" w:type="dxa"/>
            <w:tcBorders>
              <w:top w:val="nil"/>
              <w:left w:val="nil"/>
              <w:bottom w:val="single" w:sz="4" w:space="0" w:color="auto"/>
              <w:right w:val="single" w:sz="4" w:space="0" w:color="auto"/>
            </w:tcBorders>
            <w:noWrap/>
            <w:vAlign w:val="bottom"/>
            <w:hideMark/>
          </w:tcPr>
          <w:p w14:paraId="10991AD5" w14:textId="77777777" w:rsidR="00CF6734" w:rsidRDefault="00CF6734" w:rsidP="00324A5D">
            <w:pPr>
              <w:keepNext/>
              <w:keepLines/>
              <w:spacing w:after="0"/>
              <w:jc w:val="center"/>
              <w:rPr>
                <w:ins w:id="1221" w:author="Huawei_Ling Lin" w:date="2025-11-25T16:59:00Z"/>
                <w:rFonts w:ascii="Arial" w:hAnsi="Arial" w:cs="Arial"/>
                <w:b/>
                <w:bCs/>
                <w:sz w:val="18"/>
                <w:szCs w:val="18"/>
                <w:lang w:val="en-US"/>
              </w:rPr>
            </w:pPr>
            <w:ins w:id="1222" w:author="Huawei_Ling Lin" w:date="2025-11-25T16:59:00Z">
              <w:r>
                <w:rPr>
                  <w:rFonts w:ascii="Arial" w:hAnsi="Arial" w:cs="Arial"/>
                  <w:b/>
                  <w:bCs/>
                  <w:sz w:val="18"/>
                  <w:szCs w:val="18"/>
                  <w:lang w:val="en-US"/>
                </w:rPr>
                <w:t>UL harmonic</w:t>
              </w:r>
            </w:ins>
          </w:p>
        </w:tc>
      </w:tr>
      <w:tr w:rsidR="00CF6734" w14:paraId="5C64FE82" w14:textId="77777777" w:rsidTr="00324A5D">
        <w:trPr>
          <w:trHeight w:val="90"/>
          <w:jc w:val="center"/>
          <w:ins w:id="1223" w:author="Huawei_Ling Lin" w:date="2025-11-25T16:59:00Z"/>
        </w:trPr>
        <w:tc>
          <w:tcPr>
            <w:tcW w:w="714" w:type="dxa"/>
            <w:tcBorders>
              <w:top w:val="nil"/>
              <w:left w:val="single" w:sz="4" w:space="0" w:color="auto"/>
              <w:bottom w:val="single" w:sz="4" w:space="0" w:color="auto"/>
              <w:right w:val="single" w:sz="4" w:space="0" w:color="auto"/>
            </w:tcBorders>
            <w:noWrap/>
            <w:vAlign w:val="center"/>
            <w:hideMark/>
          </w:tcPr>
          <w:p w14:paraId="0F839BA4" w14:textId="77777777" w:rsidR="00CF6734" w:rsidRDefault="00CF6734" w:rsidP="00324A5D">
            <w:pPr>
              <w:keepNext/>
              <w:keepLines/>
              <w:spacing w:after="0"/>
              <w:rPr>
                <w:ins w:id="1224" w:author="Huawei_Ling Lin" w:date="2025-11-25T16:59:00Z"/>
                <w:rFonts w:ascii="Arial" w:hAnsi="Arial" w:cs="Arial"/>
                <w:b/>
                <w:bCs/>
                <w:sz w:val="18"/>
                <w:szCs w:val="18"/>
                <w:lang w:val="en-US" w:eastAsia="zh-CN"/>
              </w:rPr>
            </w:pPr>
            <w:ins w:id="1225" w:author="Huawei_Ling Lin" w:date="2025-11-25T16:59: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46F694EE" w14:textId="77777777" w:rsidR="00CF6734" w:rsidRDefault="00CF6734" w:rsidP="00324A5D">
            <w:pPr>
              <w:keepNext/>
              <w:keepLines/>
              <w:spacing w:after="0"/>
              <w:jc w:val="center"/>
              <w:rPr>
                <w:ins w:id="1226" w:author="Huawei_Ling Lin" w:date="2025-11-25T16:59:00Z"/>
                <w:rFonts w:ascii="Arial" w:hAnsi="Arial" w:cs="Arial"/>
                <w:sz w:val="18"/>
                <w:szCs w:val="18"/>
                <w:lang w:val="en-US"/>
              </w:rPr>
            </w:pPr>
            <w:ins w:id="1227" w:author="Huawei_Ling Lin" w:date="2025-11-25T16:59: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
          <w:p w14:paraId="7CBC4AB2" w14:textId="77777777" w:rsidR="00CF6734" w:rsidRDefault="00CF6734" w:rsidP="00324A5D">
            <w:pPr>
              <w:keepNext/>
              <w:keepLines/>
              <w:spacing w:after="0"/>
              <w:jc w:val="center"/>
              <w:rPr>
                <w:ins w:id="1228" w:author="Huawei_Ling Lin" w:date="2025-11-25T16:59:00Z"/>
                <w:rFonts w:ascii="Arial" w:hAnsi="Arial" w:cs="Arial"/>
                <w:sz w:val="18"/>
                <w:szCs w:val="18"/>
                <w:lang w:val="en-US"/>
              </w:rPr>
            </w:pPr>
            <w:ins w:id="1229" w:author="Huawei_Ling Lin" w:date="2025-11-25T16:59: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
          <w:p w14:paraId="5E8A7F81" w14:textId="77777777" w:rsidR="00CF6734" w:rsidRDefault="00CF6734" w:rsidP="00324A5D">
            <w:pPr>
              <w:keepNext/>
              <w:keepLines/>
              <w:spacing w:after="0"/>
              <w:jc w:val="center"/>
              <w:rPr>
                <w:ins w:id="1230" w:author="Huawei_Ling Lin" w:date="2025-11-25T16:59:00Z"/>
                <w:rFonts w:ascii="Arial" w:hAnsi="Arial" w:cs="Arial"/>
                <w:sz w:val="18"/>
                <w:szCs w:val="18"/>
                <w:lang w:val="en-US"/>
              </w:rPr>
            </w:pPr>
            <w:ins w:id="1231" w:author="Huawei_Ling Lin" w:date="2025-11-25T16:5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noWrap/>
            <w:vAlign w:val="center"/>
            <w:hideMark/>
          </w:tcPr>
          <w:p w14:paraId="024A66FC" w14:textId="77777777" w:rsidR="00CF6734" w:rsidRDefault="00CF6734" w:rsidP="00324A5D">
            <w:pPr>
              <w:keepNext/>
              <w:keepLines/>
              <w:spacing w:after="0"/>
              <w:jc w:val="center"/>
              <w:rPr>
                <w:ins w:id="1232" w:author="Huawei_Ling Lin" w:date="2025-11-25T16:59:00Z"/>
                <w:rFonts w:ascii="Arial" w:hAnsi="Arial" w:cs="Arial"/>
                <w:sz w:val="18"/>
                <w:szCs w:val="18"/>
                <w:lang w:val="en-US"/>
              </w:rPr>
            </w:pPr>
            <w:ins w:id="1233" w:author="Huawei_Ling Lin" w:date="2025-11-25T16:59: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7B5D9355" w14:textId="77777777" w:rsidR="00CF6734" w:rsidRDefault="00CF6734" w:rsidP="00324A5D">
            <w:pPr>
              <w:keepNext/>
              <w:keepLines/>
              <w:spacing w:after="0"/>
              <w:jc w:val="center"/>
              <w:rPr>
                <w:ins w:id="1234" w:author="Huawei_Ling Lin" w:date="2025-11-25T16:59:00Z"/>
                <w:rFonts w:ascii="Arial" w:hAnsi="Arial" w:cs="Arial"/>
                <w:sz w:val="18"/>
                <w:szCs w:val="18"/>
                <w:lang w:val="en-US" w:eastAsia="zh-CN"/>
              </w:rPr>
            </w:pPr>
            <w:ins w:id="1235" w:author="Huawei_Ling Lin" w:date="2025-11-25T16:5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noWrap/>
            <w:vAlign w:val="center"/>
            <w:hideMark/>
          </w:tcPr>
          <w:p w14:paraId="4FEA1027" w14:textId="77777777" w:rsidR="00CF6734" w:rsidRDefault="00CF6734" w:rsidP="00324A5D">
            <w:pPr>
              <w:keepNext/>
              <w:keepLines/>
              <w:spacing w:after="0"/>
              <w:jc w:val="center"/>
              <w:rPr>
                <w:ins w:id="1236" w:author="Huawei_Ling Lin" w:date="2025-11-25T16:59:00Z"/>
                <w:rFonts w:ascii="Arial" w:hAnsi="Arial" w:cs="Arial"/>
                <w:sz w:val="18"/>
                <w:szCs w:val="18"/>
                <w:lang w:val="en-US"/>
              </w:rPr>
            </w:pPr>
            <w:ins w:id="1237" w:author="Huawei_Ling Lin" w:date="2025-11-25T16:5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617A84B4" w14:textId="77777777" w:rsidR="00CF6734" w:rsidRDefault="00CF6734" w:rsidP="00324A5D">
            <w:pPr>
              <w:keepNext/>
              <w:keepLines/>
              <w:spacing w:after="0"/>
              <w:jc w:val="center"/>
              <w:rPr>
                <w:ins w:id="1238" w:author="Huawei_Ling Lin" w:date="2025-11-25T16:59:00Z"/>
                <w:rFonts w:ascii="Arial" w:hAnsi="Arial" w:cs="Arial"/>
                <w:sz w:val="18"/>
                <w:szCs w:val="18"/>
                <w:lang w:val="en-US"/>
              </w:rPr>
            </w:pPr>
            <w:ins w:id="1239" w:author="Huawei_Ling Lin" w:date="2025-11-25T16:59: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3441D3BE" w14:textId="77777777" w:rsidR="00CF6734" w:rsidRDefault="00CF6734" w:rsidP="00324A5D">
            <w:pPr>
              <w:keepNext/>
              <w:keepLines/>
              <w:spacing w:after="0"/>
              <w:jc w:val="center"/>
              <w:rPr>
                <w:ins w:id="1240" w:author="Huawei_Ling Lin" w:date="2025-11-25T16:59:00Z"/>
                <w:rFonts w:ascii="Arial" w:hAnsi="Arial" w:cs="Arial"/>
                <w:b/>
                <w:bCs/>
                <w:sz w:val="18"/>
                <w:szCs w:val="18"/>
                <w:lang w:val="en-US"/>
              </w:rPr>
            </w:pPr>
            <w:ins w:id="1241" w:author="Huawei_Ling Lin" w:date="2025-11-25T16:59:00Z">
              <w:r>
                <w:rPr>
                  <w:rFonts w:ascii="Arial" w:hAnsi="Arial" w:cs="Arial"/>
                  <w:b/>
                  <w:bCs/>
                  <w:sz w:val="18"/>
                  <w:szCs w:val="18"/>
                  <w:lang w:val="en-US"/>
                </w:rPr>
                <w:t>Harmonic mixing</w:t>
              </w:r>
            </w:ins>
          </w:p>
        </w:tc>
      </w:tr>
      <w:tr w:rsidR="00CF6734" w14:paraId="4C6EEFA5" w14:textId="77777777" w:rsidTr="00324A5D">
        <w:trPr>
          <w:trHeight w:val="217"/>
          <w:jc w:val="center"/>
          <w:ins w:id="1242" w:author="Huawei_Ling Lin" w:date="2025-11-25T16:59:00Z"/>
        </w:trPr>
        <w:tc>
          <w:tcPr>
            <w:tcW w:w="714" w:type="dxa"/>
            <w:tcBorders>
              <w:top w:val="nil"/>
              <w:left w:val="single" w:sz="4" w:space="0" w:color="auto"/>
              <w:bottom w:val="single" w:sz="4" w:space="0" w:color="auto"/>
              <w:right w:val="single" w:sz="4" w:space="0" w:color="auto"/>
            </w:tcBorders>
            <w:noWrap/>
            <w:vAlign w:val="center"/>
            <w:hideMark/>
          </w:tcPr>
          <w:p w14:paraId="29849CF1" w14:textId="77777777" w:rsidR="00CF6734" w:rsidRDefault="00CF6734" w:rsidP="00324A5D">
            <w:pPr>
              <w:keepNext/>
              <w:keepLines/>
              <w:spacing w:after="0"/>
              <w:rPr>
                <w:ins w:id="1243" w:author="Huawei_Ling Lin" w:date="2025-11-25T16:59:00Z"/>
                <w:rFonts w:ascii="Arial" w:hAnsi="Arial" w:cs="Arial"/>
                <w:b/>
                <w:bCs/>
                <w:sz w:val="18"/>
                <w:szCs w:val="18"/>
                <w:lang w:val="en-US" w:eastAsia="zh-CN"/>
              </w:rPr>
            </w:pPr>
            <w:ins w:id="1244" w:author="Huawei_Ling Lin" w:date="2025-11-25T16:59: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5F85899D" w14:textId="77777777" w:rsidR="00CF6734" w:rsidRDefault="00CF6734" w:rsidP="00324A5D">
            <w:pPr>
              <w:keepNext/>
              <w:keepLines/>
              <w:spacing w:after="0"/>
              <w:jc w:val="center"/>
              <w:rPr>
                <w:ins w:id="1245" w:author="Huawei_Ling Lin" w:date="2025-11-25T16:59:00Z"/>
                <w:rFonts w:ascii="Arial" w:hAnsi="Arial" w:cs="Arial"/>
                <w:sz w:val="18"/>
                <w:szCs w:val="18"/>
                <w:lang w:val="en-US"/>
              </w:rPr>
            </w:pPr>
            <w:ins w:id="1246" w:author="Huawei_Ling Lin" w:date="2025-11-25T16:59: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
          <w:p w14:paraId="20FD317E" w14:textId="77777777" w:rsidR="00CF6734" w:rsidRDefault="00CF6734" w:rsidP="00324A5D">
            <w:pPr>
              <w:keepNext/>
              <w:keepLines/>
              <w:spacing w:after="0"/>
              <w:jc w:val="center"/>
              <w:rPr>
                <w:ins w:id="1247" w:author="Huawei_Ling Lin" w:date="2025-11-25T16:59:00Z"/>
                <w:rFonts w:ascii="Arial" w:hAnsi="Arial" w:cs="Arial"/>
                <w:sz w:val="18"/>
                <w:szCs w:val="18"/>
                <w:lang w:val="en-US"/>
              </w:rPr>
            </w:pPr>
            <w:ins w:id="1248" w:author="Huawei_Ling Lin" w:date="2025-11-25T16:59: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2C606001" w14:textId="77777777" w:rsidR="00CF6734" w:rsidRDefault="00CF6734" w:rsidP="00324A5D">
            <w:pPr>
              <w:keepNext/>
              <w:keepLines/>
              <w:spacing w:after="0"/>
              <w:jc w:val="center"/>
              <w:rPr>
                <w:ins w:id="1249" w:author="Huawei_Ling Lin" w:date="2025-11-25T16:59:00Z"/>
                <w:rFonts w:ascii="Arial" w:hAnsi="Arial" w:cs="Arial"/>
                <w:sz w:val="18"/>
                <w:szCs w:val="18"/>
                <w:lang w:val="en-US" w:eastAsia="zh-CN"/>
              </w:rPr>
            </w:pPr>
            <w:ins w:id="1250" w:author="Huawei_Ling Lin" w:date="2025-11-25T16:5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084FC6CE" w14:textId="77777777" w:rsidR="00CF6734" w:rsidRDefault="00CF6734" w:rsidP="00324A5D">
            <w:pPr>
              <w:keepNext/>
              <w:keepLines/>
              <w:spacing w:after="0"/>
              <w:jc w:val="center"/>
              <w:rPr>
                <w:ins w:id="1251" w:author="Huawei_Ling Lin" w:date="2025-11-25T16:59:00Z"/>
                <w:rFonts w:ascii="Arial" w:hAnsi="Arial" w:cs="Arial"/>
                <w:sz w:val="18"/>
                <w:szCs w:val="18"/>
                <w:lang w:val="en-US"/>
              </w:rPr>
            </w:pPr>
            <w:ins w:id="1252" w:author="Huawei_Ling Lin" w:date="2025-11-25T16:5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noWrap/>
            <w:vAlign w:val="center"/>
            <w:hideMark/>
          </w:tcPr>
          <w:p w14:paraId="778A8867" w14:textId="77777777" w:rsidR="00CF6734" w:rsidRDefault="00CF6734" w:rsidP="00324A5D">
            <w:pPr>
              <w:keepNext/>
              <w:keepLines/>
              <w:spacing w:after="0"/>
              <w:jc w:val="center"/>
              <w:rPr>
                <w:ins w:id="1253" w:author="Huawei_Ling Lin" w:date="2025-11-25T16:59:00Z"/>
                <w:rFonts w:ascii="Arial" w:hAnsi="Arial" w:cs="Arial"/>
                <w:sz w:val="18"/>
                <w:szCs w:val="18"/>
                <w:lang w:val="en-US"/>
              </w:rPr>
            </w:pPr>
            <w:ins w:id="1254" w:author="Huawei_Ling Lin" w:date="2025-11-25T16:59: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093" w:type="dxa"/>
            <w:tcBorders>
              <w:top w:val="nil"/>
              <w:left w:val="nil"/>
              <w:bottom w:val="single" w:sz="4" w:space="0" w:color="auto"/>
              <w:right w:val="single" w:sz="4" w:space="0" w:color="auto"/>
            </w:tcBorders>
            <w:noWrap/>
            <w:vAlign w:val="center"/>
          </w:tcPr>
          <w:p w14:paraId="189FC0C5" w14:textId="77777777" w:rsidR="00CF6734" w:rsidRDefault="00CF6734" w:rsidP="00324A5D">
            <w:pPr>
              <w:keepNext/>
              <w:keepLines/>
              <w:spacing w:after="0"/>
              <w:jc w:val="center"/>
              <w:rPr>
                <w:ins w:id="1255" w:author="Huawei_Ling Lin" w:date="2025-11-25T16:59:00Z"/>
                <w:rFonts w:ascii="Arial" w:hAnsi="Arial" w:cs="Arial"/>
                <w:sz w:val="18"/>
                <w:szCs w:val="18"/>
                <w:lang w:val="en-US"/>
              </w:rPr>
            </w:pPr>
            <w:ins w:id="1256" w:author="Huawei_Ling Lin" w:date="2025-11-25T16:59: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noWrap/>
            <w:vAlign w:val="center"/>
            <w:hideMark/>
          </w:tcPr>
          <w:p w14:paraId="43B30807" w14:textId="77777777" w:rsidR="00CF6734" w:rsidRDefault="00CF6734" w:rsidP="00324A5D">
            <w:pPr>
              <w:keepNext/>
              <w:keepLines/>
              <w:spacing w:after="0"/>
              <w:jc w:val="center"/>
              <w:rPr>
                <w:ins w:id="1257" w:author="Huawei_Ling Lin" w:date="2025-11-25T16:59:00Z"/>
                <w:rFonts w:ascii="Arial" w:hAnsi="Arial" w:cs="Arial"/>
                <w:sz w:val="18"/>
                <w:szCs w:val="18"/>
                <w:lang w:val="en-US"/>
              </w:rPr>
            </w:pPr>
            <w:ins w:id="1258" w:author="Huawei_Ling Lin" w:date="2025-11-25T16:59: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4647D2CD" w14:textId="77777777" w:rsidR="00CF6734" w:rsidRDefault="00CF6734" w:rsidP="00324A5D">
            <w:pPr>
              <w:spacing w:after="0"/>
              <w:rPr>
                <w:ins w:id="1259" w:author="Huawei_Ling Lin" w:date="2025-11-25T16:59:00Z"/>
                <w:rFonts w:ascii="Arial" w:hAnsi="Arial" w:cs="Arial"/>
                <w:b/>
                <w:bCs/>
                <w:sz w:val="18"/>
                <w:szCs w:val="18"/>
                <w:lang w:val="en-US"/>
              </w:rPr>
            </w:pPr>
          </w:p>
        </w:tc>
      </w:tr>
      <w:tr w:rsidR="00CF6734" w14:paraId="63E3772C" w14:textId="77777777" w:rsidTr="00324A5D">
        <w:trPr>
          <w:trHeight w:val="60"/>
          <w:jc w:val="center"/>
          <w:ins w:id="1260" w:author="Huawei_Ling Lin" w:date="2025-11-25T16:59:00Z"/>
        </w:trPr>
        <w:tc>
          <w:tcPr>
            <w:tcW w:w="714" w:type="dxa"/>
            <w:tcBorders>
              <w:top w:val="nil"/>
              <w:left w:val="single" w:sz="4" w:space="0" w:color="auto"/>
              <w:bottom w:val="single" w:sz="4" w:space="0" w:color="auto"/>
              <w:right w:val="single" w:sz="4" w:space="0" w:color="auto"/>
            </w:tcBorders>
            <w:noWrap/>
            <w:vAlign w:val="center"/>
            <w:hideMark/>
          </w:tcPr>
          <w:p w14:paraId="56EC595E" w14:textId="77777777" w:rsidR="00CF6734" w:rsidRDefault="00CF6734" w:rsidP="00324A5D">
            <w:pPr>
              <w:keepNext/>
              <w:keepLines/>
              <w:spacing w:after="0"/>
              <w:rPr>
                <w:ins w:id="1261" w:author="Huawei_Ling Lin" w:date="2025-11-25T16:59:00Z"/>
                <w:rFonts w:ascii="Arial" w:hAnsi="Arial" w:cs="Arial"/>
                <w:b/>
                <w:bCs/>
                <w:sz w:val="18"/>
                <w:szCs w:val="18"/>
                <w:lang w:val="en-US"/>
              </w:rPr>
            </w:pPr>
            <w:ins w:id="1262" w:author="Huawei_Ling Lin" w:date="2025-11-25T16:59: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442D4F7A" w14:textId="77777777" w:rsidR="00CF6734" w:rsidRDefault="00CF6734" w:rsidP="00324A5D">
            <w:pPr>
              <w:keepNext/>
              <w:keepLines/>
              <w:spacing w:after="0"/>
              <w:jc w:val="center"/>
              <w:rPr>
                <w:ins w:id="1263" w:author="Huawei_Ling Lin" w:date="2025-11-25T16:59:00Z"/>
                <w:rFonts w:ascii="Arial" w:hAnsi="Arial" w:cs="Arial"/>
                <w:sz w:val="18"/>
                <w:szCs w:val="18"/>
                <w:lang w:val="en-US"/>
              </w:rPr>
            </w:pPr>
            <w:ins w:id="1264" w:author="Huawei_Ling Lin" w:date="2025-11-25T16:59: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
          <w:p w14:paraId="194EDD7B" w14:textId="77777777" w:rsidR="00CF6734" w:rsidRDefault="00CF6734" w:rsidP="00324A5D">
            <w:pPr>
              <w:keepNext/>
              <w:keepLines/>
              <w:spacing w:after="0"/>
              <w:jc w:val="center"/>
              <w:rPr>
                <w:ins w:id="1265" w:author="Huawei_Ling Lin" w:date="2025-11-25T16:59:00Z"/>
                <w:rFonts w:ascii="Arial" w:hAnsi="Arial" w:cs="Arial"/>
                <w:sz w:val="18"/>
                <w:szCs w:val="18"/>
                <w:lang w:val="en-US"/>
              </w:rPr>
            </w:pPr>
            <w:ins w:id="1266" w:author="Huawei_Ling Lin" w:date="2025-11-25T16:59: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
          <w:p w14:paraId="01936937" w14:textId="77777777" w:rsidR="00CF6734" w:rsidRDefault="00CF6734" w:rsidP="00324A5D">
            <w:pPr>
              <w:keepNext/>
              <w:keepLines/>
              <w:spacing w:after="0"/>
              <w:jc w:val="center"/>
              <w:rPr>
                <w:ins w:id="1267" w:author="Huawei_Ling Lin" w:date="2025-11-25T16:59:00Z"/>
                <w:rFonts w:ascii="Arial" w:hAnsi="Arial" w:cs="Arial"/>
                <w:sz w:val="18"/>
                <w:szCs w:val="18"/>
                <w:lang w:val="en-US"/>
              </w:rPr>
            </w:pPr>
            <w:ins w:id="1268" w:author="Huawei_Ling Lin" w:date="2025-11-25T16:5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noWrap/>
            <w:vAlign w:val="center"/>
            <w:hideMark/>
          </w:tcPr>
          <w:p w14:paraId="0F3818EF" w14:textId="77777777" w:rsidR="00CF6734" w:rsidRDefault="00CF6734" w:rsidP="00324A5D">
            <w:pPr>
              <w:keepNext/>
              <w:keepLines/>
              <w:spacing w:after="0"/>
              <w:jc w:val="center"/>
              <w:rPr>
                <w:ins w:id="1269" w:author="Huawei_Ling Lin" w:date="2025-11-25T16:59:00Z"/>
                <w:rFonts w:ascii="Arial" w:hAnsi="Arial" w:cs="Arial"/>
                <w:sz w:val="18"/>
                <w:szCs w:val="18"/>
                <w:lang w:val="en-US"/>
              </w:rPr>
            </w:pPr>
            <w:ins w:id="1270" w:author="Huawei_Ling Lin" w:date="2025-11-25T16:59: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noWrap/>
            <w:vAlign w:val="center"/>
            <w:hideMark/>
          </w:tcPr>
          <w:p w14:paraId="762133E8" w14:textId="77777777" w:rsidR="00CF6734" w:rsidRDefault="00CF6734" w:rsidP="00324A5D">
            <w:pPr>
              <w:keepNext/>
              <w:keepLines/>
              <w:spacing w:after="0"/>
              <w:jc w:val="center"/>
              <w:rPr>
                <w:ins w:id="1271" w:author="Huawei_Ling Lin" w:date="2025-11-25T16:59:00Z"/>
                <w:rFonts w:ascii="Arial" w:hAnsi="Arial" w:cs="Arial"/>
                <w:sz w:val="18"/>
                <w:szCs w:val="18"/>
                <w:lang w:val="en-US"/>
              </w:rPr>
            </w:pPr>
            <w:ins w:id="1272" w:author="Huawei_Ling Lin" w:date="2025-11-25T16:59: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093" w:type="dxa"/>
            <w:tcBorders>
              <w:top w:val="nil"/>
              <w:left w:val="nil"/>
              <w:bottom w:val="single" w:sz="4" w:space="0" w:color="auto"/>
              <w:right w:val="single" w:sz="4" w:space="0" w:color="auto"/>
            </w:tcBorders>
            <w:shd w:val="clear" w:color="auto" w:fill="21D721"/>
            <w:noWrap/>
            <w:vAlign w:val="center"/>
            <w:hideMark/>
          </w:tcPr>
          <w:p w14:paraId="72D141A1" w14:textId="77777777" w:rsidR="00CF6734" w:rsidRDefault="00CF6734" w:rsidP="00324A5D">
            <w:pPr>
              <w:keepNext/>
              <w:keepLines/>
              <w:spacing w:after="0"/>
              <w:jc w:val="center"/>
              <w:rPr>
                <w:ins w:id="1273" w:author="Huawei_Ling Lin" w:date="2025-11-25T16:59:00Z"/>
                <w:rFonts w:ascii="Arial" w:hAnsi="Arial" w:cs="Arial"/>
                <w:sz w:val="18"/>
                <w:szCs w:val="18"/>
                <w:lang w:val="en-US"/>
              </w:rPr>
            </w:pPr>
            <w:ins w:id="1274" w:author="Huawei_Ling Lin" w:date="2025-11-25T16:5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60CFA6C3" w14:textId="77777777" w:rsidR="00CF6734" w:rsidRDefault="00CF6734" w:rsidP="00324A5D">
            <w:pPr>
              <w:keepNext/>
              <w:keepLines/>
              <w:spacing w:after="0"/>
              <w:jc w:val="center"/>
              <w:rPr>
                <w:ins w:id="1275" w:author="Huawei_Ling Lin" w:date="2025-11-25T16:59:00Z"/>
                <w:rFonts w:ascii="Arial" w:hAnsi="Arial" w:cs="Arial"/>
                <w:sz w:val="18"/>
                <w:szCs w:val="18"/>
                <w:lang w:val="en-US"/>
              </w:rPr>
            </w:pPr>
            <w:ins w:id="1276" w:author="Huawei_Ling Lin" w:date="2025-11-25T16:59: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193D68A0" w14:textId="77777777" w:rsidR="00CF6734" w:rsidRDefault="00CF6734" w:rsidP="00324A5D">
            <w:pPr>
              <w:spacing w:after="0"/>
              <w:rPr>
                <w:ins w:id="1277" w:author="Huawei_Ling Lin" w:date="2025-11-25T16:59:00Z"/>
                <w:rFonts w:ascii="Arial" w:hAnsi="Arial" w:cs="Arial"/>
                <w:b/>
                <w:bCs/>
                <w:sz w:val="18"/>
                <w:szCs w:val="18"/>
                <w:lang w:val="en-US"/>
              </w:rPr>
            </w:pPr>
          </w:p>
        </w:tc>
      </w:tr>
      <w:tr w:rsidR="00CF6734" w14:paraId="594AC248" w14:textId="77777777" w:rsidTr="00324A5D">
        <w:trPr>
          <w:trHeight w:val="60"/>
          <w:jc w:val="center"/>
          <w:ins w:id="1278" w:author="Huawei_Ling Lin" w:date="2025-11-25T16:59:00Z"/>
        </w:trPr>
        <w:tc>
          <w:tcPr>
            <w:tcW w:w="714" w:type="dxa"/>
            <w:tcBorders>
              <w:top w:val="nil"/>
              <w:left w:val="single" w:sz="4" w:space="0" w:color="auto"/>
              <w:bottom w:val="single" w:sz="4" w:space="0" w:color="auto"/>
              <w:right w:val="single" w:sz="4" w:space="0" w:color="auto"/>
            </w:tcBorders>
            <w:noWrap/>
            <w:vAlign w:val="center"/>
            <w:hideMark/>
          </w:tcPr>
          <w:p w14:paraId="285FC3E7" w14:textId="77777777" w:rsidR="00CF6734" w:rsidRDefault="00CF6734" w:rsidP="00324A5D">
            <w:pPr>
              <w:keepNext/>
              <w:keepLines/>
              <w:spacing w:after="0"/>
              <w:rPr>
                <w:ins w:id="1279" w:author="Huawei_Ling Lin" w:date="2025-11-25T16:59:00Z"/>
                <w:rFonts w:ascii="Arial" w:hAnsi="Arial" w:cs="Arial"/>
                <w:b/>
                <w:bCs/>
                <w:sz w:val="18"/>
                <w:szCs w:val="18"/>
                <w:lang w:val="en-US" w:eastAsia="zh-CN"/>
              </w:rPr>
            </w:pPr>
            <w:ins w:id="1280" w:author="Huawei_Ling Lin" w:date="2025-11-25T16:59: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7CEB447D" w14:textId="77777777" w:rsidR="00CF6734" w:rsidRDefault="00CF6734" w:rsidP="00324A5D">
            <w:pPr>
              <w:keepNext/>
              <w:keepLines/>
              <w:spacing w:after="0"/>
              <w:jc w:val="center"/>
              <w:rPr>
                <w:ins w:id="1281" w:author="Huawei_Ling Lin" w:date="2025-11-25T16:59:00Z"/>
                <w:rFonts w:ascii="Arial" w:hAnsi="Arial" w:cs="Arial"/>
                <w:sz w:val="18"/>
                <w:szCs w:val="18"/>
                <w:lang w:val="en-US"/>
              </w:rPr>
            </w:pPr>
            <w:ins w:id="1282" w:author="Huawei_Ling Lin" w:date="2025-11-25T16:59: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
          <w:p w14:paraId="68AF6BDD" w14:textId="77777777" w:rsidR="00CF6734" w:rsidRDefault="00CF6734" w:rsidP="00324A5D">
            <w:pPr>
              <w:keepNext/>
              <w:keepLines/>
              <w:spacing w:after="0"/>
              <w:jc w:val="center"/>
              <w:rPr>
                <w:ins w:id="1283" w:author="Huawei_Ling Lin" w:date="2025-11-25T16:59:00Z"/>
                <w:rFonts w:ascii="Arial" w:hAnsi="Arial" w:cs="Arial"/>
                <w:sz w:val="18"/>
                <w:szCs w:val="18"/>
                <w:lang w:val="en-US"/>
              </w:rPr>
            </w:pPr>
            <w:ins w:id="1284" w:author="Huawei_Ling Lin" w:date="2025-11-25T16:59: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
          <w:p w14:paraId="2CC9F240" w14:textId="77777777" w:rsidR="00CF6734" w:rsidRDefault="00CF6734" w:rsidP="00324A5D">
            <w:pPr>
              <w:keepNext/>
              <w:keepLines/>
              <w:spacing w:after="0"/>
              <w:jc w:val="center"/>
              <w:rPr>
                <w:ins w:id="1285" w:author="Huawei_Ling Lin" w:date="2025-11-25T16:59:00Z"/>
                <w:rFonts w:ascii="Arial" w:hAnsi="Arial" w:cs="Arial"/>
                <w:sz w:val="18"/>
                <w:szCs w:val="18"/>
                <w:lang w:val="en-US" w:eastAsia="zh-CN"/>
              </w:rPr>
            </w:pPr>
            <w:ins w:id="1286" w:author="Huawei_Ling Lin" w:date="2025-11-25T16:5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5A5F497B" w14:textId="77777777" w:rsidR="00CF6734" w:rsidRDefault="00CF6734" w:rsidP="00324A5D">
            <w:pPr>
              <w:keepNext/>
              <w:keepLines/>
              <w:spacing w:after="0"/>
              <w:jc w:val="center"/>
              <w:rPr>
                <w:ins w:id="1287" w:author="Huawei_Ling Lin" w:date="2025-11-25T16:59:00Z"/>
                <w:rFonts w:ascii="Arial" w:hAnsi="Arial" w:cs="Arial"/>
                <w:sz w:val="18"/>
                <w:szCs w:val="18"/>
                <w:lang w:val="en-US"/>
              </w:rPr>
            </w:pPr>
            <w:ins w:id="1288" w:author="Huawei_Ling Lin" w:date="2025-11-25T16:5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noWrap/>
            <w:vAlign w:val="center"/>
            <w:hideMark/>
          </w:tcPr>
          <w:p w14:paraId="1492D16C" w14:textId="77777777" w:rsidR="00CF6734" w:rsidRDefault="00CF6734" w:rsidP="00324A5D">
            <w:pPr>
              <w:keepNext/>
              <w:keepLines/>
              <w:spacing w:after="0"/>
              <w:jc w:val="center"/>
              <w:rPr>
                <w:ins w:id="1289" w:author="Huawei_Ling Lin" w:date="2025-11-25T16:59:00Z"/>
                <w:rFonts w:ascii="Arial" w:hAnsi="Arial" w:cs="Arial"/>
                <w:sz w:val="18"/>
                <w:szCs w:val="18"/>
                <w:lang w:val="en-US"/>
              </w:rPr>
            </w:pPr>
            <w:ins w:id="1290" w:author="Huawei_Ling Lin" w:date="2025-11-25T16:59: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noWrap/>
            <w:vAlign w:val="center"/>
            <w:hideMark/>
          </w:tcPr>
          <w:p w14:paraId="5F78D8A0" w14:textId="77777777" w:rsidR="00CF6734" w:rsidRDefault="00CF6734" w:rsidP="00324A5D">
            <w:pPr>
              <w:keepNext/>
              <w:keepLines/>
              <w:spacing w:after="0"/>
              <w:jc w:val="center"/>
              <w:rPr>
                <w:ins w:id="1291" w:author="Huawei_Ling Lin" w:date="2025-11-25T16:59:00Z"/>
                <w:rFonts w:ascii="Arial" w:hAnsi="Arial" w:cs="Arial"/>
                <w:sz w:val="18"/>
                <w:szCs w:val="18"/>
                <w:lang w:val="en-US"/>
              </w:rPr>
            </w:pPr>
            <w:ins w:id="1292" w:author="Huawei_Ling Lin" w:date="2025-11-25T16:5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3A1B5B66" w14:textId="77777777" w:rsidR="00CF6734" w:rsidRDefault="00CF6734" w:rsidP="00324A5D">
            <w:pPr>
              <w:keepNext/>
              <w:keepLines/>
              <w:spacing w:after="0"/>
              <w:jc w:val="center"/>
              <w:rPr>
                <w:ins w:id="1293" w:author="Huawei_Ling Lin" w:date="2025-11-25T16:59:00Z"/>
                <w:rFonts w:ascii="Arial" w:hAnsi="Arial" w:cs="Arial"/>
                <w:sz w:val="18"/>
                <w:szCs w:val="18"/>
                <w:lang w:val="en-US"/>
              </w:rPr>
            </w:pPr>
            <w:ins w:id="1294" w:author="Huawei_Ling Lin" w:date="2025-11-25T16:59: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468E39C3" w14:textId="77777777" w:rsidR="00CF6734" w:rsidRDefault="00CF6734" w:rsidP="00324A5D">
            <w:pPr>
              <w:spacing w:after="0"/>
              <w:rPr>
                <w:ins w:id="1295" w:author="Huawei_Ling Lin" w:date="2025-11-25T16:59:00Z"/>
                <w:rFonts w:ascii="Arial" w:hAnsi="Arial" w:cs="Arial"/>
                <w:b/>
                <w:bCs/>
                <w:sz w:val="18"/>
                <w:szCs w:val="18"/>
                <w:lang w:val="en-US"/>
              </w:rPr>
            </w:pPr>
          </w:p>
        </w:tc>
      </w:tr>
      <w:tr w:rsidR="00CF6734" w14:paraId="4F968366" w14:textId="77777777" w:rsidTr="00324A5D">
        <w:trPr>
          <w:trHeight w:val="60"/>
          <w:jc w:val="center"/>
          <w:ins w:id="1296" w:author="Huawei_Ling Lin" w:date="2025-11-25T16:59: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40C3932" w14:textId="77777777" w:rsidR="00CF6734" w:rsidRDefault="00CF6734" w:rsidP="00324A5D">
            <w:pPr>
              <w:keepNext/>
              <w:keepLines/>
              <w:spacing w:after="0"/>
              <w:jc w:val="center"/>
              <w:rPr>
                <w:ins w:id="1297" w:author="Huawei_Ling Lin" w:date="2025-11-25T16:59:00Z"/>
                <w:rFonts w:ascii="Arial" w:hAnsi="Arial" w:cs="Arial"/>
                <w:b/>
                <w:bCs/>
                <w:sz w:val="18"/>
                <w:szCs w:val="18"/>
                <w:lang w:val="en-US"/>
              </w:rPr>
            </w:pPr>
            <w:ins w:id="1298" w:author="Huawei_Ling Lin" w:date="2025-11-25T16:59: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03FB025E" w14:textId="77777777" w:rsidR="00CF6734" w:rsidRDefault="00CF6734" w:rsidP="00324A5D">
            <w:pPr>
              <w:keepNext/>
              <w:keepLines/>
              <w:spacing w:after="0"/>
              <w:rPr>
                <w:ins w:id="1299" w:author="Huawei_Ling Lin" w:date="2025-11-25T16:59:00Z"/>
                <w:rFonts w:ascii="Arial" w:hAnsi="Arial" w:cs="Arial"/>
                <w:sz w:val="18"/>
                <w:szCs w:val="18"/>
                <w:lang w:val="en-US"/>
              </w:rPr>
            </w:pPr>
            <w:ins w:id="1300" w:author="Huawei_Ling Lin" w:date="2025-11-25T16:59:00Z">
              <w:r>
                <w:rPr>
                  <w:rFonts w:ascii="Arial" w:hAnsi="Arial" w:cs="Arial"/>
                  <w:sz w:val="18"/>
                  <w:szCs w:val="18"/>
                  <w:lang w:val="en-US" w:eastAsia="zh-CN" w:bidi="ar"/>
                </w:rPr>
                <w:t>Neither direct hit nor near miss n89 ULx / n104 DLy</w:t>
              </w:r>
              <w:r>
                <w:rPr>
                  <w:rFonts w:ascii="Arial" w:hAnsi="Arial" w:cs="Arial" w:hint="eastAsia"/>
                  <w:sz w:val="18"/>
                  <w:szCs w:val="18"/>
                  <w:lang w:val="en-US" w:eastAsia="zh-CN" w:bidi="ar"/>
                </w:rPr>
                <w:t xml:space="preserve"> </w:t>
              </w:r>
            </w:ins>
          </w:p>
        </w:tc>
      </w:tr>
      <w:tr w:rsidR="00CF6734" w14:paraId="1BA2EC2C" w14:textId="77777777" w:rsidTr="00324A5D">
        <w:trPr>
          <w:trHeight w:val="935"/>
          <w:jc w:val="center"/>
          <w:ins w:id="1301" w:author="Huawei_Ling Lin" w:date="2025-11-25T16:59:00Z"/>
        </w:trPr>
        <w:tc>
          <w:tcPr>
            <w:tcW w:w="9480" w:type="dxa"/>
            <w:gridSpan w:val="9"/>
            <w:tcBorders>
              <w:top w:val="nil"/>
              <w:left w:val="single" w:sz="4" w:space="0" w:color="auto"/>
              <w:bottom w:val="single" w:sz="4" w:space="0" w:color="auto"/>
              <w:right w:val="single" w:sz="4" w:space="0" w:color="auto"/>
            </w:tcBorders>
            <w:vAlign w:val="bottom"/>
            <w:hideMark/>
          </w:tcPr>
          <w:p w14:paraId="5C3BC32F" w14:textId="77777777" w:rsidR="00CF6734" w:rsidRDefault="00CF6734" w:rsidP="00324A5D">
            <w:pPr>
              <w:pStyle w:val="TAN"/>
              <w:jc w:val="both"/>
              <w:rPr>
                <w:ins w:id="1302" w:author="Huawei_Ling Lin" w:date="2025-11-25T16:59:00Z"/>
                <w:rFonts w:cs="Arial"/>
                <w:lang w:val="en-US" w:eastAsia="zh-CN"/>
              </w:rPr>
            </w:pPr>
            <w:ins w:id="1303" w:author="Huawei_Ling Lin" w:date="2025-11-25T16:59:00Z">
              <w:r>
                <w:rPr>
                  <w:lang w:val="en-US" w:eastAsia="zh-CN"/>
                </w:rPr>
                <w:t>Note 1: ULx means UL xth harmonic frequency, and DLy means DL yth harmonic frequency range</w:t>
              </w:r>
            </w:ins>
          </w:p>
          <w:p w14:paraId="7BBBC7D3" w14:textId="77777777" w:rsidR="00CF6734" w:rsidRDefault="00CF6734" w:rsidP="00324A5D">
            <w:pPr>
              <w:pStyle w:val="TAN"/>
              <w:jc w:val="both"/>
              <w:rPr>
                <w:ins w:id="1304" w:author="Huawei_Ling Lin" w:date="2025-11-25T16:59:00Z"/>
                <w:lang w:val="en-US"/>
              </w:rPr>
            </w:pPr>
            <w:ins w:id="1305" w:author="Huawei_Ling Lin" w:date="2025-11-25T16:59:00Z">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ins>
          </w:p>
          <w:p w14:paraId="6DEDDD1D" w14:textId="77777777" w:rsidR="00CF6734" w:rsidRDefault="00CF6734" w:rsidP="00324A5D">
            <w:pPr>
              <w:pStyle w:val="TAN"/>
              <w:jc w:val="both"/>
              <w:rPr>
                <w:ins w:id="1306" w:author="Huawei_Ling Lin" w:date="2025-11-25T16:59:00Z"/>
                <w:b/>
                <w:bCs/>
              </w:rPr>
            </w:pPr>
            <w:ins w:id="1307" w:author="Huawei_Ling Lin" w:date="2025-11-25T16:59:00Z">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ins>
          </w:p>
          <w:p w14:paraId="59489E4A" w14:textId="77777777" w:rsidR="00CF6734" w:rsidRDefault="00CF6734" w:rsidP="00324A5D">
            <w:pPr>
              <w:pStyle w:val="TAN"/>
              <w:jc w:val="both"/>
              <w:rPr>
                <w:ins w:id="1308" w:author="Huawei_Ling Lin" w:date="2025-11-25T16:59:00Z"/>
                <w:lang w:val="en-US"/>
              </w:rPr>
            </w:pPr>
            <w:ins w:id="1309" w:author="Huawei_Ling Lin" w:date="2025-11-25T16:59:00Z">
              <w:r>
                <w:rPr>
                  <w:lang w:val="en-US"/>
                </w:rPr>
                <w:t xml:space="preserve">Note </w:t>
              </w:r>
              <w:r>
                <w:rPr>
                  <w:lang w:val="en-US" w:eastAsia="zh-CN"/>
                </w:rPr>
                <w:t>3</w:t>
              </w:r>
              <w:r>
                <w:rPr>
                  <w:lang w:val="en-US"/>
                </w:rPr>
                <w:t>: UL3/DL2 harmonic mixing direct hit case for PC3/5 only apply for DL&gt;3GHz</w:t>
              </w:r>
            </w:ins>
          </w:p>
          <w:p w14:paraId="51ED675B" w14:textId="77777777" w:rsidR="00CF6734" w:rsidRDefault="00CF6734" w:rsidP="00324A5D">
            <w:pPr>
              <w:pStyle w:val="TAN"/>
              <w:jc w:val="both"/>
              <w:rPr>
                <w:ins w:id="1310" w:author="Huawei_Ling Lin" w:date="2025-11-25T16:59:00Z"/>
                <w:lang w:val="en-US" w:eastAsia="zh-CN"/>
              </w:rPr>
            </w:pPr>
            <w:ins w:id="1311" w:author="Huawei_Ling Lin" w:date="2025-11-25T16:59:00Z">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ins>
          </w:p>
        </w:tc>
      </w:tr>
    </w:tbl>
    <w:p w14:paraId="544B0CDB" w14:textId="77777777" w:rsidR="00CF6734" w:rsidRPr="0022354F" w:rsidRDefault="00CF6734" w:rsidP="00CF6734">
      <w:pPr>
        <w:rPr>
          <w:ins w:id="1312" w:author="Huawei_Ling Lin" w:date="2025-11-25T16:59:00Z"/>
          <w:lang w:val="en-US" w:eastAsia="zh-CN"/>
        </w:rPr>
      </w:pPr>
    </w:p>
    <w:p w14:paraId="5E39023A" w14:textId="57B97342" w:rsidR="00CF6734" w:rsidRDefault="00CF6734" w:rsidP="00CF6734">
      <w:pPr>
        <w:rPr>
          <w:ins w:id="1313" w:author="Huawei_Ling Lin" w:date="2025-11-25T16:59:00Z"/>
        </w:rPr>
      </w:pPr>
      <w:ins w:id="1314" w:author="Huawei_Ling Lin" w:date="2025-11-25T16:59:00Z">
        <w:r>
          <w:rPr>
            <w:lang w:eastAsia="zh-CN"/>
          </w:rPr>
          <w:t xml:space="preserve">Table </w:t>
        </w:r>
        <w:r>
          <w:rPr>
            <w:lang w:val="en-US" w:eastAsia="zh-CN"/>
          </w:rPr>
          <w:t>5.</w:t>
        </w:r>
      </w:ins>
      <w:ins w:id="1315" w:author="Huawei_Ling Lin" w:date="2025-11-25T17:00:00Z">
        <w:r>
          <w:rPr>
            <w:lang w:val="en-US" w:eastAsia="zh-CN"/>
          </w:rPr>
          <w:t>8</w:t>
        </w:r>
      </w:ins>
      <w:ins w:id="1316" w:author="Huawei_Ling Lin" w:date="2025-11-25T16:59: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w:t>
        </w:r>
        <w:r>
          <w:rPr>
            <w:lang w:eastAsia="zh-CN"/>
          </w:rPr>
          <w:t>9</w:t>
        </w:r>
        <w:r w:rsidRPr="005220B2">
          <w:rPr>
            <w:lang w:eastAsia="zh-CN"/>
          </w:rPr>
          <w:t>-n104</w:t>
        </w:r>
        <w:r>
          <w:rPr>
            <w:lang w:eastAsia="zh-CN"/>
          </w:rPr>
          <w:t>.</w:t>
        </w:r>
      </w:ins>
    </w:p>
    <w:p w14:paraId="4C174EA6" w14:textId="13A63BEC" w:rsidR="00CF6734" w:rsidRPr="00EB5378" w:rsidRDefault="00CF6734" w:rsidP="00CF6734">
      <w:pPr>
        <w:widowControl w:val="0"/>
        <w:spacing w:before="120" w:after="120"/>
        <w:jc w:val="center"/>
        <w:rPr>
          <w:ins w:id="1317" w:author="Huawei_Ling Lin" w:date="2025-11-25T16:59:00Z"/>
          <w:rFonts w:ascii="Arial" w:hAnsi="Arial" w:cs="Arial"/>
          <w:b/>
          <w:kern w:val="2"/>
          <w:szCs w:val="24"/>
          <w:lang w:val="en-US" w:eastAsia="zh-CN"/>
        </w:rPr>
      </w:pPr>
      <w:ins w:id="1318" w:author="Huawei_Ling Lin" w:date="2025-11-25T16:59:00Z">
        <w:r w:rsidRPr="00EB5378">
          <w:rPr>
            <w:rFonts w:ascii="Arial" w:hAnsi="Arial" w:cs="Arial"/>
            <w:b/>
            <w:kern w:val="2"/>
            <w:szCs w:val="24"/>
            <w:lang w:val="en-US" w:eastAsia="zh-CN"/>
          </w:rPr>
          <w:t>Table 5.</w:t>
        </w:r>
      </w:ins>
      <w:ins w:id="1319" w:author="Huawei_Ling Lin" w:date="2025-11-25T17:00:00Z">
        <w:r>
          <w:rPr>
            <w:rFonts w:ascii="Arial" w:hAnsi="Arial" w:cs="Arial"/>
            <w:b/>
            <w:kern w:val="2"/>
            <w:szCs w:val="24"/>
            <w:lang w:val="en-US" w:eastAsia="zh-CN"/>
          </w:rPr>
          <w:t>8</w:t>
        </w:r>
      </w:ins>
      <w:ins w:id="1320" w:author="Huawei_Ling Lin" w:date="2025-11-25T16:59:00Z">
        <w:r w:rsidRPr="00EB5378">
          <w:rPr>
            <w:rFonts w:ascii="Arial" w:hAnsi="Arial" w:cs="Arial"/>
            <w:b/>
            <w:kern w:val="2"/>
            <w:szCs w:val="24"/>
            <w:lang w:val="en-US" w:eastAsia="zh-CN"/>
          </w:rPr>
          <w:t>.4-2: Cross-band isolation 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CF6734" w14:paraId="635AADE3" w14:textId="77777777" w:rsidTr="00324A5D">
        <w:trPr>
          <w:trHeight w:val="56"/>
          <w:ins w:id="1321" w:author="Huawei_Ling Lin" w:date="2025-11-25T16:59: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35311F81" w14:textId="77777777" w:rsidR="00CF6734" w:rsidRDefault="00CF6734" w:rsidP="00324A5D">
            <w:pPr>
              <w:keepNext/>
              <w:keepLines/>
              <w:spacing w:after="0"/>
              <w:jc w:val="center"/>
              <w:rPr>
                <w:ins w:id="1322" w:author="Huawei_Ling Lin" w:date="2025-11-25T16:59:00Z"/>
                <w:rFonts w:ascii="Arial" w:hAnsi="Arial" w:cs="Arial"/>
                <w:b/>
                <w:bCs/>
                <w:sz w:val="18"/>
                <w:szCs w:val="18"/>
              </w:rPr>
            </w:pPr>
            <w:ins w:id="1323" w:author="Huawei_Ling Lin" w:date="2025-11-25T16:59:00Z">
              <w:r>
                <w:rPr>
                  <w:rFonts w:ascii="Arial" w:hAnsi="Arial" w:cs="Arial"/>
                  <w:b/>
                  <w:bCs/>
                  <w:sz w:val="18"/>
                  <w:szCs w:val="18"/>
                </w:rPr>
                <w:t>Bands</w:t>
              </w:r>
              <w:r>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3892729A" w14:textId="77777777" w:rsidR="00CF6734" w:rsidRDefault="00CF6734" w:rsidP="00324A5D">
            <w:pPr>
              <w:keepNext/>
              <w:keepLines/>
              <w:spacing w:after="0"/>
              <w:jc w:val="center"/>
              <w:rPr>
                <w:ins w:id="1324" w:author="Huawei_Ling Lin" w:date="2025-11-25T16:59:00Z"/>
                <w:rFonts w:ascii="Arial" w:hAnsi="Arial" w:cs="Arial"/>
                <w:b/>
                <w:bCs/>
                <w:sz w:val="18"/>
                <w:szCs w:val="18"/>
              </w:rPr>
            </w:pPr>
            <w:ins w:id="1325" w:author="Huawei_Ling Lin" w:date="2025-11-25T16:59:00Z">
              <w:r>
                <w:rPr>
                  <w:rFonts w:ascii="Arial" w:hAnsi="Arial" w:cs="Arial"/>
                  <w:b/>
                  <w:bCs/>
                  <w:sz w:val="18"/>
                  <w:szCs w:val="18"/>
                </w:rPr>
                <w:t>n89</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65435682" w14:textId="77777777" w:rsidR="00CF6734" w:rsidRDefault="00CF6734" w:rsidP="00324A5D">
            <w:pPr>
              <w:keepNext/>
              <w:keepLines/>
              <w:spacing w:after="0"/>
              <w:jc w:val="center"/>
              <w:rPr>
                <w:ins w:id="1326" w:author="Huawei_Ling Lin" w:date="2025-11-25T16:59:00Z"/>
                <w:rFonts w:ascii="Arial" w:hAnsi="Arial" w:cs="Arial"/>
                <w:b/>
                <w:bCs/>
                <w:sz w:val="18"/>
                <w:szCs w:val="18"/>
              </w:rPr>
            </w:pPr>
            <w:ins w:id="1327" w:author="Huawei_Ling Lin" w:date="2025-11-25T16:59:00Z">
              <w:r>
                <w:rPr>
                  <w:rFonts w:ascii="Arial" w:hAnsi="Arial" w:cs="Arial"/>
                  <w:b/>
                  <w:bCs/>
                  <w:sz w:val="18"/>
                  <w:szCs w:val="18"/>
                </w:rPr>
                <w:t>n104</w:t>
              </w:r>
            </w:ins>
          </w:p>
        </w:tc>
      </w:tr>
      <w:tr w:rsidR="00CF6734" w14:paraId="668FC021" w14:textId="77777777" w:rsidTr="00324A5D">
        <w:trPr>
          <w:trHeight w:val="56"/>
          <w:ins w:id="1328"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28CDD68D" w14:textId="77777777" w:rsidR="00CF6734" w:rsidRDefault="00CF6734" w:rsidP="00324A5D">
            <w:pPr>
              <w:keepNext/>
              <w:keepLines/>
              <w:spacing w:after="0"/>
              <w:jc w:val="center"/>
              <w:rPr>
                <w:ins w:id="1329" w:author="Huawei_Ling Lin" w:date="2025-11-25T16:59:00Z"/>
                <w:rFonts w:ascii="Arial" w:hAnsi="Arial" w:cs="Arial"/>
                <w:b/>
                <w:bCs/>
                <w:sz w:val="18"/>
                <w:szCs w:val="18"/>
              </w:rPr>
            </w:pPr>
            <w:ins w:id="1330" w:author="Huawei_Ling Lin" w:date="2025-11-25T16:59:00Z">
              <w:r>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7BACA713" w14:textId="77777777" w:rsidR="00CF6734" w:rsidRDefault="00CF6734" w:rsidP="00324A5D">
            <w:pPr>
              <w:keepNext/>
              <w:keepLines/>
              <w:spacing w:after="0"/>
              <w:jc w:val="center"/>
              <w:rPr>
                <w:ins w:id="1331" w:author="Huawei_Ling Lin" w:date="2025-11-25T16:59:00Z"/>
                <w:rFonts w:ascii="Arial" w:hAnsi="Arial" w:cs="Arial"/>
                <w:b/>
                <w:bCs/>
                <w:sz w:val="18"/>
                <w:szCs w:val="18"/>
              </w:rPr>
            </w:pPr>
            <w:ins w:id="1332" w:author="Huawei_Ling Lin" w:date="2025-11-25T16:59: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29928B86" w14:textId="77777777" w:rsidR="00CF6734" w:rsidRDefault="00CF6734" w:rsidP="00324A5D">
            <w:pPr>
              <w:keepNext/>
              <w:keepLines/>
              <w:spacing w:after="0"/>
              <w:jc w:val="center"/>
              <w:rPr>
                <w:ins w:id="1333" w:author="Huawei_Ling Lin" w:date="2025-11-25T16:59:00Z"/>
                <w:rFonts w:ascii="Arial" w:hAnsi="Arial" w:cs="Arial"/>
                <w:b/>
                <w:bCs/>
                <w:sz w:val="18"/>
                <w:szCs w:val="18"/>
              </w:rPr>
            </w:pPr>
            <w:ins w:id="1334" w:author="Huawei_Ling Lin" w:date="2025-11-25T16:59:00Z">
              <w:r>
                <w:rPr>
                  <w:rFonts w:ascii="Arial" w:hAnsi="Arial" w:cs="Arial"/>
                  <w:b/>
                  <w:bCs/>
                  <w:sz w:val="18"/>
                  <w:szCs w:val="18"/>
                </w:rPr>
                <w:t>fhigh</w:t>
              </w:r>
            </w:ins>
          </w:p>
        </w:tc>
        <w:tc>
          <w:tcPr>
            <w:tcW w:w="932" w:type="pct"/>
            <w:tcBorders>
              <w:top w:val="nil"/>
              <w:left w:val="nil"/>
              <w:bottom w:val="single" w:sz="4" w:space="0" w:color="auto"/>
              <w:right w:val="single" w:sz="4" w:space="0" w:color="auto"/>
            </w:tcBorders>
            <w:vAlign w:val="center"/>
            <w:hideMark/>
          </w:tcPr>
          <w:p w14:paraId="75FF64D3" w14:textId="77777777" w:rsidR="00CF6734" w:rsidRDefault="00CF6734" w:rsidP="00324A5D">
            <w:pPr>
              <w:keepNext/>
              <w:keepLines/>
              <w:spacing w:after="0"/>
              <w:jc w:val="center"/>
              <w:rPr>
                <w:ins w:id="1335" w:author="Huawei_Ling Lin" w:date="2025-11-25T16:59:00Z"/>
                <w:rFonts w:ascii="Arial" w:hAnsi="Arial" w:cs="Arial"/>
                <w:b/>
                <w:bCs/>
                <w:sz w:val="18"/>
                <w:szCs w:val="18"/>
              </w:rPr>
            </w:pPr>
            <w:ins w:id="1336" w:author="Huawei_Ling Lin" w:date="2025-11-25T16:59:00Z">
              <w:r>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61CBE7FD" w14:textId="77777777" w:rsidR="00CF6734" w:rsidRDefault="00CF6734" w:rsidP="00324A5D">
            <w:pPr>
              <w:keepNext/>
              <w:keepLines/>
              <w:spacing w:after="0"/>
              <w:jc w:val="center"/>
              <w:rPr>
                <w:ins w:id="1337" w:author="Huawei_Ling Lin" w:date="2025-11-25T16:59:00Z"/>
                <w:rFonts w:ascii="Arial" w:hAnsi="Arial" w:cs="Arial"/>
                <w:b/>
                <w:bCs/>
                <w:sz w:val="18"/>
                <w:szCs w:val="18"/>
              </w:rPr>
            </w:pPr>
            <w:ins w:id="1338" w:author="Huawei_Ling Lin" w:date="2025-11-25T16:59:00Z">
              <w:r>
                <w:rPr>
                  <w:rFonts w:ascii="Arial" w:hAnsi="Arial" w:cs="Arial"/>
                  <w:b/>
                  <w:bCs/>
                  <w:sz w:val="18"/>
                  <w:szCs w:val="18"/>
                </w:rPr>
                <w:t>fhigh</w:t>
              </w:r>
            </w:ins>
          </w:p>
        </w:tc>
      </w:tr>
      <w:tr w:rsidR="00CF6734" w14:paraId="45D7B520" w14:textId="77777777" w:rsidTr="00324A5D">
        <w:trPr>
          <w:trHeight w:val="60"/>
          <w:ins w:id="1339"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33CAAF6B" w14:textId="77777777" w:rsidR="00CF6734" w:rsidRDefault="00CF6734" w:rsidP="00324A5D">
            <w:pPr>
              <w:keepNext/>
              <w:keepLines/>
              <w:spacing w:after="0"/>
              <w:jc w:val="center"/>
              <w:rPr>
                <w:ins w:id="1340" w:author="Huawei_Ling Lin" w:date="2025-11-25T16:59:00Z"/>
                <w:rFonts w:ascii="Arial" w:hAnsi="Arial" w:cs="Arial"/>
                <w:b/>
                <w:bCs/>
                <w:sz w:val="18"/>
                <w:szCs w:val="18"/>
              </w:rPr>
            </w:pPr>
            <w:ins w:id="1341" w:author="Huawei_Ling Lin" w:date="2025-11-25T16:59:00Z">
              <w:r>
                <w:rPr>
                  <w:rFonts w:ascii="Arial" w:hAnsi="Arial" w:cs="Arial"/>
                  <w:b/>
                  <w:bCs/>
                  <w:sz w:val="18"/>
                  <w:szCs w:val="18"/>
                </w:rPr>
                <w:t>fUL (MHz)</w:t>
              </w:r>
            </w:ins>
          </w:p>
        </w:tc>
        <w:tc>
          <w:tcPr>
            <w:tcW w:w="1010" w:type="pct"/>
            <w:tcBorders>
              <w:top w:val="nil"/>
              <w:left w:val="nil"/>
              <w:bottom w:val="single" w:sz="4" w:space="0" w:color="auto"/>
              <w:right w:val="single" w:sz="4" w:space="0" w:color="auto"/>
            </w:tcBorders>
            <w:vAlign w:val="center"/>
          </w:tcPr>
          <w:p w14:paraId="01B87843" w14:textId="77777777" w:rsidR="00CF6734" w:rsidRDefault="00CF6734" w:rsidP="00324A5D">
            <w:pPr>
              <w:keepNext/>
              <w:keepLines/>
              <w:spacing w:after="0"/>
              <w:jc w:val="center"/>
              <w:rPr>
                <w:ins w:id="1342" w:author="Huawei_Ling Lin" w:date="2025-11-25T16:59:00Z"/>
                <w:rFonts w:ascii="Arial" w:hAnsi="Arial" w:cs="Arial"/>
                <w:sz w:val="18"/>
                <w:szCs w:val="18"/>
              </w:rPr>
            </w:pPr>
            <w:ins w:id="1343" w:author="Huawei_Ling Lin" w:date="2025-11-25T16:59:00Z">
              <w:r>
                <w:rPr>
                  <w:rFonts w:ascii="Arial" w:eastAsia="等线" w:hAnsi="Arial" w:cs="Arial"/>
                  <w:sz w:val="18"/>
                  <w:szCs w:val="18"/>
                </w:rPr>
                <w:t>824</w:t>
              </w:r>
            </w:ins>
          </w:p>
        </w:tc>
        <w:tc>
          <w:tcPr>
            <w:tcW w:w="1151" w:type="pct"/>
            <w:tcBorders>
              <w:top w:val="nil"/>
              <w:left w:val="nil"/>
              <w:bottom w:val="single" w:sz="4" w:space="0" w:color="auto"/>
              <w:right w:val="single" w:sz="4" w:space="0" w:color="auto"/>
            </w:tcBorders>
            <w:vAlign w:val="center"/>
          </w:tcPr>
          <w:p w14:paraId="1CEA5465" w14:textId="77777777" w:rsidR="00CF6734" w:rsidRDefault="00CF6734" w:rsidP="00324A5D">
            <w:pPr>
              <w:keepNext/>
              <w:keepLines/>
              <w:spacing w:after="0"/>
              <w:jc w:val="center"/>
              <w:rPr>
                <w:ins w:id="1344" w:author="Huawei_Ling Lin" w:date="2025-11-25T16:59:00Z"/>
                <w:rFonts w:ascii="Arial" w:hAnsi="Arial" w:cs="Arial"/>
                <w:sz w:val="18"/>
                <w:szCs w:val="18"/>
              </w:rPr>
            </w:pPr>
            <w:ins w:id="1345" w:author="Huawei_Ling Lin" w:date="2025-11-25T16:59:00Z">
              <w:r>
                <w:rPr>
                  <w:rFonts w:ascii="Arial" w:eastAsia="等线" w:hAnsi="Arial" w:cs="Arial"/>
                  <w:sz w:val="18"/>
                  <w:szCs w:val="18"/>
                </w:rPr>
                <w:t>849</w:t>
              </w:r>
            </w:ins>
          </w:p>
        </w:tc>
        <w:tc>
          <w:tcPr>
            <w:tcW w:w="932" w:type="pct"/>
            <w:tcBorders>
              <w:top w:val="nil"/>
              <w:left w:val="nil"/>
              <w:bottom w:val="single" w:sz="4" w:space="0" w:color="auto"/>
              <w:right w:val="single" w:sz="4" w:space="0" w:color="auto"/>
            </w:tcBorders>
            <w:vAlign w:val="center"/>
          </w:tcPr>
          <w:p w14:paraId="64B4670E" w14:textId="77777777" w:rsidR="00CF6734" w:rsidRDefault="00CF6734" w:rsidP="00324A5D">
            <w:pPr>
              <w:keepNext/>
              <w:keepLines/>
              <w:spacing w:after="0"/>
              <w:jc w:val="center"/>
              <w:rPr>
                <w:ins w:id="1346" w:author="Huawei_Ling Lin" w:date="2025-11-25T16:59:00Z"/>
                <w:rFonts w:ascii="Arial" w:hAnsi="Arial" w:cs="Arial"/>
                <w:sz w:val="18"/>
                <w:szCs w:val="18"/>
              </w:rPr>
            </w:pPr>
            <w:ins w:id="1347" w:author="Huawei_Ling Lin" w:date="2025-11-25T16:59: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77E2760C" w14:textId="77777777" w:rsidR="00CF6734" w:rsidRDefault="00CF6734" w:rsidP="00324A5D">
            <w:pPr>
              <w:keepNext/>
              <w:keepLines/>
              <w:spacing w:after="0"/>
              <w:jc w:val="center"/>
              <w:rPr>
                <w:ins w:id="1348" w:author="Huawei_Ling Lin" w:date="2025-11-25T16:59:00Z"/>
                <w:rFonts w:ascii="Arial" w:hAnsi="Arial" w:cs="Arial"/>
                <w:sz w:val="18"/>
                <w:szCs w:val="18"/>
              </w:rPr>
            </w:pPr>
            <w:ins w:id="1349" w:author="Huawei_Ling Lin" w:date="2025-11-25T16:59:00Z">
              <w:r>
                <w:rPr>
                  <w:rFonts w:ascii="Arial" w:hAnsi="Arial" w:cs="Arial"/>
                  <w:sz w:val="18"/>
                  <w:szCs w:val="18"/>
                  <w:lang w:val="en-US" w:eastAsia="zh-CN" w:bidi="ar"/>
                </w:rPr>
                <w:t xml:space="preserve">7125 </w:t>
              </w:r>
            </w:ins>
          </w:p>
        </w:tc>
      </w:tr>
      <w:tr w:rsidR="00CF6734" w14:paraId="664E267D" w14:textId="77777777" w:rsidTr="00324A5D">
        <w:trPr>
          <w:trHeight w:val="56"/>
          <w:ins w:id="1350"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7F4C75BF" w14:textId="77777777" w:rsidR="00CF6734" w:rsidRDefault="00CF6734" w:rsidP="00324A5D">
            <w:pPr>
              <w:keepNext/>
              <w:keepLines/>
              <w:spacing w:after="0"/>
              <w:jc w:val="center"/>
              <w:rPr>
                <w:ins w:id="1351" w:author="Huawei_Ling Lin" w:date="2025-11-25T16:59:00Z"/>
                <w:rFonts w:ascii="Arial" w:hAnsi="Arial" w:cs="Arial"/>
                <w:b/>
                <w:bCs/>
                <w:sz w:val="18"/>
                <w:szCs w:val="18"/>
              </w:rPr>
            </w:pPr>
            <w:ins w:id="1352" w:author="Huawei_Ling Lin" w:date="2025-11-25T16:59:00Z">
              <w:r>
                <w:rPr>
                  <w:rFonts w:ascii="Arial" w:hAnsi="Arial" w:cs="Arial"/>
                  <w:b/>
                  <w:bCs/>
                  <w:sz w:val="18"/>
                  <w:szCs w:val="18"/>
                </w:rPr>
                <w:t>fDL (MHz)</w:t>
              </w:r>
            </w:ins>
          </w:p>
        </w:tc>
        <w:tc>
          <w:tcPr>
            <w:tcW w:w="1010" w:type="pct"/>
            <w:tcBorders>
              <w:top w:val="single" w:sz="4" w:space="0" w:color="auto"/>
              <w:left w:val="single" w:sz="4" w:space="0" w:color="auto"/>
              <w:bottom w:val="single" w:sz="4" w:space="0" w:color="auto"/>
              <w:right w:val="single" w:sz="4" w:space="0" w:color="auto"/>
            </w:tcBorders>
            <w:vAlign w:val="center"/>
          </w:tcPr>
          <w:p w14:paraId="334E1A85" w14:textId="77777777" w:rsidR="00CF6734" w:rsidRDefault="00CF6734" w:rsidP="00324A5D">
            <w:pPr>
              <w:keepNext/>
              <w:keepLines/>
              <w:spacing w:after="0"/>
              <w:jc w:val="center"/>
              <w:rPr>
                <w:ins w:id="1353" w:author="Huawei_Ling Lin" w:date="2025-11-25T16:59:00Z"/>
                <w:rFonts w:ascii="Arial" w:hAnsi="Arial" w:cs="Arial"/>
                <w:sz w:val="18"/>
                <w:szCs w:val="18"/>
              </w:rPr>
            </w:pPr>
            <w:ins w:id="1354" w:author="Huawei_Ling Lin" w:date="2025-11-25T16:59: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565C3D27" w14:textId="77777777" w:rsidR="00CF6734" w:rsidRDefault="00CF6734" w:rsidP="00324A5D">
            <w:pPr>
              <w:keepNext/>
              <w:keepLines/>
              <w:spacing w:after="0"/>
              <w:jc w:val="center"/>
              <w:rPr>
                <w:ins w:id="1355" w:author="Huawei_Ling Lin" w:date="2025-11-25T16:59:00Z"/>
                <w:rFonts w:ascii="Arial" w:hAnsi="Arial" w:cs="Arial"/>
                <w:sz w:val="18"/>
                <w:szCs w:val="18"/>
              </w:rPr>
            </w:pPr>
            <w:ins w:id="1356" w:author="Huawei_Ling Lin" w:date="2025-11-25T16:59:00Z">
              <w:r>
                <w:rPr>
                  <w:rFonts w:ascii="Arial" w:hAnsi="Arial" w:cs="Arial" w:hint="eastAsia"/>
                  <w:sz w:val="18"/>
                  <w:szCs w:val="18"/>
                  <w:lang w:eastAsia="zh-CN"/>
                </w:rPr>
                <w:t>N</w:t>
              </w:r>
              <w:r>
                <w:rPr>
                  <w:rFonts w:ascii="Arial" w:hAnsi="Arial" w:cs="Arial"/>
                  <w:sz w:val="18"/>
                  <w:szCs w:val="18"/>
                  <w:lang w:eastAsia="zh-CN"/>
                </w:rPr>
                <w:t>A</w:t>
              </w:r>
            </w:ins>
          </w:p>
        </w:tc>
        <w:tc>
          <w:tcPr>
            <w:tcW w:w="932" w:type="pct"/>
            <w:tcBorders>
              <w:top w:val="nil"/>
              <w:left w:val="nil"/>
              <w:bottom w:val="single" w:sz="4" w:space="0" w:color="auto"/>
              <w:right w:val="single" w:sz="4" w:space="0" w:color="auto"/>
            </w:tcBorders>
            <w:vAlign w:val="center"/>
          </w:tcPr>
          <w:p w14:paraId="2BA2DD08" w14:textId="77777777" w:rsidR="00CF6734" w:rsidRDefault="00CF6734" w:rsidP="00324A5D">
            <w:pPr>
              <w:keepNext/>
              <w:keepLines/>
              <w:spacing w:after="0"/>
              <w:jc w:val="center"/>
              <w:rPr>
                <w:ins w:id="1357" w:author="Huawei_Ling Lin" w:date="2025-11-25T16:59:00Z"/>
                <w:rFonts w:ascii="Arial" w:hAnsi="Arial" w:cs="Arial"/>
                <w:sz w:val="18"/>
                <w:szCs w:val="18"/>
              </w:rPr>
            </w:pPr>
            <w:ins w:id="1358" w:author="Huawei_Ling Lin" w:date="2025-11-25T16:59: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220649E9" w14:textId="77777777" w:rsidR="00CF6734" w:rsidRDefault="00CF6734" w:rsidP="00324A5D">
            <w:pPr>
              <w:keepNext/>
              <w:keepLines/>
              <w:spacing w:after="0"/>
              <w:jc w:val="center"/>
              <w:rPr>
                <w:ins w:id="1359" w:author="Huawei_Ling Lin" w:date="2025-11-25T16:59:00Z"/>
                <w:rFonts w:ascii="Arial" w:hAnsi="Arial" w:cs="Arial"/>
                <w:sz w:val="18"/>
                <w:szCs w:val="18"/>
              </w:rPr>
            </w:pPr>
            <w:ins w:id="1360" w:author="Huawei_Ling Lin" w:date="2025-11-25T16:59:00Z">
              <w:r>
                <w:rPr>
                  <w:rFonts w:ascii="Arial" w:hAnsi="Arial" w:cs="Arial"/>
                  <w:sz w:val="18"/>
                  <w:szCs w:val="18"/>
                  <w:lang w:val="en-US" w:eastAsia="zh-CN" w:bidi="ar"/>
                </w:rPr>
                <w:t xml:space="preserve">7125 </w:t>
              </w:r>
            </w:ins>
          </w:p>
        </w:tc>
      </w:tr>
      <w:tr w:rsidR="00CF6734" w14:paraId="3BBE6D39" w14:textId="77777777" w:rsidTr="00324A5D">
        <w:trPr>
          <w:trHeight w:val="56"/>
          <w:ins w:id="1361" w:author="Huawei_Ling Lin" w:date="2025-11-25T16:59:00Z"/>
        </w:trPr>
        <w:tc>
          <w:tcPr>
            <w:tcW w:w="724" w:type="pct"/>
            <w:vMerge w:val="restart"/>
            <w:tcBorders>
              <w:top w:val="nil"/>
              <w:left w:val="single" w:sz="4" w:space="0" w:color="auto"/>
              <w:bottom w:val="single" w:sz="4" w:space="0" w:color="auto"/>
              <w:right w:val="single" w:sz="4" w:space="0" w:color="auto"/>
            </w:tcBorders>
            <w:vAlign w:val="center"/>
            <w:hideMark/>
          </w:tcPr>
          <w:p w14:paraId="5F27881D" w14:textId="77777777" w:rsidR="00CF6734" w:rsidRDefault="00CF6734" w:rsidP="00324A5D">
            <w:pPr>
              <w:keepNext/>
              <w:keepLines/>
              <w:spacing w:after="0"/>
              <w:jc w:val="center"/>
              <w:rPr>
                <w:ins w:id="1362" w:author="Huawei_Ling Lin" w:date="2025-11-25T16:59:00Z"/>
                <w:rFonts w:ascii="Arial" w:hAnsi="Arial" w:cs="Arial"/>
                <w:b/>
                <w:bCs/>
                <w:sz w:val="18"/>
                <w:szCs w:val="18"/>
              </w:rPr>
            </w:pPr>
            <w:ins w:id="1363" w:author="Huawei_Ling Lin" w:date="2025-11-25T16:59: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0A9DA04C" w14:textId="77777777" w:rsidR="00CF6734" w:rsidRDefault="00CF6734" w:rsidP="00324A5D">
            <w:pPr>
              <w:keepNext/>
              <w:keepLines/>
              <w:spacing w:after="0"/>
              <w:jc w:val="center"/>
              <w:rPr>
                <w:ins w:id="1364" w:author="Huawei_Ling Lin" w:date="2025-11-25T16:59:00Z"/>
                <w:rFonts w:ascii="Arial" w:hAnsi="Arial" w:cs="Arial"/>
                <w:sz w:val="18"/>
                <w:szCs w:val="18"/>
                <w:lang w:val="en-US" w:eastAsia="zh-CN"/>
              </w:rPr>
            </w:pPr>
            <w:ins w:id="1365" w:author="Huawei_Ling Lin" w:date="2025-11-25T16:59: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5C1B3C54" w14:textId="77777777" w:rsidR="00CF6734" w:rsidRDefault="00CF6734" w:rsidP="00324A5D">
            <w:pPr>
              <w:keepNext/>
              <w:keepLines/>
              <w:spacing w:after="0"/>
              <w:jc w:val="center"/>
              <w:rPr>
                <w:ins w:id="1366" w:author="Huawei_Ling Lin" w:date="2025-11-25T16:59:00Z"/>
                <w:rFonts w:ascii="Arial" w:hAnsi="Arial" w:cs="Arial"/>
                <w:sz w:val="18"/>
                <w:szCs w:val="18"/>
                <w:lang w:val="en-US" w:eastAsia="zh-CN"/>
              </w:rPr>
            </w:pPr>
            <w:ins w:id="1367" w:author="Huawei_Ling Lin" w:date="2025-11-25T16:59:00Z">
              <w:r>
                <w:rPr>
                  <w:rFonts w:ascii="Arial" w:hAnsi="Arial" w:cs="Arial"/>
                  <w:sz w:val="18"/>
                  <w:szCs w:val="18"/>
                  <w:lang w:val="en-US" w:eastAsia="zh-CN"/>
                </w:rPr>
                <w:t>Maximum CBW</w:t>
              </w:r>
            </w:ins>
          </w:p>
        </w:tc>
        <w:tc>
          <w:tcPr>
            <w:tcW w:w="932" w:type="pct"/>
            <w:tcBorders>
              <w:top w:val="nil"/>
              <w:left w:val="nil"/>
              <w:bottom w:val="single" w:sz="4" w:space="0" w:color="auto"/>
              <w:right w:val="single" w:sz="4" w:space="0" w:color="auto"/>
            </w:tcBorders>
            <w:vAlign w:val="center"/>
            <w:hideMark/>
          </w:tcPr>
          <w:p w14:paraId="1BE64F9D" w14:textId="77777777" w:rsidR="00CF6734" w:rsidRDefault="00CF6734" w:rsidP="00324A5D">
            <w:pPr>
              <w:keepNext/>
              <w:keepLines/>
              <w:spacing w:after="0"/>
              <w:jc w:val="center"/>
              <w:rPr>
                <w:ins w:id="1368" w:author="Huawei_Ling Lin" w:date="2025-11-25T16:59:00Z"/>
                <w:rFonts w:ascii="Arial" w:hAnsi="Arial" w:cs="Arial"/>
                <w:sz w:val="18"/>
                <w:szCs w:val="18"/>
              </w:rPr>
            </w:pPr>
            <w:ins w:id="1369" w:author="Huawei_Ling Lin" w:date="2025-11-25T16:59:00Z">
              <w:r>
                <w:rPr>
                  <w:rFonts w:ascii="Arial" w:hAnsi="Arial" w:cs="Arial"/>
                  <w:sz w:val="18"/>
                  <w:szCs w:val="18"/>
                  <w:lang w:val="en-US" w:eastAsia="zh-CN"/>
                </w:rPr>
                <w:t>Minimum CBW</w:t>
              </w:r>
            </w:ins>
          </w:p>
        </w:tc>
        <w:tc>
          <w:tcPr>
            <w:tcW w:w="1183" w:type="pct"/>
            <w:tcBorders>
              <w:top w:val="nil"/>
              <w:left w:val="nil"/>
              <w:bottom w:val="single" w:sz="4" w:space="0" w:color="auto"/>
              <w:right w:val="single" w:sz="4" w:space="0" w:color="auto"/>
            </w:tcBorders>
            <w:vAlign w:val="center"/>
            <w:hideMark/>
          </w:tcPr>
          <w:p w14:paraId="6D88FF7E" w14:textId="77777777" w:rsidR="00CF6734" w:rsidRDefault="00CF6734" w:rsidP="00324A5D">
            <w:pPr>
              <w:keepNext/>
              <w:keepLines/>
              <w:spacing w:after="0"/>
              <w:jc w:val="center"/>
              <w:rPr>
                <w:ins w:id="1370" w:author="Huawei_Ling Lin" w:date="2025-11-25T16:59:00Z"/>
                <w:rFonts w:ascii="Arial" w:hAnsi="Arial" w:cs="Arial"/>
                <w:sz w:val="18"/>
                <w:szCs w:val="18"/>
              </w:rPr>
            </w:pPr>
            <w:ins w:id="1371" w:author="Huawei_Ling Lin" w:date="2025-11-25T16:59:00Z">
              <w:r>
                <w:rPr>
                  <w:rFonts w:ascii="Arial" w:hAnsi="Arial" w:cs="Arial"/>
                  <w:sz w:val="18"/>
                  <w:szCs w:val="18"/>
                  <w:lang w:val="en-US" w:eastAsia="zh-CN"/>
                </w:rPr>
                <w:t>Maximum CBW</w:t>
              </w:r>
            </w:ins>
          </w:p>
        </w:tc>
      </w:tr>
      <w:tr w:rsidR="00CF6734" w14:paraId="31BF0359" w14:textId="77777777" w:rsidTr="00324A5D">
        <w:trPr>
          <w:trHeight w:val="56"/>
          <w:ins w:id="1372" w:author="Huawei_Ling Lin" w:date="2025-11-25T16:59:00Z"/>
        </w:trPr>
        <w:tc>
          <w:tcPr>
            <w:tcW w:w="724" w:type="pct"/>
            <w:vMerge/>
            <w:tcBorders>
              <w:top w:val="nil"/>
              <w:left w:val="single" w:sz="4" w:space="0" w:color="auto"/>
              <w:bottom w:val="single" w:sz="4" w:space="0" w:color="auto"/>
              <w:right w:val="single" w:sz="4" w:space="0" w:color="auto"/>
            </w:tcBorders>
            <w:vAlign w:val="center"/>
            <w:hideMark/>
          </w:tcPr>
          <w:p w14:paraId="137105A4" w14:textId="77777777" w:rsidR="00CF6734" w:rsidRDefault="00CF6734" w:rsidP="00324A5D">
            <w:pPr>
              <w:spacing w:after="0"/>
              <w:rPr>
                <w:ins w:id="1373" w:author="Huawei_Ling Lin" w:date="2025-11-25T16:59: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71F22790" w14:textId="77777777" w:rsidR="00CF6734" w:rsidRDefault="00CF6734" w:rsidP="00324A5D">
            <w:pPr>
              <w:keepNext/>
              <w:keepLines/>
              <w:spacing w:after="0"/>
              <w:jc w:val="center"/>
              <w:rPr>
                <w:ins w:id="1374" w:author="Huawei_Ling Lin" w:date="2025-11-25T16:59:00Z"/>
                <w:rFonts w:ascii="Arial" w:hAnsi="Arial" w:cs="Arial"/>
                <w:sz w:val="18"/>
                <w:szCs w:val="18"/>
              </w:rPr>
            </w:pPr>
            <w:ins w:id="1375" w:author="Huawei_Ling Lin" w:date="2025-11-25T16:59: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71E4A7FC" w14:textId="77777777" w:rsidR="00CF6734" w:rsidRDefault="00CF6734" w:rsidP="00324A5D">
            <w:pPr>
              <w:keepNext/>
              <w:keepLines/>
              <w:spacing w:after="0"/>
              <w:jc w:val="center"/>
              <w:rPr>
                <w:ins w:id="1376" w:author="Huawei_Ling Lin" w:date="2025-11-25T16:59:00Z"/>
                <w:rFonts w:ascii="Arial" w:hAnsi="Arial" w:cs="Arial"/>
                <w:sz w:val="18"/>
                <w:szCs w:val="18"/>
              </w:rPr>
            </w:pPr>
            <w:ins w:id="1377" w:author="Huawei_Ling Lin" w:date="2025-11-25T16:59:00Z">
              <w:r>
                <w:rPr>
                  <w:rFonts w:ascii="Arial" w:hAnsi="Arial" w:cs="Arial"/>
                  <w:sz w:val="18"/>
                  <w:szCs w:val="18"/>
                  <w:lang w:val="en-US" w:eastAsia="zh-CN" w:bidi="ar"/>
                </w:rPr>
                <w:t>20</w:t>
              </w:r>
            </w:ins>
          </w:p>
        </w:tc>
        <w:tc>
          <w:tcPr>
            <w:tcW w:w="932" w:type="pct"/>
            <w:tcBorders>
              <w:top w:val="nil"/>
              <w:left w:val="nil"/>
              <w:bottom w:val="single" w:sz="4" w:space="0" w:color="auto"/>
              <w:right w:val="single" w:sz="4" w:space="0" w:color="auto"/>
            </w:tcBorders>
            <w:vAlign w:val="center"/>
          </w:tcPr>
          <w:p w14:paraId="6C0D654E" w14:textId="77777777" w:rsidR="00CF6734" w:rsidRDefault="00CF6734" w:rsidP="00324A5D">
            <w:pPr>
              <w:keepNext/>
              <w:keepLines/>
              <w:spacing w:after="0"/>
              <w:jc w:val="center"/>
              <w:rPr>
                <w:ins w:id="1378" w:author="Huawei_Ling Lin" w:date="2025-11-25T16:59:00Z"/>
                <w:rFonts w:ascii="Arial" w:hAnsi="Arial" w:cs="Arial"/>
                <w:sz w:val="18"/>
                <w:szCs w:val="18"/>
              </w:rPr>
            </w:pPr>
            <w:ins w:id="1379" w:author="Huawei_Ling Lin" w:date="2025-11-25T16:59:00Z">
              <w:r>
                <w:rPr>
                  <w:rFonts w:ascii="Arial" w:hAnsi="Arial" w:cs="Arial"/>
                  <w:sz w:val="18"/>
                  <w:szCs w:val="18"/>
                  <w:lang w:val="en-US" w:eastAsia="zh-CN" w:bidi="ar"/>
                </w:rPr>
                <w:t>20</w:t>
              </w:r>
            </w:ins>
          </w:p>
        </w:tc>
        <w:tc>
          <w:tcPr>
            <w:tcW w:w="1183" w:type="pct"/>
            <w:tcBorders>
              <w:top w:val="nil"/>
              <w:left w:val="nil"/>
              <w:bottom w:val="single" w:sz="4" w:space="0" w:color="auto"/>
              <w:right w:val="single" w:sz="4" w:space="0" w:color="auto"/>
            </w:tcBorders>
            <w:vAlign w:val="center"/>
          </w:tcPr>
          <w:p w14:paraId="58F45DCA" w14:textId="77777777" w:rsidR="00CF6734" w:rsidRDefault="00CF6734" w:rsidP="00324A5D">
            <w:pPr>
              <w:keepNext/>
              <w:keepLines/>
              <w:spacing w:after="0"/>
              <w:jc w:val="center"/>
              <w:rPr>
                <w:ins w:id="1380" w:author="Huawei_Ling Lin" w:date="2025-11-25T16:59:00Z"/>
                <w:rFonts w:ascii="Arial" w:hAnsi="Arial" w:cs="Arial"/>
                <w:sz w:val="18"/>
                <w:szCs w:val="18"/>
              </w:rPr>
            </w:pPr>
            <w:ins w:id="1381" w:author="Huawei_Ling Lin" w:date="2025-11-25T16:59:00Z">
              <w:r>
                <w:rPr>
                  <w:rFonts w:ascii="Arial" w:hAnsi="Arial" w:cs="Arial"/>
                  <w:sz w:val="18"/>
                  <w:szCs w:val="18"/>
                  <w:lang w:val="en-US" w:eastAsia="zh-CN" w:bidi="ar"/>
                </w:rPr>
                <w:t>100</w:t>
              </w:r>
            </w:ins>
          </w:p>
        </w:tc>
      </w:tr>
      <w:tr w:rsidR="00CF6734" w14:paraId="411ABDBA" w14:textId="77777777" w:rsidTr="00324A5D">
        <w:trPr>
          <w:trHeight w:val="56"/>
          <w:ins w:id="1382"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07F03591" w14:textId="77777777" w:rsidR="00CF6734" w:rsidRDefault="00CF6734" w:rsidP="00324A5D">
            <w:pPr>
              <w:keepNext/>
              <w:keepLines/>
              <w:spacing w:after="0"/>
              <w:jc w:val="center"/>
              <w:rPr>
                <w:ins w:id="1383" w:author="Huawei_Ling Lin" w:date="2025-11-25T16:59:00Z"/>
                <w:rFonts w:ascii="Arial" w:hAnsi="Arial" w:cs="Arial"/>
                <w:b/>
                <w:bCs/>
                <w:sz w:val="18"/>
                <w:szCs w:val="18"/>
              </w:rPr>
            </w:pPr>
            <w:ins w:id="1384" w:author="Huawei_Ling Lin" w:date="2025-11-25T16:59:00Z">
              <w:r>
                <w:rPr>
                  <w:rFonts w:ascii="Arial" w:hAnsi="Arial" w:cs="Arial"/>
                  <w:b/>
                  <w:bCs/>
                  <w:sz w:val="18"/>
                  <w:szCs w:val="18"/>
                </w:rPr>
                <w:lastRenderedPageBreak/>
                <w:t>ACLR1 range</w:t>
              </w:r>
            </w:ins>
          </w:p>
        </w:tc>
        <w:tc>
          <w:tcPr>
            <w:tcW w:w="1010" w:type="pct"/>
            <w:tcBorders>
              <w:top w:val="nil"/>
              <w:left w:val="nil"/>
              <w:bottom w:val="single" w:sz="4" w:space="0" w:color="auto"/>
              <w:right w:val="single" w:sz="4" w:space="0" w:color="auto"/>
            </w:tcBorders>
            <w:vAlign w:val="center"/>
            <w:hideMark/>
          </w:tcPr>
          <w:p w14:paraId="2543B30D" w14:textId="77777777" w:rsidR="00CF6734" w:rsidRDefault="00CF6734" w:rsidP="00324A5D">
            <w:pPr>
              <w:keepNext/>
              <w:keepLines/>
              <w:spacing w:after="0"/>
              <w:jc w:val="center"/>
              <w:rPr>
                <w:ins w:id="1385" w:author="Huawei_Ling Lin" w:date="2025-11-25T16:59:00Z"/>
                <w:rFonts w:ascii="Arial" w:hAnsi="Arial" w:cs="Arial"/>
                <w:sz w:val="18"/>
                <w:szCs w:val="18"/>
              </w:rPr>
            </w:pPr>
            <w:ins w:id="1386" w:author="Huawei_Ling Lin" w:date="2025-11-25T16:59:00Z">
              <w:r>
                <w:rPr>
                  <w:rFonts w:ascii="Arial" w:hAnsi="Arial" w:cs="Arial"/>
                  <w:sz w:val="18"/>
                  <w:szCs w:val="18"/>
                </w:rPr>
                <w:t>fxULlow-maxULCBWx</w:t>
              </w:r>
            </w:ins>
          </w:p>
        </w:tc>
        <w:tc>
          <w:tcPr>
            <w:tcW w:w="1151" w:type="pct"/>
            <w:tcBorders>
              <w:top w:val="nil"/>
              <w:left w:val="nil"/>
              <w:bottom w:val="single" w:sz="4" w:space="0" w:color="auto"/>
              <w:right w:val="single" w:sz="4" w:space="0" w:color="auto"/>
            </w:tcBorders>
            <w:vAlign w:val="center"/>
            <w:hideMark/>
          </w:tcPr>
          <w:p w14:paraId="3138B61E" w14:textId="77777777" w:rsidR="00CF6734" w:rsidRDefault="00CF6734" w:rsidP="00324A5D">
            <w:pPr>
              <w:keepNext/>
              <w:keepLines/>
              <w:spacing w:after="0"/>
              <w:jc w:val="center"/>
              <w:rPr>
                <w:ins w:id="1387" w:author="Huawei_Ling Lin" w:date="2025-11-25T16:59:00Z"/>
                <w:rFonts w:ascii="Arial" w:hAnsi="Arial" w:cs="Arial"/>
                <w:sz w:val="18"/>
                <w:szCs w:val="18"/>
              </w:rPr>
            </w:pPr>
            <w:ins w:id="1388" w:author="Huawei_Ling Lin" w:date="2025-11-25T16:59:00Z">
              <w:r>
                <w:rPr>
                  <w:rFonts w:ascii="Arial" w:hAnsi="Arial" w:cs="Arial"/>
                  <w:sz w:val="18"/>
                  <w:szCs w:val="18"/>
                </w:rPr>
                <w:t>fxULhigh+maxULCBWx</w:t>
              </w:r>
            </w:ins>
          </w:p>
        </w:tc>
        <w:tc>
          <w:tcPr>
            <w:tcW w:w="932" w:type="pct"/>
            <w:tcBorders>
              <w:top w:val="nil"/>
              <w:left w:val="nil"/>
              <w:bottom w:val="single" w:sz="4" w:space="0" w:color="auto"/>
              <w:right w:val="single" w:sz="4" w:space="0" w:color="auto"/>
            </w:tcBorders>
            <w:vAlign w:val="center"/>
            <w:hideMark/>
          </w:tcPr>
          <w:p w14:paraId="67AF5FCF" w14:textId="77777777" w:rsidR="00CF6734" w:rsidRDefault="00CF6734" w:rsidP="00324A5D">
            <w:pPr>
              <w:keepNext/>
              <w:keepLines/>
              <w:spacing w:after="0"/>
              <w:jc w:val="center"/>
              <w:rPr>
                <w:ins w:id="1389" w:author="Huawei_Ling Lin" w:date="2025-11-25T16:59:00Z"/>
                <w:rFonts w:ascii="Arial" w:hAnsi="Arial" w:cs="Arial"/>
                <w:sz w:val="18"/>
                <w:szCs w:val="18"/>
              </w:rPr>
            </w:pPr>
            <w:ins w:id="1390" w:author="Huawei_Ling Lin" w:date="2025-11-25T16:59:00Z">
              <w:r>
                <w:rPr>
                  <w:rFonts w:ascii="Arial" w:hAnsi="Arial" w:cs="Arial"/>
                  <w:sz w:val="18"/>
                  <w:szCs w:val="18"/>
                  <w:lang w:val="en-US" w:eastAsia="zh-CN" w:bidi="ar"/>
                </w:rPr>
                <w:t>fyULlow-maxULCBWy</w:t>
              </w:r>
            </w:ins>
          </w:p>
        </w:tc>
        <w:tc>
          <w:tcPr>
            <w:tcW w:w="1183" w:type="pct"/>
            <w:tcBorders>
              <w:top w:val="nil"/>
              <w:left w:val="nil"/>
              <w:bottom w:val="single" w:sz="4" w:space="0" w:color="auto"/>
              <w:right w:val="single" w:sz="4" w:space="0" w:color="auto"/>
            </w:tcBorders>
            <w:vAlign w:val="center"/>
            <w:hideMark/>
          </w:tcPr>
          <w:p w14:paraId="4DFB69E8" w14:textId="77777777" w:rsidR="00CF6734" w:rsidRDefault="00CF6734" w:rsidP="00324A5D">
            <w:pPr>
              <w:keepNext/>
              <w:keepLines/>
              <w:spacing w:after="0"/>
              <w:jc w:val="center"/>
              <w:rPr>
                <w:ins w:id="1391" w:author="Huawei_Ling Lin" w:date="2025-11-25T16:59:00Z"/>
                <w:rFonts w:ascii="Arial" w:hAnsi="Arial" w:cs="Arial"/>
                <w:sz w:val="18"/>
                <w:szCs w:val="18"/>
              </w:rPr>
            </w:pPr>
            <w:ins w:id="1392" w:author="Huawei_Ling Lin" w:date="2025-11-25T16:59:00Z">
              <w:r>
                <w:rPr>
                  <w:rFonts w:ascii="Arial" w:hAnsi="Arial" w:cs="Arial"/>
                  <w:sz w:val="18"/>
                  <w:szCs w:val="18"/>
                  <w:lang w:val="en-US" w:eastAsia="zh-CN" w:bidi="ar"/>
                </w:rPr>
                <w:t>fyULhigh+maxULCBWy</w:t>
              </w:r>
            </w:ins>
          </w:p>
        </w:tc>
      </w:tr>
      <w:tr w:rsidR="00CF6734" w14:paraId="3B3E3B27" w14:textId="77777777" w:rsidTr="00324A5D">
        <w:trPr>
          <w:trHeight w:val="56"/>
          <w:ins w:id="1393"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39ED573F" w14:textId="77777777" w:rsidR="00CF6734" w:rsidRDefault="00CF6734" w:rsidP="00324A5D">
            <w:pPr>
              <w:keepNext/>
              <w:keepLines/>
              <w:spacing w:after="0"/>
              <w:jc w:val="center"/>
              <w:rPr>
                <w:ins w:id="1394" w:author="Huawei_Ling Lin" w:date="2025-11-25T16:59:00Z"/>
                <w:rFonts w:ascii="Arial" w:hAnsi="Arial" w:cs="Arial"/>
                <w:b/>
                <w:bCs/>
                <w:sz w:val="18"/>
                <w:szCs w:val="18"/>
              </w:rPr>
            </w:pPr>
            <w:ins w:id="1395" w:author="Huawei_Ling Lin" w:date="2025-11-25T16:59:00Z">
              <w:r>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6138DB16" w14:textId="77777777" w:rsidR="00CF6734" w:rsidRDefault="00CF6734" w:rsidP="00324A5D">
            <w:pPr>
              <w:keepNext/>
              <w:keepLines/>
              <w:spacing w:after="0"/>
              <w:jc w:val="center"/>
              <w:rPr>
                <w:ins w:id="1396" w:author="Huawei_Ling Lin" w:date="2025-11-25T16:59:00Z"/>
                <w:rFonts w:ascii="Arial" w:hAnsi="Arial" w:cs="Arial"/>
                <w:sz w:val="18"/>
                <w:szCs w:val="18"/>
              </w:rPr>
            </w:pPr>
            <w:ins w:id="1397" w:author="Huawei_Ling Lin" w:date="2025-11-25T16:59:00Z">
              <w:r>
                <w:rPr>
                  <w:rFonts w:ascii="Arial" w:eastAsia="等线" w:hAnsi="Arial" w:cs="Arial"/>
                  <w:sz w:val="18"/>
                  <w:szCs w:val="18"/>
                </w:rPr>
                <w:t>804</w:t>
              </w:r>
            </w:ins>
          </w:p>
        </w:tc>
        <w:tc>
          <w:tcPr>
            <w:tcW w:w="1151" w:type="pct"/>
            <w:tcBorders>
              <w:top w:val="nil"/>
              <w:left w:val="nil"/>
              <w:bottom w:val="single" w:sz="4" w:space="0" w:color="auto"/>
              <w:right w:val="single" w:sz="4" w:space="0" w:color="auto"/>
            </w:tcBorders>
            <w:vAlign w:val="center"/>
          </w:tcPr>
          <w:p w14:paraId="5D39B49B" w14:textId="77777777" w:rsidR="00CF6734" w:rsidRDefault="00CF6734" w:rsidP="00324A5D">
            <w:pPr>
              <w:keepNext/>
              <w:keepLines/>
              <w:spacing w:after="0"/>
              <w:jc w:val="center"/>
              <w:rPr>
                <w:ins w:id="1398" w:author="Huawei_Ling Lin" w:date="2025-11-25T16:59:00Z"/>
                <w:rFonts w:ascii="Arial" w:hAnsi="Arial" w:cs="Arial"/>
                <w:sz w:val="18"/>
                <w:szCs w:val="18"/>
              </w:rPr>
            </w:pPr>
            <w:ins w:id="1399" w:author="Huawei_Ling Lin" w:date="2025-11-25T16:59:00Z">
              <w:r>
                <w:rPr>
                  <w:rFonts w:ascii="Arial" w:eastAsia="等线" w:hAnsi="Arial" w:cs="Arial"/>
                  <w:sz w:val="18"/>
                  <w:szCs w:val="18"/>
                </w:rPr>
                <w:t>869</w:t>
              </w:r>
            </w:ins>
          </w:p>
        </w:tc>
        <w:tc>
          <w:tcPr>
            <w:tcW w:w="932" w:type="pct"/>
            <w:tcBorders>
              <w:top w:val="single" w:sz="4" w:space="0" w:color="auto"/>
              <w:left w:val="single" w:sz="4" w:space="0" w:color="auto"/>
              <w:bottom w:val="single" w:sz="4" w:space="0" w:color="auto"/>
              <w:right w:val="single" w:sz="4" w:space="0" w:color="auto"/>
            </w:tcBorders>
            <w:vAlign w:val="center"/>
          </w:tcPr>
          <w:p w14:paraId="09D28171" w14:textId="77777777" w:rsidR="00CF6734" w:rsidRDefault="00CF6734" w:rsidP="00324A5D">
            <w:pPr>
              <w:keepNext/>
              <w:keepLines/>
              <w:spacing w:after="0"/>
              <w:jc w:val="center"/>
              <w:rPr>
                <w:ins w:id="1400" w:author="Huawei_Ling Lin" w:date="2025-11-25T16:59:00Z"/>
                <w:rFonts w:ascii="Arial" w:hAnsi="Arial" w:cs="Arial"/>
                <w:sz w:val="18"/>
                <w:szCs w:val="18"/>
              </w:rPr>
            </w:pPr>
            <w:ins w:id="1401" w:author="Huawei_Ling Lin" w:date="2025-11-25T16:59:00Z">
              <w:r>
                <w:rPr>
                  <w:rFonts w:ascii="Arial" w:hAnsi="Arial" w:cs="Arial"/>
                  <w:sz w:val="18"/>
                  <w:szCs w:val="18"/>
                  <w:lang w:val="en-US" w:eastAsia="zh-CN" w:bidi="ar"/>
                </w:rPr>
                <w:t>6325</w:t>
              </w:r>
            </w:ins>
          </w:p>
        </w:tc>
        <w:tc>
          <w:tcPr>
            <w:tcW w:w="1183" w:type="pct"/>
            <w:tcBorders>
              <w:top w:val="single" w:sz="4" w:space="0" w:color="auto"/>
              <w:left w:val="single" w:sz="4" w:space="0" w:color="auto"/>
              <w:bottom w:val="single" w:sz="4" w:space="0" w:color="auto"/>
              <w:right w:val="single" w:sz="4" w:space="0" w:color="auto"/>
            </w:tcBorders>
            <w:vAlign w:val="center"/>
          </w:tcPr>
          <w:p w14:paraId="6BBC8B70" w14:textId="77777777" w:rsidR="00CF6734" w:rsidRDefault="00CF6734" w:rsidP="00324A5D">
            <w:pPr>
              <w:keepNext/>
              <w:keepLines/>
              <w:spacing w:after="0"/>
              <w:jc w:val="center"/>
              <w:rPr>
                <w:ins w:id="1402" w:author="Huawei_Ling Lin" w:date="2025-11-25T16:59:00Z"/>
                <w:rFonts w:ascii="Arial" w:hAnsi="Arial" w:cs="Arial"/>
                <w:sz w:val="18"/>
                <w:szCs w:val="18"/>
              </w:rPr>
            </w:pPr>
            <w:ins w:id="1403" w:author="Huawei_Ling Lin" w:date="2025-11-25T16:59:00Z">
              <w:r>
                <w:rPr>
                  <w:rFonts w:ascii="Arial" w:hAnsi="Arial" w:cs="Arial"/>
                  <w:sz w:val="18"/>
                  <w:szCs w:val="18"/>
                  <w:lang w:val="en-US" w:eastAsia="zh-CN" w:bidi="ar"/>
                </w:rPr>
                <w:t>7225</w:t>
              </w:r>
            </w:ins>
          </w:p>
        </w:tc>
      </w:tr>
      <w:tr w:rsidR="00CF6734" w14:paraId="2563F63D" w14:textId="77777777" w:rsidTr="00324A5D">
        <w:trPr>
          <w:trHeight w:val="56"/>
          <w:ins w:id="1404"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5D701D8F" w14:textId="77777777" w:rsidR="00CF6734" w:rsidRDefault="00CF6734" w:rsidP="00324A5D">
            <w:pPr>
              <w:keepNext/>
              <w:keepLines/>
              <w:spacing w:after="0"/>
              <w:jc w:val="center"/>
              <w:rPr>
                <w:ins w:id="1405" w:author="Huawei_Ling Lin" w:date="2025-11-25T16:59:00Z"/>
                <w:rFonts w:ascii="Arial" w:hAnsi="Arial" w:cs="Arial"/>
                <w:b/>
                <w:bCs/>
                <w:sz w:val="18"/>
                <w:szCs w:val="18"/>
              </w:rPr>
            </w:pPr>
            <w:ins w:id="1406" w:author="Huawei_Ling Lin" w:date="2025-11-25T16:59:00Z">
              <w:r>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312AE159" w14:textId="77777777" w:rsidR="00CF6734" w:rsidRDefault="00CF6734" w:rsidP="00324A5D">
            <w:pPr>
              <w:keepNext/>
              <w:keepLines/>
              <w:spacing w:after="0"/>
              <w:jc w:val="center"/>
              <w:rPr>
                <w:ins w:id="1407" w:author="Huawei_Ling Lin" w:date="2025-11-25T16:59:00Z"/>
                <w:rFonts w:ascii="Arial" w:hAnsi="Arial" w:cs="Arial"/>
                <w:sz w:val="18"/>
                <w:szCs w:val="18"/>
              </w:rPr>
            </w:pPr>
            <w:ins w:id="1408" w:author="Huawei_Ling Lin" w:date="2025-11-25T16:59:00Z">
              <w:r>
                <w:rPr>
                  <w:rFonts w:ascii="Arial" w:hAnsi="Arial" w:cs="Arial"/>
                  <w:sz w:val="18"/>
                  <w:szCs w:val="18"/>
                </w:rPr>
                <w:t>fxULlow-2*maxULCBWx</w:t>
              </w:r>
            </w:ins>
          </w:p>
        </w:tc>
        <w:tc>
          <w:tcPr>
            <w:tcW w:w="1151" w:type="pct"/>
            <w:tcBorders>
              <w:top w:val="nil"/>
              <w:left w:val="nil"/>
              <w:bottom w:val="single" w:sz="4" w:space="0" w:color="auto"/>
              <w:right w:val="single" w:sz="4" w:space="0" w:color="auto"/>
            </w:tcBorders>
            <w:vAlign w:val="center"/>
            <w:hideMark/>
          </w:tcPr>
          <w:p w14:paraId="5513EA79" w14:textId="77777777" w:rsidR="00CF6734" w:rsidRDefault="00CF6734" w:rsidP="00324A5D">
            <w:pPr>
              <w:keepNext/>
              <w:keepLines/>
              <w:spacing w:after="0"/>
              <w:jc w:val="center"/>
              <w:rPr>
                <w:ins w:id="1409" w:author="Huawei_Ling Lin" w:date="2025-11-25T16:59:00Z"/>
                <w:rFonts w:ascii="Arial" w:hAnsi="Arial" w:cs="Arial"/>
                <w:sz w:val="18"/>
                <w:szCs w:val="18"/>
              </w:rPr>
            </w:pPr>
            <w:ins w:id="1410" w:author="Huawei_Ling Lin" w:date="2025-11-25T16:59:00Z">
              <w:r>
                <w:rPr>
                  <w:rFonts w:ascii="Arial" w:hAnsi="Arial" w:cs="Arial"/>
                  <w:sz w:val="18"/>
                  <w:szCs w:val="18"/>
                </w:rPr>
                <w:t>fxULhigh+2*maxULCBWx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7817074F" w14:textId="77777777" w:rsidR="00CF6734" w:rsidRDefault="00CF6734" w:rsidP="00324A5D">
            <w:pPr>
              <w:keepNext/>
              <w:keepLines/>
              <w:spacing w:after="0"/>
              <w:jc w:val="center"/>
              <w:rPr>
                <w:ins w:id="1411" w:author="Huawei_Ling Lin" w:date="2025-11-25T16:59:00Z"/>
                <w:rFonts w:ascii="Arial" w:hAnsi="Arial" w:cs="Arial"/>
                <w:sz w:val="18"/>
                <w:szCs w:val="18"/>
              </w:rPr>
            </w:pPr>
            <w:ins w:id="1412" w:author="Huawei_Ling Lin" w:date="2025-11-25T16:59:00Z">
              <w:r>
                <w:rPr>
                  <w:rFonts w:ascii="Arial" w:hAnsi="Arial" w:cs="Arial"/>
                  <w:sz w:val="18"/>
                  <w:szCs w:val="18"/>
                  <w:lang w:val="en-US" w:eastAsia="zh-CN" w:bidi="ar"/>
                </w:rPr>
                <w:t>fyULlow-2*maxULCBWy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6805C5C" w14:textId="77777777" w:rsidR="00CF6734" w:rsidRDefault="00CF6734" w:rsidP="00324A5D">
            <w:pPr>
              <w:keepNext/>
              <w:keepLines/>
              <w:spacing w:after="0"/>
              <w:jc w:val="center"/>
              <w:rPr>
                <w:ins w:id="1413" w:author="Huawei_Ling Lin" w:date="2025-11-25T16:59:00Z"/>
                <w:rFonts w:ascii="Arial" w:hAnsi="Arial" w:cs="Arial"/>
                <w:sz w:val="18"/>
                <w:szCs w:val="18"/>
                <w:highlight w:val="red"/>
              </w:rPr>
            </w:pPr>
            <w:ins w:id="1414" w:author="Huawei_Ling Lin" w:date="2025-11-25T16:59:00Z">
              <w:r>
                <w:rPr>
                  <w:rFonts w:ascii="Arial" w:hAnsi="Arial" w:cs="Arial"/>
                  <w:sz w:val="18"/>
                  <w:szCs w:val="18"/>
                  <w:lang w:val="en-US" w:eastAsia="zh-CN" w:bidi="ar"/>
                </w:rPr>
                <w:t>fyULhigh+2*maxULCBWy</w:t>
              </w:r>
            </w:ins>
          </w:p>
        </w:tc>
      </w:tr>
      <w:tr w:rsidR="00CF6734" w14:paraId="5BBB4233" w14:textId="77777777" w:rsidTr="00324A5D">
        <w:trPr>
          <w:trHeight w:val="56"/>
          <w:ins w:id="1415"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06EA3A36" w14:textId="77777777" w:rsidR="00CF6734" w:rsidRDefault="00CF6734" w:rsidP="00324A5D">
            <w:pPr>
              <w:keepNext/>
              <w:keepLines/>
              <w:spacing w:after="0"/>
              <w:jc w:val="center"/>
              <w:rPr>
                <w:ins w:id="1416" w:author="Huawei_Ling Lin" w:date="2025-11-25T16:59:00Z"/>
                <w:rFonts w:ascii="Arial" w:hAnsi="Arial" w:cs="Arial"/>
                <w:b/>
                <w:bCs/>
                <w:sz w:val="18"/>
                <w:szCs w:val="18"/>
              </w:rPr>
            </w:pPr>
            <w:ins w:id="1417" w:author="Huawei_Ling Lin" w:date="2025-11-25T16:59:00Z">
              <w:r>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62C7D7FF" w14:textId="77777777" w:rsidR="00CF6734" w:rsidRDefault="00CF6734" w:rsidP="00324A5D">
            <w:pPr>
              <w:keepNext/>
              <w:keepLines/>
              <w:spacing w:after="0"/>
              <w:jc w:val="center"/>
              <w:rPr>
                <w:ins w:id="1418" w:author="Huawei_Ling Lin" w:date="2025-11-25T16:59:00Z"/>
                <w:rFonts w:ascii="Arial" w:hAnsi="Arial" w:cs="Arial"/>
                <w:sz w:val="18"/>
                <w:szCs w:val="18"/>
              </w:rPr>
            </w:pPr>
            <w:ins w:id="1419" w:author="Huawei_Ling Lin" w:date="2025-11-25T16:59:00Z">
              <w:r>
                <w:rPr>
                  <w:rFonts w:ascii="Arial" w:eastAsia="等线" w:hAnsi="Arial" w:cs="Arial"/>
                  <w:sz w:val="18"/>
                  <w:szCs w:val="18"/>
                </w:rPr>
                <w:t>784</w:t>
              </w:r>
            </w:ins>
          </w:p>
        </w:tc>
        <w:tc>
          <w:tcPr>
            <w:tcW w:w="1151" w:type="pct"/>
            <w:tcBorders>
              <w:top w:val="nil"/>
              <w:left w:val="nil"/>
              <w:bottom w:val="single" w:sz="4" w:space="0" w:color="auto"/>
              <w:right w:val="single" w:sz="4" w:space="0" w:color="auto"/>
            </w:tcBorders>
            <w:vAlign w:val="center"/>
          </w:tcPr>
          <w:p w14:paraId="27B63C30" w14:textId="77777777" w:rsidR="00CF6734" w:rsidRDefault="00CF6734" w:rsidP="00324A5D">
            <w:pPr>
              <w:keepNext/>
              <w:keepLines/>
              <w:spacing w:after="0"/>
              <w:jc w:val="center"/>
              <w:rPr>
                <w:ins w:id="1420" w:author="Huawei_Ling Lin" w:date="2025-11-25T16:59:00Z"/>
                <w:rFonts w:ascii="Arial" w:hAnsi="Arial" w:cs="Arial"/>
                <w:sz w:val="18"/>
                <w:szCs w:val="18"/>
              </w:rPr>
            </w:pPr>
            <w:ins w:id="1421" w:author="Huawei_Ling Lin" w:date="2025-11-25T16:59:00Z">
              <w:r>
                <w:rPr>
                  <w:rFonts w:ascii="Arial" w:eastAsia="等线" w:hAnsi="Arial" w:cs="Arial"/>
                  <w:sz w:val="18"/>
                  <w:szCs w:val="18"/>
                </w:rPr>
                <w:t>889</w:t>
              </w:r>
            </w:ins>
          </w:p>
        </w:tc>
        <w:tc>
          <w:tcPr>
            <w:tcW w:w="932" w:type="pct"/>
            <w:tcBorders>
              <w:top w:val="single" w:sz="4" w:space="0" w:color="auto"/>
              <w:left w:val="single" w:sz="4" w:space="0" w:color="auto"/>
              <w:bottom w:val="single" w:sz="4" w:space="0" w:color="auto"/>
              <w:right w:val="single" w:sz="4" w:space="0" w:color="auto"/>
            </w:tcBorders>
            <w:vAlign w:val="center"/>
          </w:tcPr>
          <w:p w14:paraId="152FBC28" w14:textId="77777777" w:rsidR="00CF6734" w:rsidRDefault="00CF6734" w:rsidP="00324A5D">
            <w:pPr>
              <w:keepNext/>
              <w:keepLines/>
              <w:spacing w:after="0"/>
              <w:jc w:val="center"/>
              <w:rPr>
                <w:ins w:id="1422" w:author="Huawei_Ling Lin" w:date="2025-11-25T16:59:00Z"/>
                <w:rFonts w:ascii="Arial" w:hAnsi="Arial" w:cs="Arial"/>
                <w:sz w:val="18"/>
                <w:szCs w:val="18"/>
              </w:rPr>
            </w:pPr>
            <w:ins w:id="1423" w:author="Huawei_Ling Lin" w:date="2025-11-25T16:59:00Z">
              <w:r>
                <w:rPr>
                  <w:rFonts w:ascii="Arial" w:hAnsi="Arial" w:cs="Arial"/>
                  <w:sz w:val="18"/>
                  <w:szCs w:val="18"/>
                  <w:lang w:val="en-US" w:eastAsia="zh-CN" w:bidi="ar"/>
                </w:rPr>
                <w:t>6225</w:t>
              </w:r>
            </w:ins>
          </w:p>
        </w:tc>
        <w:tc>
          <w:tcPr>
            <w:tcW w:w="1183" w:type="pct"/>
            <w:tcBorders>
              <w:top w:val="single" w:sz="4" w:space="0" w:color="auto"/>
              <w:left w:val="single" w:sz="4" w:space="0" w:color="auto"/>
              <w:bottom w:val="single" w:sz="4" w:space="0" w:color="auto"/>
              <w:right w:val="single" w:sz="4" w:space="0" w:color="auto"/>
            </w:tcBorders>
            <w:vAlign w:val="center"/>
          </w:tcPr>
          <w:p w14:paraId="6351FF47" w14:textId="77777777" w:rsidR="00CF6734" w:rsidRDefault="00CF6734" w:rsidP="00324A5D">
            <w:pPr>
              <w:keepNext/>
              <w:keepLines/>
              <w:spacing w:after="0"/>
              <w:jc w:val="center"/>
              <w:rPr>
                <w:ins w:id="1424" w:author="Huawei_Ling Lin" w:date="2025-11-25T16:59:00Z"/>
                <w:rFonts w:ascii="Arial" w:hAnsi="Arial" w:cs="Arial"/>
                <w:sz w:val="18"/>
                <w:szCs w:val="18"/>
                <w:highlight w:val="red"/>
              </w:rPr>
            </w:pPr>
            <w:ins w:id="1425" w:author="Huawei_Ling Lin" w:date="2025-11-25T16:59:00Z">
              <w:r>
                <w:rPr>
                  <w:rFonts w:ascii="Arial" w:hAnsi="Arial" w:cs="Arial"/>
                  <w:sz w:val="18"/>
                  <w:szCs w:val="18"/>
                  <w:lang w:val="en-US" w:eastAsia="zh-CN" w:bidi="ar"/>
                </w:rPr>
                <w:t>7325</w:t>
              </w:r>
            </w:ins>
          </w:p>
        </w:tc>
      </w:tr>
      <w:tr w:rsidR="00CF6734" w14:paraId="1DD05973" w14:textId="77777777" w:rsidTr="00324A5D">
        <w:trPr>
          <w:trHeight w:val="56"/>
          <w:ins w:id="1426"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39E77E96" w14:textId="77777777" w:rsidR="00CF6734" w:rsidRDefault="00CF6734" w:rsidP="00324A5D">
            <w:pPr>
              <w:keepNext/>
              <w:keepLines/>
              <w:spacing w:after="0"/>
              <w:jc w:val="center"/>
              <w:rPr>
                <w:ins w:id="1427" w:author="Huawei_Ling Lin" w:date="2025-11-25T16:59:00Z"/>
                <w:rFonts w:ascii="Arial" w:hAnsi="Arial" w:cs="Arial"/>
                <w:b/>
                <w:bCs/>
                <w:sz w:val="18"/>
                <w:szCs w:val="18"/>
              </w:rPr>
            </w:pPr>
            <w:ins w:id="1428" w:author="Huawei_Ling Lin" w:date="2025-11-25T16:59:00Z">
              <w:r>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00F01517" w14:textId="77777777" w:rsidR="00CF6734" w:rsidRDefault="00CF6734" w:rsidP="00324A5D">
            <w:pPr>
              <w:keepNext/>
              <w:keepLines/>
              <w:spacing w:after="0"/>
              <w:jc w:val="center"/>
              <w:rPr>
                <w:ins w:id="1429" w:author="Huawei_Ling Lin" w:date="2025-11-25T16:59:00Z"/>
                <w:rFonts w:ascii="Arial" w:hAnsi="Arial" w:cs="Arial"/>
                <w:sz w:val="18"/>
                <w:szCs w:val="18"/>
              </w:rPr>
            </w:pPr>
            <w:ins w:id="1430" w:author="Huawei_Ling Lin" w:date="2025-11-25T16:59:00Z">
              <w:r>
                <w:rPr>
                  <w:rFonts w:ascii="Arial" w:hAnsi="Arial" w:cs="Arial"/>
                  <w:sz w:val="18"/>
                  <w:szCs w:val="18"/>
                </w:rPr>
                <w:t>fxULlow-3*maxULCBWx</w:t>
              </w:r>
            </w:ins>
          </w:p>
        </w:tc>
        <w:tc>
          <w:tcPr>
            <w:tcW w:w="1151" w:type="pct"/>
            <w:tcBorders>
              <w:top w:val="nil"/>
              <w:left w:val="nil"/>
              <w:bottom w:val="single" w:sz="4" w:space="0" w:color="auto"/>
              <w:right w:val="single" w:sz="4" w:space="0" w:color="auto"/>
            </w:tcBorders>
            <w:vAlign w:val="center"/>
            <w:hideMark/>
          </w:tcPr>
          <w:p w14:paraId="1565C99B" w14:textId="77777777" w:rsidR="00CF6734" w:rsidRDefault="00CF6734" w:rsidP="00324A5D">
            <w:pPr>
              <w:keepNext/>
              <w:keepLines/>
              <w:spacing w:after="0"/>
              <w:jc w:val="center"/>
              <w:rPr>
                <w:ins w:id="1431" w:author="Huawei_Ling Lin" w:date="2025-11-25T16:59:00Z"/>
                <w:rFonts w:ascii="Arial" w:hAnsi="Arial" w:cs="Arial"/>
                <w:sz w:val="18"/>
                <w:szCs w:val="18"/>
              </w:rPr>
            </w:pPr>
            <w:ins w:id="1432" w:author="Huawei_Ling Lin" w:date="2025-11-25T16:59:00Z">
              <w:r>
                <w:rPr>
                  <w:rFonts w:ascii="Arial" w:hAnsi="Arial" w:cs="Arial"/>
                  <w:sz w:val="18"/>
                  <w:szCs w:val="18"/>
                </w:rPr>
                <w:t>fxULhigh+3*maxULCBWx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7CF40643" w14:textId="77777777" w:rsidR="00CF6734" w:rsidRDefault="00CF6734" w:rsidP="00324A5D">
            <w:pPr>
              <w:keepNext/>
              <w:keepLines/>
              <w:spacing w:after="0"/>
              <w:jc w:val="center"/>
              <w:rPr>
                <w:ins w:id="1433" w:author="Huawei_Ling Lin" w:date="2025-11-25T16:59:00Z"/>
                <w:rFonts w:ascii="Arial" w:hAnsi="Arial" w:cs="Arial"/>
                <w:sz w:val="18"/>
                <w:szCs w:val="18"/>
              </w:rPr>
            </w:pPr>
            <w:ins w:id="1434" w:author="Huawei_Ling Lin" w:date="2025-11-25T16:59:00Z">
              <w:r>
                <w:rPr>
                  <w:rFonts w:ascii="Arial" w:hAnsi="Arial" w:cs="Arial"/>
                  <w:sz w:val="18"/>
                  <w:szCs w:val="18"/>
                  <w:lang w:val="en-US" w:eastAsia="zh-CN" w:bidi="ar"/>
                </w:rPr>
                <w:t>fyULlow-3*maxULCBWy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38A14492" w14:textId="77777777" w:rsidR="00CF6734" w:rsidRDefault="00CF6734" w:rsidP="00324A5D">
            <w:pPr>
              <w:keepNext/>
              <w:keepLines/>
              <w:spacing w:after="0"/>
              <w:jc w:val="center"/>
              <w:rPr>
                <w:ins w:id="1435" w:author="Huawei_Ling Lin" w:date="2025-11-25T16:59:00Z"/>
                <w:rFonts w:ascii="Arial" w:hAnsi="Arial" w:cs="Arial"/>
                <w:sz w:val="18"/>
                <w:szCs w:val="18"/>
                <w:highlight w:val="red"/>
              </w:rPr>
            </w:pPr>
            <w:ins w:id="1436" w:author="Huawei_Ling Lin" w:date="2025-11-25T16:59:00Z">
              <w:r>
                <w:rPr>
                  <w:rFonts w:ascii="Arial" w:hAnsi="Arial" w:cs="Arial"/>
                  <w:sz w:val="18"/>
                  <w:szCs w:val="18"/>
                  <w:lang w:val="en-US" w:eastAsia="zh-CN" w:bidi="ar"/>
                </w:rPr>
                <w:t>fyULhigh+3*maxULCBWy</w:t>
              </w:r>
            </w:ins>
          </w:p>
        </w:tc>
      </w:tr>
      <w:tr w:rsidR="00CF6734" w14:paraId="54FB170C" w14:textId="77777777" w:rsidTr="00324A5D">
        <w:trPr>
          <w:trHeight w:val="56"/>
          <w:ins w:id="1437"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5D046465" w14:textId="77777777" w:rsidR="00CF6734" w:rsidRDefault="00CF6734" w:rsidP="00324A5D">
            <w:pPr>
              <w:keepNext/>
              <w:keepLines/>
              <w:spacing w:after="0"/>
              <w:jc w:val="center"/>
              <w:rPr>
                <w:ins w:id="1438" w:author="Huawei_Ling Lin" w:date="2025-11-25T16:59:00Z"/>
                <w:rFonts w:ascii="Arial" w:hAnsi="Arial" w:cs="Arial"/>
                <w:b/>
                <w:bCs/>
                <w:sz w:val="18"/>
                <w:szCs w:val="18"/>
              </w:rPr>
            </w:pPr>
            <w:ins w:id="1439" w:author="Huawei_Ling Lin" w:date="2025-11-25T16:59:00Z">
              <w:r>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0C8C6BCF" w14:textId="77777777" w:rsidR="00CF6734" w:rsidRDefault="00CF6734" w:rsidP="00324A5D">
            <w:pPr>
              <w:keepNext/>
              <w:keepLines/>
              <w:spacing w:after="0"/>
              <w:jc w:val="center"/>
              <w:rPr>
                <w:ins w:id="1440" w:author="Huawei_Ling Lin" w:date="2025-11-25T16:59:00Z"/>
                <w:rFonts w:ascii="Arial" w:hAnsi="Arial" w:cs="Arial"/>
                <w:sz w:val="18"/>
                <w:szCs w:val="18"/>
              </w:rPr>
            </w:pPr>
            <w:ins w:id="1441" w:author="Huawei_Ling Lin" w:date="2025-11-25T16:59:00Z">
              <w:r>
                <w:rPr>
                  <w:rFonts w:ascii="Arial" w:eastAsia="等线" w:hAnsi="Arial" w:cs="Arial"/>
                  <w:sz w:val="18"/>
                  <w:szCs w:val="18"/>
                </w:rPr>
                <w:t>764</w:t>
              </w:r>
            </w:ins>
          </w:p>
        </w:tc>
        <w:tc>
          <w:tcPr>
            <w:tcW w:w="1151" w:type="pct"/>
            <w:tcBorders>
              <w:top w:val="nil"/>
              <w:left w:val="nil"/>
              <w:bottom w:val="single" w:sz="4" w:space="0" w:color="auto"/>
              <w:right w:val="single" w:sz="4" w:space="0" w:color="auto"/>
            </w:tcBorders>
            <w:vAlign w:val="center"/>
          </w:tcPr>
          <w:p w14:paraId="02109402" w14:textId="77777777" w:rsidR="00CF6734" w:rsidRDefault="00CF6734" w:rsidP="00324A5D">
            <w:pPr>
              <w:keepNext/>
              <w:keepLines/>
              <w:spacing w:after="0"/>
              <w:jc w:val="center"/>
              <w:rPr>
                <w:ins w:id="1442" w:author="Huawei_Ling Lin" w:date="2025-11-25T16:59:00Z"/>
                <w:rFonts w:ascii="Arial" w:hAnsi="Arial" w:cs="Arial"/>
                <w:sz w:val="18"/>
                <w:szCs w:val="18"/>
              </w:rPr>
            </w:pPr>
            <w:ins w:id="1443" w:author="Huawei_Ling Lin" w:date="2025-11-25T16:59:00Z">
              <w:r>
                <w:rPr>
                  <w:rFonts w:ascii="Arial" w:eastAsia="等线" w:hAnsi="Arial" w:cs="Arial"/>
                  <w:sz w:val="18"/>
                  <w:szCs w:val="18"/>
                </w:rPr>
                <w:t>909</w:t>
              </w:r>
            </w:ins>
          </w:p>
        </w:tc>
        <w:tc>
          <w:tcPr>
            <w:tcW w:w="932" w:type="pct"/>
            <w:tcBorders>
              <w:top w:val="single" w:sz="4" w:space="0" w:color="auto"/>
              <w:left w:val="single" w:sz="4" w:space="0" w:color="auto"/>
              <w:bottom w:val="single" w:sz="4" w:space="0" w:color="auto"/>
              <w:right w:val="single" w:sz="4" w:space="0" w:color="auto"/>
            </w:tcBorders>
            <w:vAlign w:val="center"/>
          </w:tcPr>
          <w:p w14:paraId="510ABFDB" w14:textId="77777777" w:rsidR="00CF6734" w:rsidRDefault="00CF6734" w:rsidP="00324A5D">
            <w:pPr>
              <w:keepNext/>
              <w:keepLines/>
              <w:spacing w:after="0"/>
              <w:jc w:val="center"/>
              <w:rPr>
                <w:ins w:id="1444" w:author="Huawei_Ling Lin" w:date="2025-11-25T16:59:00Z"/>
                <w:rFonts w:ascii="Arial" w:hAnsi="Arial" w:cs="Arial"/>
                <w:sz w:val="18"/>
                <w:szCs w:val="18"/>
              </w:rPr>
            </w:pPr>
            <w:ins w:id="1445" w:author="Huawei_Ling Lin" w:date="2025-11-25T16:59:00Z">
              <w:r>
                <w:rPr>
                  <w:rFonts w:ascii="Arial" w:hAnsi="Arial" w:cs="Arial"/>
                  <w:sz w:val="18"/>
                  <w:szCs w:val="18"/>
                  <w:lang w:val="en-US" w:eastAsia="zh-CN" w:bidi="ar"/>
                </w:rPr>
                <w:t>6125</w:t>
              </w:r>
            </w:ins>
          </w:p>
        </w:tc>
        <w:tc>
          <w:tcPr>
            <w:tcW w:w="1183" w:type="pct"/>
            <w:tcBorders>
              <w:top w:val="single" w:sz="4" w:space="0" w:color="auto"/>
              <w:left w:val="single" w:sz="4" w:space="0" w:color="auto"/>
              <w:bottom w:val="single" w:sz="4" w:space="0" w:color="auto"/>
              <w:right w:val="single" w:sz="4" w:space="0" w:color="auto"/>
            </w:tcBorders>
            <w:vAlign w:val="center"/>
          </w:tcPr>
          <w:p w14:paraId="246F1811" w14:textId="77777777" w:rsidR="00CF6734" w:rsidRDefault="00CF6734" w:rsidP="00324A5D">
            <w:pPr>
              <w:keepNext/>
              <w:keepLines/>
              <w:spacing w:after="0"/>
              <w:jc w:val="center"/>
              <w:rPr>
                <w:ins w:id="1446" w:author="Huawei_Ling Lin" w:date="2025-11-25T16:59:00Z"/>
                <w:rFonts w:ascii="Arial" w:hAnsi="Arial" w:cs="Arial"/>
                <w:sz w:val="18"/>
                <w:szCs w:val="18"/>
                <w:highlight w:val="red"/>
              </w:rPr>
            </w:pPr>
            <w:ins w:id="1447" w:author="Huawei_Ling Lin" w:date="2025-11-25T16:59:00Z">
              <w:r>
                <w:rPr>
                  <w:rFonts w:ascii="Arial" w:hAnsi="Arial" w:cs="Arial"/>
                  <w:sz w:val="18"/>
                  <w:szCs w:val="18"/>
                  <w:lang w:val="en-US" w:eastAsia="zh-CN" w:bidi="ar"/>
                </w:rPr>
                <w:t>7425</w:t>
              </w:r>
            </w:ins>
          </w:p>
        </w:tc>
      </w:tr>
      <w:tr w:rsidR="00CF6734" w14:paraId="12466846" w14:textId="77777777" w:rsidTr="00324A5D">
        <w:trPr>
          <w:trHeight w:val="56"/>
          <w:ins w:id="1448"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3FAFFD27" w14:textId="77777777" w:rsidR="00CF6734" w:rsidRDefault="00CF6734" w:rsidP="00324A5D">
            <w:pPr>
              <w:keepNext/>
              <w:keepLines/>
              <w:spacing w:after="0"/>
              <w:jc w:val="center"/>
              <w:rPr>
                <w:ins w:id="1449" w:author="Huawei_Ling Lin" w:date="2025-11-25T16:59:00Z"/>
                <w:rFonts w:ascii="Arial" w:hAnsi="Arial" w:cs="Arial"/>
                <w:b/>
                <w:bCs/>
                <w:sz w:val="18"/>
                <w:szCs w:val="18"/>
              </w:rPr>
            </w:pPr>
            <w:ins w:id="1450" w:author="Huawei_Ling Lin" w:date="2025-11-25T16:59:00Z">
              <w:r>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5D8F9A2E" w14:textId="77777777" w:rsidR="00CF6734" w:rsidRDefault="00CF6734" w:rsidP="00324A5D">
            <w:pPr>
              <w:keepNext/>
              <w:keepLines/>
              <w:spacing w:after="0"/>
              <w:jc w:val="center"/>
              <w:rPr>
                <w:ins w:id="1451" w:author="Huawei_Ling Lin" w:date="2025-11-25T16:59:00Z"/>
                <w:rFonts w:ascii="Arial" w:hAnsi="Arial" w:cs="Arial"/>
                <w:sz w:val="18"/>
                <w:szCs w:val="18"/>
              </w:rPr>
            </w:pPr>
            <w:ins w:id="1452" w:author="Huawei_Ling Lin" w:date="2025-11-25T16:59:00Z">
              <w:r>
                <w:rPr>
                  <w:rFonts w:ascii="Arial" w:hAnsi="Arial" w:cs="Arial"/>
                  <w:sz w:val="18"/>
                  <w:szCs w:val="18"/>
                </w:rPr>
                <w:t>fxULlow-4*maxULCBWx</w:t>
              </w:r>
            </w:ins>
          </w:p>
        </w:tc>
        <w:tc>
          <w:tcPr>
            <w:tcW w:w="1151" w:type="pct"/>
            <w:tcBorders>
              <w:top w:val="nil"/>
              <w:left w:val="nil"/>
              <w:bottom w:val="single" w:sz="4" w:space="0" w:color="auto"/>
              <w:right w:val="single" w:sz="4" w:space="0" w:color="auto"/>
            </w:tcBorders>
            <w:vAlign w:val="center"/>
            <w:hideMark/>
          </w:tcPr>
          <w:p w14:paraId="691ACED2" w14:textId="77777777" w:rsidR="00CF6734" w:rsidRDefault="00CF6734" w:rsidP="00324A5D">
            <w:pPr>
              <w:keepNext/>
              <w:keepLines/>
              <w:spacing w:after="0"/>
              <w:jc w:val="center"/>
              <w:rPr>
                <w:ins w:id="1453" w:author="Huawei_Ling Lin" w:date="2025-11-25T16:59:00Z"/>
                <w:rFonts w:ascii="Arial" w:hAnsi="Arial" w:cs="Arial"/>
                <w:sz w:val="18"/>
                <w:szCs w:val="18"/>
              </w:rPr>
            </w:pPr>
            <w:ins w:id="1454" w:author="Huawei_Ling Lin" w:date="2025-11-25T16:59:00Z">
              <w:r>
                <w:rPr>
                  <w:rFonts w:ascii="Arial" w:hAnsi="Arial" w:cs="Arial"/>
                  <w:sz w:val="18"/>
                  <w:szCs w:val="18"/>
                </w:rPr>
                <w:t>fxULhigh+4*maxULCBWx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447D2EA6" w14:textId="77777777" w:rsidR="00CF6734" w:rsidRDefault="00CF6734" w:rsidP="00324A5D">
            <w:pPr>
              <w:keepNext/>
              <w:keepLines/>
              <w:spacing w:after="0"/>
              <w:jc w:val="center"/>
              <w:rPr>
                <w:ins w:id="1455" w:author="Huawei_Ling Lin" w:date="2025-11-25T16:59:00Z"/>
                <w:rFonts w:ascii="Arial" w:hAnsi="Arial" w:cs="Arial"/>
                <w:sz w:val="18"/>
                <w:szCs w:val="18"/>
              </w:rPr>
            </w:pPr>
            <w:ins w:id="1456" w:author="Huawei_Ling Lin" w:date="2025-11-25T16:59:00Z">
              <w:r>
                <w:rPr>
                  <w:rFonts w:ascii="Arial" w:hAnsi="Arial" w:cs="Arial"/>
                  <w:sz w:val="18"/>
                  <w:szCs w:val="18"/>
                  <w:lang w:val="en-US" w:eastAsia="zh-CN" w:bidi="ar"/>
                </w:rPr>
                <w:t>fyULlow-4*maxULCBWy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11736069" w14:textId="77777777" w:rsidR="00CF6734" w:rsidRDefault="00CF6734" w:rsidP="00324A5D">
            <w:pPr>
              <w:keepNext/>
              <w:keepLines/>
              <w:spacing w:after="0"/>
              <w:jc w:val="center"/>
              <w:rPr>
                <w:ins w:id="1457" w:author="Huawei_Ling Lin" w:date="2025-11-25T16:59:00Z"/>
                <w:rFonts w:ascii="Arial" w:hAnsi="Arial" w:cs="Arial"/>
                <w:sz w:val="18"/>
                <w:szCs w:val="18"/>
                <w:highlight w:val="red"/>
              </w:rPr>
            </w:pPr>
            <w:ins w:id="1458" w:author="Huawei_Ling Lin" w:date="2025-11-25T16:59:00Z">
              <w:r>
                <w:rPr>
                  <w:rFonts w:ascii="Arial" w:hAnsi="Arial" w:cs="Arial"/>
                  <w:sz w:val="18"/>
                  <w:szCs w:val="18"/>
                  <w:lang w:val="en-US" w:eastAsia="zh-CN" w:bidi="ar"/>
                </w:rPr>
                <w:t>fyULhigh+4*maxULCBWy</w:t>
              </w:r>
            </w:ins>
          </w:p>
        </w:tc>
      </w:tr>
      <w:tr w:rsidR="00CF6734" w14:paraId="54A7F197" w14:textId="77777777" w:rsidTr="00324A5D">
        <w:trPr>
          <w:trHeight w:val="56"/>
          <w:ins w:id="1459"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321B0DE3" w14:textId="77777777" w:rsidR="00CF6734" w:rsidRDefault="00CF6734" w:rsidP="00324A5D">
            <w:pPr>
              <w:keepNext/>
              <w:keepLines/>
              <w:spacing w:after="0"/>
              <w:jc w:val="center"/>
              <w:rPr>
                <w:ins w:id="1460" w:author="Huawei_Ling Lin" w:date="2025-11-25T16:59:00Z"/>
                <w:rFonts w:ascii="Arial" w:hAnsi="Arial" w:cs="Arial"/>
                <w:b/>
                <w:bCs/>
                <w:sz w:val="18"/>
                <w:szCs w:val="18"/>
              </w:rPr>
            </w:pPr>
            <w:ins w:id="1461" w:author="Huawei_Ling Lin" w:date="2025-11-25T16:59:00Z">
              <w:r>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52F089BE" w14:textId="77777777" w:rsidR="00CF6734" w:rsidRDefault="00CF6734" w:rsidP="00324A5D">
            <w:pPr>
              <w:keepNext/>
              <w:keepLines/>
              <w:spacing w:after="0"/>
              <w:jc w:val="center"/>
              <w:rPr>
                <w:ins w:id="1462" w:author="Huawei_Ling Lin" w:date="2025-11-25T16:59:00Z"/>
                <w:rFonts w:ascii="Arial" w:hAnsi="Arial" w:cs="Arial"/>
                <w:sz w:val="18"/>
                <w:szCs w:val="18"/>
              </w:rPr>
            </w:pPr>
            <w:ins w:id="1463" w:author="Huawei_Ling Lin" w:date="2025-11-25T16:59:00Z">
              <w:r>
                <w:rPr>
                  <w:rFonts w:ascii="Arial" w:eastAsia="等线" w:hAnsi="Arial" w:cs="Arial"/>
                  <w:sz w:val="18"/>
                  <w:szCs w:val="18"/>
                </w:rPr>
                <w:t>744</w:t>
              </w:r>
            </w:ins>
          </w:p>
        </w:tc>
        <w:tc>
          <w:tcPr>
            <w:tcW w:w="1151" w:type="pct"/>
            <w:tcBorders>
              <w:top w:val="nil"/>
              <w:left w:val="nil"/>
              <w:bottom w:val="single" w:sz="4" w:space="0" w:color="auto"/>
              <w:right w:val="single" w:sz="4" w:space="0" w:color="auto"/>
            </w:tcBorders>
            <w:vAlign w:val="center"/>
          </w:tcPr>
          <w:p w14:paraId="70E1146A" w14:textId="77777777" w:rsidR="00CF6734" w:rsidRDefault="00CF6734" w:rsidP="00324A5D">
            <w:pPr>
              <w:keepNext/>
              <w:keepLines/>
              <w:spacing w:after="0"/>
              <w:jc w:val="center"/>
              <w:rPr>
                <w:ins w:id="1464" w:author="Huawei_Ling Lin" w:date="2025-11-25T16:59:00Z"/>
                <w:rFonts w:ascii="Arial" w:hAnsi="Arial" w:cs="Arial"/>
                <w:sz w:val="18"/>
                <w:szCs w:val="18"/>
              </w:rPr>
            </w:pPr>
            <w:ins w:id="1465" w:author="Huawei_Ling Lin" w:date="2025-11-25T16:59:00Z">
              <w:r>
                <w:rPr>
                  <w:rFonts w:ascii="Arial" w:eastAsia="等线" w:hAnsi="Arial" w:cs="Arial"/>
                  <w:sz w:val="18"/>
                  <w:szCs w:val="18"/>
                </w:rPr>
                <w:t>929</w:t>
              </w:r>
            </w:ins>
          </w:p>
        </w:tc>
        <w:tc>
          <w:tcPr>
            <w:tcW w:w="932" w:type="pct"/>
            <w:tcBorders>
              <w:top w:val="single" w:sz="4" w:space="0" w:color="auto"/>
              <w:left w:val="single" w:sz="4" w:space="0" w:color="auto"/>
              <w:bottom w:val="single" w:sz="4" w:space="0" w:color="auto"/>
              <w:right w:val="single" w:sz="4" w:space="0" w:color="auto"/>
            </w:tcBorders>
            <w:vAlign w:val="center"/>
          </w:tcPr>
          <w:p w14:paraId="05D910E9" w14:textId="77777777" w:rsidR="00CF6734" w:rsidRDefault="00CF6734" w:rsidP="00324A5D">
            <w:pPr>
              <w:keepNext/>
              <w:keepLines/>
              <w:spacing w:after="0"/>
              <w:jc w:val="center"/>
              <w:rPr>
                <w:ins w:id="1466" w:author="Huawei_Ling Lin" w:date="2025-11-25T16:59:00Z"/>
                <w:rFonts w:ascii="Arial" w:hAnsi="Arial" w:cs="Arial"/>
                <w:sz w:val="18"/>
                <w:szCs w:val="18"/>
              </w:rPr>
            </w:pPr>
            <w:ins w:id="1467" w:author="Huawei_Ling Lin" w:date="2025-11-25T16:59:00Z">
              <w:r>
                <w:rPr>
                  <w:rFonts w:ascii="Arial" w:hAnsi="Arial" w:cs="Arial"/>
                  <w:sz w:val="18"/>
                  <w:szCs w:val="18"/>
                  <w:lang w:val="en-US" w:eastAsia="zh-CN" w:bidi="ar"/>
                </w:rPr>
                <w:t>6025</w:t>
              </w:r>
            </w:ins>
          </w:p>
        </w:tc>
        <w:tc>
          <w:tcPr>
            <w:tcW w:w="1183" w:type="pct"/>
            <w:tcBorders>
              <w:top w:val="single" w:sz="4" w:space="0" w:color="auto"/>
              <w:left w:val="single" w:sz="4" w:space="0" w:color="auto"/>
              <w:bottom w:val="single" w:sz="4" w:space="0" w:color="auto"/>
              <w:right w:val="single" w:sz="4" w:space="0" w:color="auto"/>
            </w:tcBorders>
            <w:vAlign w:val="center"/>
          </w:tcPr>
          <w:p w14:paraId="736A6B6C" w14:textId="77777777" w:rsidR="00CF6734" w:rsidRDefault="00CF6734" w:rsidP="00324A5D">
            <w:pPr>
              <w:keepNext/>
              <w:keepLines/>
              <w:spacing w:after="0"/>
              <w:jc w:val="center"/>
              <w:rPr>
                <w:ins w:id="1468" w:author="Huawei_Ling Lin" w:date="2025-11-25T16:59:00Z"/>
                <w:rFonts w:ascii="Arial" w:hAnsi="Arial" w:cs="Arial"/>
                <w:sz w:val="18"/>
                <w:szCs w:val="18"/>
                <w:highlight w:val="red"/>
              </w:rPr>
            </w:pPr>
            <w:ins w:id="1469" w:author="Huawei_Ling Lin" w:date="2025-11-25T16:59:00Z">
              <w:r>
                <w:rPr>
                  <w:rFonts w:ascii="Arial" w:hAnsi="Arial" w:cs="Arial"/>
                  <w:sz w:val="18"/>
                  <w:szCs w:val="18"/>
                  <w:lang w:val="en-US" w:eastAsia="zh-CN" w:bidi="ar"/>
                </w:rPr>
                <w:t>7525</w:t>
              </w:r>
            </w:ins>
          </w:p>
        </w:tc>
      </w:tr>
      <w:tr w:rsidR="00CF6734" w14:paraId="2105656C" w14:textId="77777777" w:rsidTr="00324A5D">
        <w:trPr>
          <w:trHeight w:val="56"/>
          <w:ins w:id="1470"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49EC024D" w14:textId="77777777" w:rsidR="00CF6734" w:rsidRDefault="00CF6734" w:rsidP="00324A5D">
            <w:pPr>
              <w:keepNext/>
              <w:keepLines/>
              <w:spacing w:after="0"/>
              <w:jc w:val="center"/>
              <w:rPr>
                <w:ins w:id="1471" w:author="Huawei_Ling Lin" w:date="2025-11-25T16:59:00Z"/>
                <w:rFonts w:ascii="Arial" w:hAnsi="Arial" w:cs="Arial"/>
                <w:b/>
                <w:bCs/>
                <w:sz w:val="18"/>
                <w:szCs w:val="18"/>
              </w:rPr>
            </w:pPr>
            <w:ins w:id="1472" w:author="Huawei_Ling Lin" w:date="2025-11-25T16:59:00Z">
              <w:r>
                <w:rPr>
                  <w:rFonts w:ascii="Arial" w:hAnsi="Arial" w:cs="Arial"/>
                  <w:b/>
                  <w:bCs/>
                  <w:sz w:val="18"/>
                  <w:szCs w:val="18"/>
                </w:rPr>
                <w:t>ACLR5 range</w:t>
              </w:r>
              <w:r>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7E2112A5" w14:textId="77777777" w:rsidR="00CF6734" w:rsidRDefault="00CF6734" w:rsidP="00324A5D">
            <w:pPr>
              <w:keepNext/>
              <w:keepLines/>
              <w:spacing w:after="0"/>
              <w:jc w:val="center"/>
              <w:rPr>
                <w:ins w:id="1473" w:author="Huawei_Ling Lin" w:date="2025-11-25T16:59:00Z"/>
                <w:rFonts w:ascii="Arial" w:hAnsi="Arial" w:cs="Arial"/>
                <w:sz w:val="18"/>
                <w:szCs w:val="18"/>
              </w:rPr>
            </w:pPr>
            <w:ins w:id="1474" w:author="Huawei_Ling Lin" w:date="2025-11-25T16:59:00Z">
              <w:r>
                <w:rPr>
                  <w:rFonts w:ascii="Arial" w:hAnsi="Arial" w:cs="Arial"/>
                  <w:sz w:val="18"/>
                  <w:szCs w:val="18"/>
                </w:rPr>
                <w:t>fxULlow-5*maxULCBWx</w:t>
              </w:r>
            </w:ins>
          </w:p>
        </w:tc>
        <w:tc>
          <w:tcPr>
            <w:tcW w:w="1151" w:type="pct"/>
            <w:tcBorders>
              <w:top w:val="nil"/>
              <w:left w:val="nil"/>
              <w:bottom w:val="single" w:sz="4" w:space="0" w:color="auto"/>
              <w:right w:val="single" w:sz="4" w:space="0" w:color="auto"/>
            </w:tcBorders>
            <w:vAlign w:val="center"/>
            <w:hideMark/>
          </w:tcPr>
          <w:p w14:paraId="55D53981" w14:textId="77777777" w:rsidR="00CF6734" w:rsidRDefault="00CF6734" w:rsidP="00324A5D">
            <w:pPr>
              <w:keepNext/>
              <w:keepLines/>
              <w:spacing w:after="0"/>
              <w:jc w:val="center"/>
              <w:rPr>
                <w:ins w:id="1475" w:author="Huawei_Ling Lin" w:date="2025-11-25T16:59:00Z"/>
                <w:rFonts w:ascii="Arial" w:hAnsi="Arial" w:cs="Arial"/>
                <w:sz w:val="18"/>
                <w:szCs w:val="18"/>
              </w:rPr>
            </w:pPr>
            <w:ins w:id="1476" w:author="Huawei_Ling Lin" w:date="2025-11-25T16:59:00Z">
              <w:r>
                <w:rPr>
                  <w:rFonts w:ascii="Arial" w:hAnsi="Arial" w:cs="Arial"/>
                  <w:sz w:val="18"/>
                  <w:szCs w:val="18"/>
                </w:rPr>
                <w:t>fxULhigh+5*maxULCBWx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700BE38D" w14:textId="77777777" w:rsidR="00CF6734" w:rsidRDefault="00CF6734" w:rsidP="00324A5D">
            <w:pPr>
              <w:keepNext/>
              <w:keepLines/>
              <w:spacing w:after="0"/>
              <w:jc w:val="center"/>
              <w:rPr>
                <w:ins w:id="1477" w:author="Huawei_Ling Lin" w:date="2025-11-25T16:59:00Z"/>
                <w:rFonts w:ascii="Arial" w:hAnsi="Arial" w:cs="Arial"/>
                <w:sz w:val="18"/>
                <w:szCs w:val="18"/>
              </w:rPr>
            </w:pPr>
            <w:ins w:id="1478" w:author="Huawei_Ling Lin" w:date="2025-11-25T16:59:00Z">
              <w:r>
                <w:rPr>
                  <w:rFonts w:ascii="Arial" w:hAnsi="Arial" w:cs="Arial"/>
                  <w:sz w:val="18"/>
                  <w:szCs w:val="18"/>
                  <w:lang w:val="en-US" w:eastAsia="zh-CN" w:bidi="ar"/>
                </w:rPr>
                <w:t>fyULlow-5*maxULCBWy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13258253" w14:textId="77777777" w:rsidR="00CF6734" w:rsidRDefault="00CF6734" w:rsidP="00324A5D">
            <w:pPr>
              <w:keepNext/>
              <w:keepLines/>
              <w:spacing w:after="0"/>
              <w:jc w:val="center"/>
              <w:rPr>
                <w:ins w:id="1479" w:author="Huawei_Ling Lin" w:date="2025-11-25T16:59:00Z"/>
                <w:rFonts w:ascii="Arial" w:hAnsi="Arial" w:cs="Arial"/>
                <w:sz w:val="18"/>
                <w:szCs w:val="18"/>
                <w:highlight w:val="red"/>
              </w:rPr>
            </w:pPr>
            <w:ins w:id="1480" w:author="Huawei_Ling Lin" w:date="2025-11-25T16:59:00Z">
              <w:r>
                <w:rPr>
                  <w:rFonts w:ascii="Arial" w:hAnsi="Arial" w:cs="Arial"/>
                  <w:sz w:val="18"/>
                  <w:szCs w:val="18"/>
                  <w:lang w:val="en-US" w:eastAsia="zh-CN" w:bidi="ar"/>
                </w:rPr>
                <w:t>fyULhigh+5*maxULCBWy</w:t>
              </w:r>
            </w:ins>
          </w:p>
        </w:tc>
      </w:tr>
      <w:tr w:rsidR="00CF6734" w14:paraId="327F0D08" w14:textId="77777777" w:rsidTr="00324A5D">
        <w:trPr>
          <w:trHeight w:val="56"/>
          <w:ins w:id="1481"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6710ADB5" w14:textId="77777777" w:rsidR="00CF6734" w:rsidRDefault="00CF6734" w:rsidP="00324A5D">
            <w:pPr>
              <w:keepNext/>
              <w:keepLines/>
              <w:spacing w:after="0"/>
              <w:jc w:val="center"/>
              <w:rPr>
                <w:ins w:id="1482" w:author="Huawei_Ling Lin" w:date="2025-11-25T16:59:00Z"/>
                <w:rFonts w:ascii="Arial" w:hAnsi="Arial" w:cs="Arial"/>
                <w:b/>
                <w:bCs/>
                <w:sz w:val="18"/>
                <w:szCs w:val="18"/>
              </w:rPr>
            </w:pPr>
            <w:ins w:id="1483" w:author="Huawei_Ling Lin" w:date="2025-11-25T16:59:00Z">
              <w:r>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05E4F1EB" w14:textId="77777777" w:rsidR="00CF6734" w:rsidRDefault="00CF6734" w:rsidP="00324A5D">
            <w:pPr>
              <w:keepNext/>
              <w:keepLines/>
              <w:spacing w:after="0"/>
              <w:jc w:val="center"/>
              <w:rPr>
                <w:ins w:id="1484" w:author="Huawei_Ling Lin" w:date="2025-11-25T16:59:00Z"/>
                <w:rFonts w:ascii="Arial" w:hAnsi="Arial" w:cs="Arial"/>
                <w:sz w:val="18"/>
                <w:szCs w:val="18"/>
              </w:rPr>
            </w:pPr>
            <w:ins w:id="1485" w:author="Huawei_Ling Lin" w:date="2025-11-25T16:59:00Z">
              <w:r>
                <w:rPr>
                  <w:rFonts w:ascii="Arial" w:eastAsia="等线" w:hAnsi="Arial" w:cs="Arial"/>
                  <w:sz w:val="18"/>
                  <w:szCs w:val="18"/>
                </w:rPr>
                <w:t>724</w:t>
              </w:r>
            </w:ins>
          </w:p>
        </w:tc>
        <w:tc>
          <w:tcPr>
            <w:tcW w:w="1151" w:type="pct"/>
            <w:tcBorders>
              <w:top w:val="nil"/>
              <w:left w:val="nil"/>
              <w:bottom w:val="single" w:sz="4" w:space="0" w:color="auto"/>
              <w:right w:val="single" w:sz="4" w:space="0" w:color="auto"/>
            </w:tcBorders>
            <w:vAlign w:val="center"/>
          </w:tcPr>
          <w:p w14:paraId="3B216CD5" w14:textId="77777777" w:rsidR="00CF6734" w:rsidRDefault="00CF6734" w:rsidP="00324A5D">
            <w:pPr>
              <w:keepNext/>
              <w:keepLines/>
              <w:spacing w:after="0"/>
              <w:jc w:val="center"/>
              <w:rPr>
                <w:ins w:id="1486" w:author="Huawei_Ling Lin" w:date="2025-11-25T16:59:00Z"/>
                <w:rFonts w:ascii="Arial" w:hAnsi="Arial" w:cs="Arial"/>
                <w:sz w:val="18"/>
                <w:szCs w:val="18"/>
              </w:rPr>
            </w:pPr>
            <w:ins w:id="1487" w:author="Huawei_Ling Lin" w:date="2025-11-25T16:59:00Z">
              <w:r>
                <w:rPr>
                  <w:rFonts w:ascii="Arial" w:eastAsia="等线" w:hAnsi="Arial" w:cs="Arial"/>
                  <w:sz w:val="18"/>
                  <w:szCs w:val="18"/>
                </w:rPr>
                <w:t>949</w:t>
              </w:r>
            </w:ins>
          </w:p>
        </w:tc>
        <w:tc>
          <w:tcPr>
            <w:tcW w:w="932" w:type="pct"/>
            <w:tcBorders>
              <w:top w:val="single" w:sz="4" w:space="0" w:color="auto"/>
              <w:left w:val="single" w:sz="4" w:space="0" w:color="auto"/>
              <w:bottom w:val="single" w:sz="4" w:space="0" w:color="auto"/>
              <w:right w:val="single" w:sz="4" w:space="0" w:color="auto"/>
            </w:tcBorders>
            <w:vAlign w:val="center"/>
          </w:tcPr>
          <w:p w14:paraId="0C590485" w14:textId="77777777" w:rsidR="00CF6734" w:rsidRDefault="00CF6734" w:rsidP="00324A5D">
            <w:pPr>
              <w:keepNext/>
              <w:keepLines/>
              <w:spacing w:after="0"/>
              <w:jc w:val="center"/>
              <w:rPr>
                <w:ins w:id="1488" w:author="Huawei_Ling Lin" w:date="2025-11-25T16:59:00Z"/>
                <w:rFonts w:ascii="Arial" w:hAnsi="Arial" w:cs="Arial"/>
                <w:sz w:val="18"/>
                <w:szCs w:val="18"/>
              </w:rPr>
            </w:pPr>
            <w:ins w:id="1489" w:author="Huawei_Ling Lin" w:date="2025-11-25T16:59:00Z">
              <w:r>
                <w:rPr>
                  <w:rFonts w:ascii="Arial" w:hAnsi="Arial" w:cs="Arial"/>
                  <w:sz w:val="18"/>
                  <w:szCs w:val="18"/>
                  <w:lang w:val="en-US" w:eastAsia="zh-CN" w:bidi="ar"/>
                </w:rPr>
                <w:t>5925</w:t>
              </w:r>
            </w:ins>
          </w:p>
        </w:tc>
        <w:tc>
          <w:tcPr>
            <w:tcW w:w="1183" w:type="pct"/>
            <w:tcBorders>
              <w:top w:val="single" w:sz="4" w:space="0" w:color="auto"/>
              <w:left w:val="single" w:sz="4" w:space="0" w:color="auto"/>
              <w:bottom w:val="single" w:sz="4" w:space="0" w:color="auto"/>
              <w:right w:val="single" w:sz="4" w:space="0" w:color="auto"/>
            </w:tcBorders>
            <w:vAlign w:val="center"/>
          </w:tcPr>
          <w:p w14:paraId="4E0F0D53" w14:textId="77777777" w:rsidR="00CF6734" w:rsidRDefault="00CF6734" w:rsidP="00324A5D">
            <w:pPr>
              <w:keepNext/>
              <w:keepLines/>
              <w:spacing w:after="0"/>
              <w:jc w:val="center"/>
              <w:rPr>
                <w:ins w:id="1490" w:author="Huawei_Ling Lin" w:date="2025-11-25T16:59:00Z"/>
                <w:rFonts w:ascii="Arial" w:hAnsi="Arial" w:cs="Arial"/>
                <w:sz w:val="18"/>
                <w:szCs w:val="18"/>
                <w:highlight w:val="red"/>
              </w:rPr>
            </w:pPr>
            <w:ins w:id="1491" w:author="Huawei_Ling Lin" w:date="2025-11-25T16:59:00Z">
              <w:r>
                <w:rPr>
                  <w:rFonts w:ascii="Arial" w:hAnsi="Arial" w:cs="Arial"/>
                  <w:sz w:val="18"/>
                  <w:szCs w:val="18"/>
                  <w:lang w:val="en-US" w:eastAsia="zh-CN" w:bidi="ar"/>
                </w:rPr>
                <w:t>7625</w:t>
              </w:r>
            </w:ins>
          </w:p>
        </w:tc>
      </w:tr>
      <w:tr w:rsidR="00CF6734" w14:paraId="1B2AAD83" w14:textId="77777777" w:rsidTr="00324A5D">
        <w:trPr>
          <w:trHeight w:val="56"/>
          <w:ins w:id="1492" w:author="Huawei_Ling Lin" w:date="2025-11-25T16:59:00Z"/>
        </w:trPr>
        <w:tc>
          <w:tcPr>
            <w:tcW w:w="724" w:type="pct"/>
            <w:tcBorders>
              <w:top w:val="nil"/>
              <w:left w:val="single" w:sz="4" w:space="0" w:color="auto"/>
              <w:bottom w:val="single" w:sz="4" w:space="0" w:color="auto"/>
              <w:right w:val="single" w:sz="4" w:space="0" w:color="auto"/>
            </w:tcBorders>
            <w:vAlign w:val="center"/>
            <w:hideMark/>
          </w:tcPr>
          <w:p w14:paraId="4F23CA9D" w14:textId="77777777" w:rsidR="00CF6734" w:rsidRDefault="00CF6734" w:rsidP="00324A5D">
            <w:pPr>
              <w:keepNext/>
              <w:keepLines/>
              <w:spacing w:after="0"/>
              <w:jc w:val="center"/>
              <w:rPr>
                <w:ins w:id="1493" w:author="Huawei_Ling Lin" w:date="2025-11-25T16:59:00Z"/>
                <w:rFonts w:ascii="Arial" w:hAnsi="Arial" w:cs="Arial"/>
                <w:b/>
                <w:bCs/>
                <w:sz w:val="18"/>
                <w:szCs w:val="18"/>
              </w:rPr>
            </w:pPr>
            <w:ins w:id="1494" w:author="Huawei_Ling Lin" w:date="2025-11-25T16:59:00Z">
              <w:r>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2B20D9A7" w14:textId="77777777" w:rsidR="00CF6734" w:rsidRDefault="00CF6734" w:rsidP="00324A5D">
            <w:pPr>
              <w:keepNext/>
              <w:keepLines/>
              <w:spacing w:after="0"/>
              <w:rPr>
                <w:ins w:id="1495" w:author="Huawei_Ling Lin" w:date="2025-11-25T16:59:00Z"/>
                <w:rFonts w:ascii="Arial" w:hAnsi="Arial" w:cs="Arial"/>
                <w:sz w:val="18"/>
                <w:szCs w:val="18"/>
              </w:rPr>
            </w:pPr>
            <w:ins w:id="1496" w:author="Huawei_Ling Lin" w:date="2025-11-25T16:59:00Z">
              <w:r>
                <w:rPr>
                  <w:rFonts w:ascii="Arial" w:hAnsi="Arial" w:cs="Arial" w:hint="eastAsia"/>
                  <w:sz w:val="18"/>
                  <w:szCs w:val="18"/>
                  <w:lang w:val="en-US" w:eastAsia="zh-CN"/>
                </w:rPr>
                <w:t xml:space="preserve">There </w:t>
              </w:r>
              <w:r w:rsidRPr="001C6FB9">
                <w:rPr>
                  <w:rFonts w:ascii="Arial" w:hAnsi="Arial" w:cs="Arial" w:hint="eastAsia"/>
                  <w:sz w:val="18"/>
                  <w:szCs w:val="18"/>
                  <w:lang w:val="en-US" w:eastAsia="zh-CN"/>
                </w:rPr>
                <w:t>is</w:t>
              </w:r>
              <w:r>
                <w:rPr>
                  <w:rFonts w:ascii="Arial" w:hAnsi="Arial" w:cs="Arial" w:hint="eastAsia"/>
                  <w:sz w:val="18"/>
                  <w:szCs w:val="18"/>
                  <w:lang w:val="en-US" w:eastAsia="zh-CN"/>
                </w:rPr>
                <w:t xml:space="preserve"> no cross-band isolation </w:t>
              </w:r>
              <w:r w:rsidRPr="001C6FB9">
                <w:rPr>
                  <w:rFonts w:ascii="Arial" w:hAnsi="Arial" w:cs="Arial" w:hint="eastAsia"/>
                  <w:sz w:val="18"/>
                  <w:szCs w:val="18"/>
                  <w:lang w:val="en-US" w:eastAsia="zh-CN"/>
                </w:rPr>
                <w:t>issue</w:t>
              </w:r>
              <w:r>
                <w:rPr>
                  <w:rFonts w:ascii="Arial" w:hAnsi="Arial" w:cs="Arial" w:hint="eastAsia"/>
                  <w:sz w:val="18"/>
                  <w:szCs w:val="18"/>
                  <w:lang w:val="en-US" w:eastAsia="zh-CN"/>
                </w:rPr>
                <w:t xml:space="preserve"> for n</w:t>
              </w:r>
              <w:r>
                <w:rPr>
                  <w:rFonts w:ascii="Arial" w:hAnsi="Arial" w:cs="Arial"/>
                  <w:sz w:val="18"/>
                  <w:szCs w:val="18"/>
                  <w:lang w:val="en-US" w:eastAsia="zh-CN"/>
                </w:rPr>
                <w:t>89</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89</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the same or adjacent band group as described in table A.1</w:t>
              </w:r>
              <w:r>
                <w:rPr>
                  <w:rFonts w:ascii="Arial" w:hAnsi="Arial" w:cs="Arial" w:hint="eastAsia"/>
                  <w:sz w:val="18"/>
                  <w:szCs w:val="18"/>
                  <w:lang w:val="en-US" w:eastAsia="zh-CN"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264AB5BC" w14:textId="77777777" w:rsidR="00CF6734" w:rsidRDefault="00CF6734" w:rsidP="00324A5D">
            <w:pPr>
              <w:keepNext/>
              <w:keepLines/>
              <w:spacing w:after="0"/>
              <w:rPr>
                <w:ins w:id="1497" w:author="Huawei_Ling Lin" w:date="2025-11-25T16:59:00Z"/>
                <w:rFonts w:ascii="Arial" w:hAnsi="Arial" w:cs="Arial"/>
                <w:sz w:val="18"/>
                <w:szCs w:val="18"/>
                <w:lang w:eastAsia="zh-CN"/>
              </w:rPr>
            </w:pPr>
            <w:ins w:id="1498" w:author="Huawei_Ling Lin" w:date="2025-11-25T16:59:00Z">
              <w:r w:rsidRPr="00F31CED">
                <w:rPr>
                  <w:rFonts w:ascii="Arial" w:hAnsi="Arial" w:cs="Arial"/>
                  <w:sz w:val="18"/>
                  <w:szCs w:val="18"/>
                  <w:lang w:eastAsia="zh-CN"/>
                </w:rPr>
                <w:t>There is no cross</w:t>
              </w:r>
              <w:r>
                <w:rPr>
                  <w:rFonts w:ascii="Arial" w:hAnsi="Arial" w:cs="Arial"/>
                  <w:sz w:val="18"/>
                  <w:szCs w:val="18"/>
                  <w:lang w:eastAsia="zh-CN"/>
                </w:rPr>
                <w:t>-</w:t>
              </w:r>
              <w:r w:rsidRPr="00F31CED">
                <w:rPr>
                  <w:rFonts w:ascii="Arial" w:hAnsi="Arial" w:cs="Arial"/>
                  <w:sz w:val="18"/>
                  <w:szCs w:val="18"/>
                  <w:lang w:eastAsia="zh-CN"/>
                </w:rPr>
                <w:t>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ins>
          </w:p>
        </w:tc>
      </w:tr>
      <w:tr w:rsidR="00CF6734" w14:paraId="2D754CA7" w14:textId="77777777" w:rsidTr="00324A5D">
        <w:trPr>
          <w:trHeight w:val="1871"/>
          <w:ins w:id="1499" w:author="Huawei_Ling Lin" w:date="2025-11-25T16:59:00Z"/>
        </w:trPr>
        <w:tc>
          <w:tcPr>
            <w:tcW w:w="5000" w:type="pct"/>
            <w:gridSpan w:val="5"/>
            <w:tcBorders>
              <w:top w:val="nil"/>
              <w:left w:val="single" w:sz="4" w:space="0" w:color="auto"/>
              <w:bottom w:val="single" w:sz="4" w:space="0" w:color="auto"/>
              <w:right w:val="single" w:sz="4" w:space="0" w:color="000000"/>
            </w:tcBorders>
            <w:vAlign w:val="center"/>
            <w:hideMark/>
          </w:tcPr>
          <w:p w14:paraId="4F4F479E" w14:textId="77777777" w:rsidR="00CF6734" w:rsidRDefault="00CF6734" w:rsidP="00324A5D">
            <w:pPr>
              <w:keepNext/>
              <w:keepLines/>
              <w:spacing w:after="0"/>
              <w:ind w:left="851" w:hanging="851"/>
              <w:rPr>
                <w:ins w:id="1500" w:author="Huawei_Ling Lin" w:date="2025-11-25T16:59:00Z"/>
                <w:rFonts w:ascii="Arial" w:hAnsi="Arial" w:cs="Arial"/>
                <w:sz w:val="18"/>
                <w:szCs w:val="18"/>
                <w:lang w:eastAsia="en-GB"/>
              </w:rPr>
            </w:pPr>
            <w:ins w:id="1501" w:author="Huawei_Ling Lin" w:date="2025-11-25T16:59:00Z">
              <w:r>
                <w:rPr>
                  <w:rFonts w:ascii="Arial" w:hAnsi="Arial"/>
                  <w:sz w:val="18"/>
                  <w:lang w:eastAsia="en-GB"/>
                </w:rPr>
                <w:t xml:space="preserve">Note 1: </w:t>
              </w:r>
              <w:r>
                <w:rPr>
                  <w:rFonts w:ascii="Arial" w:hAnsi="Arial" w:cs="Arial"/>
                  <w:sz w:val="18"/>
                  <w:szCs w:val="18"/>
                  <w:lang w:eastAsia="en-GB"/>
                </w:rPr>
                <w:t>Even if there is no overlap up to ACLR5, MSD beyond the ACLR5 range should be evaluated further if:</w:t>
              </w:r>
            </w:ins>
          </w:p>
          <w:p w14:paraId="2F7B47C0" w14:textId="77777777" w:rsidR="00CF6734" w:rsidRDefault="00CF6734" w:rsidP="00CF6734">
            <w:pPr>
              <w:keepNext/>
              <w:keepLines/>
              <w:numPr>
                <w:ilvl w:val="0"/>
                <w:numId w:val="15"/>
              </w:numPr>
              <w:overflowPunct w:val="0"/>
              <w:autoSpaceDE w:val="0"/>
              <w:autoSpaceDN w:val="0"/>
              <w:adjustRightInd w:val="0"/>
              <w:spacing w:after="0"/>
              <w:textAlignment w:val="baseline"/>
              <w:rPr>
                <w:ins w:id="1502" w:author="Huawei_Ling Lin" w:date="2025-11-25T16:59:00Z"/>
                <w:rFonts w:ascii="Arial" w:hAnsi="Arial" w:cs="Arial"/>
                <w:sz w:val="18"/>
                <w:szCs w:val="18"/>
                <w:lang w:eastAsia="en-GB"/>
              </w:rPr>
            </w:pPr>
            <w:ins w:id="1503" w:author="Huawei_Ling Lin" w:date="2025-11-25T16:59:00Z">
              <w:r>
                <w:rPr>
                  <w:rFonts w:ascii="Arial"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277C51F0" w14:textId="77777777" w:rsidR="00CF6734" w:rsidRDefault="00CF6734" w:rsidP="00CF6734">
            <w:pPr>
              <w:keepNext/>
              <w:keepLines/>
              <w:numPr>
                <w:ilvl w:val="0"/>
                <w:numId w:val="15"/>
              </w:numPr>
              <w:overflowPunct w:val="0"/>
              <w:autoSpaceDE w:val="0"/>
              <w:autoSpaceDN w:val="0"/>
              <w:adjustRightInd w:val="0"/>
              <w:spacing w:after="0"/>
              <w:textAlignment w:val="baseline"/>
              <w:rPr>
                <w:ins w:id="1504" w:author="Huawei_Ling Lin" w:date="2025-11-25T16:59:00Z"/>
                <w:rFonts w:ascii="Arial" w:hAnsi="Arial" w:cs="Arial"/>
                <w:sz w:val="18"/>
                <w:szCs w:val="18"/>
                <w:lang w:eastAsia="en-GB"/>
              </w:rPr>
            </w:pPr>
            <w:ins w:id="1505" w:author="Huawei_Ling Lin" w:date="2025-11-25T16:59:00Z">
              <w:r>
                <w:rPr>
                  <w:rFonts w:ascii="Arial"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hAnsi="Arial" w:cs="Arial"/>
                  <w:sz w:val="18"/>
                  <w:szCs w:val="18"/>
                  <w:lang w:eastAsia="en-GB"/>
                </w:rPr>
                <w:t>harmonic frequency</w:t>
              </w:r>
            </w:ins>
          </w:p>
          <w:p w14:paraId="67603F13" w14:textId="77777777" w:rsidR="00CF6734" w:rsidRDefault="00CF6734" w:rsidP="00CF6734">
            <w:pPr>
              <w:keepNext/>
              <w:keepLines/>
              <w:numPr>
                <w:ilvl w:val="0"/>
                <w:numId w:val="15"/>
              </w:numPr>
              <w:overflowPunct w:val="0"/>
              <w:autoSpaceDE w:val="0"/>
              <w:autoSpaceDN w:val="0"/>
              <w:adjustRightInd w:val="0"/>
              <w:spacing w:after="0"/>
              <w:textAlignment w:val="baseline"/>
              <w:rPr>
                <w:ins w:id="1506" w:author="Huawei_Ling Lin" w:date="2025-11-25T16:59:00Z"/>
                <w:rFonts w:ascii="Arial" w:hAnsi="Arial" w:cs="Arial"/>
                <w:sz w:val="18"/>
                <w:szCs w:val="18"/>
                <w:lang w:eastAsia="en-GB"/>
              </w:rPr>
            </w:pPr>
            <w:ins w:id="1507" w:author="Huawei_Ling Lin" w:date="2025-11-25T16:59:00Z">
              <w:r>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7260A267" w14:textId="77777777" w:rsidR="00CF6734" w:rsidRDefault="00CF6734" w:rsidP="00324A5D">
            <w:pPr>
              <w:pStyle w:val="TAN"/>
              <w:rPr>
                <w:ins w:id="1508" w:author="Huawei_Ling Lin" w:date="2025-11-25T16:59:00Z"/>
                <w:lang w:eastAsia="en-GB"/>
              </w:rPr>
            </w:pPr>
            <w:ins w:id="1509" w:author="Huawei_Ling Lin" w:date="2025-11-25T16:59:00Z">
              <w:r>
                <w:rPr>
                  <w:lang w:eastAsia="en-GB"/>
                </w:rPr>
                <w:t>Note 2: The maximum UL channel bandwidth of the BCS (noted maxULCBW) is used to calculate the band ACLR ranges</w:t>
              </w:r>
            </w:ins>
          </w:p>
          <w:p w14:paraId="004335D8" w14:textId="77777777" w:rsidR="00CF6734" w:rsidRDefault="00CF6734" w:rsidP="00324A5D">
            <w:pPr>
              <w:pStyle w:val="TAN"/>
              <w:rPr>
                <w:ins w:id="1510" w:author="Huawei_Ling Lin" w:date="2025-11-25T16:59:00Z"/>
                <w:rFonts w:cs="Arial"/>
                <w:szCs w:val="18"/>
              </w:rPr>
            </w:pPr>
            <w:ins w:id="1511" w:author="Huawei_Ling Lin" w:date="2025-11-25T16:59:00Z">
              <w:r>
                <w:rPr>
                  <w:lang w:eastAsia="en-GB"/>
                </w:rPr>
                <w:t>while the minimum DL channel bandwidth of the BCS (noted minDLCBW) is used for the DL band victim channel bandwidth.</w:t>
              </w:r>
            </w:ins>
          </w:p>
        </w:tc>
      </w:tr>
    </w:tbl>
    <w:p w14:paraId="080A6A74" w14:textId="77777777" w:rsidR="00CF6734" w:rsidRDefault="00CF6734" w:rsidP="00CF6734">
      <w:pPr>
        <w:rPr>
          <w:ins w:id="1512" w:author="Huawei_Ling Lin" w:date="2025-11-25T16:59:00Z"/>
        </w:rPr>
      </w:pPr>
    </w:p>
    <w:p w14:paraId="12A2A675" w14:textId="4221FD82" w:rsidR="00CF6734" w:rsidRDefault="00CF6734" w:rsidP="00CF6734">
      <w:pPr>
        <w:pStyle w:val="31"/>
        <w:rPr>
          <w:ins w:id="1513" w:author="Huawei_Ling Lin" w:date="2025-11-25T16:59:00Z"/>
          <w:rFonts w:eastAsia="Symbol"/>
          <w:lang w:eastAsia="ja-JP"/>
        </w:rPr>
      </w:pPr>
      <w:bookmarkStart w:id="1514" w:name="_Toc214982764"/>
      <w:ins w:id="1515" w:author="Huawei_Ling Lin" w:date="2025-11-25T16:59:00Z">
        <w:r>
          <w:t>5.</w:t>
        </w:r>
      </w:ins>
      <w:ins w:id="1516" w:author="Huawei_Ling Lin" w:date="2025-11-25T17:00:00Z">
        <w:r>
          <w:t>8</w:t>
        </w:r>
      </w:ins>
      <w:ins w:id="1517" w:author="Huawei_Ling Lin" w:date="2025-11-25T16:59:00Z">
        <w:r>
          <w:t>.</w:t>
        </w:r>
        <w:r>
          <w:rPr>
            <w:rFonts w:hint="eastAsia"/>
          </w:rPr>
          <w:t>5</w:t>
        </w:r>
        <w:r w:rsidRPr="00F00C5E">
          <w:rPr>
            <w:rFonts w:ascii="Courier New" w:hAnsi="Courier New"/>
            <w:sz w:val="22"/>
            <w:szCs w:val="22"/>
            <w:lang w:eastAsia="sv-SE"/>
          </w:rPr>
          <w:tab/>
        </w:r>
        <w:r w:rsidRPr="00284A36">
          <w:rPr>
            <w:rFonts w:eastAsia="MS Mincho"/>
            <w:lang w:eastAsia="ja-JP"/>
          </w:rPr>
          <w:t>REFSENS requirements</w:t>
        </w:r>
        <w:bookmarkEnd w:id="1514"/>
      </w:ins>
    </w:p>
    <w:p w14:paraId="04D88078" w14:textId="77777777" w:rsidR="00CF6734" w:rsidRPr="00AA489F" w:rsidRDefault="00CF6734" w:rsidP="00CF6734">
      <w:pPr>
        <w:rPr>
          <w:ins w:id="1518" w:author="Huawei_Ling Lin" w:date="2025-11-25T16:59:00Z"/>
          <w:rFonts w:eastAsia="Malgun Gothic"/>
          <w:lang w:eastAsia="ko-KR"/>
        </w:rPr>
      </w:pPr>
      <w:ins w:id="1519" w:author="Huawei_Ling Lin" w:date="2025-11-25T16:59:00Z">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ins>
    </w:p>
    <w:p w14:paraId="00C52449" w14:textId="243EEAE5" w:rsidR="00CF6734" w:rsidRDefault="00CF6734" w:rsidP="00CF6734">
      <w:pPr>
        <w:pStyle w:val="31"/>
        <w:rPr>
          <w:ins w:id="1520" w:author="Huawei_Ling Lin" w:date="2025-11-25T16:59:00Z"/>
        </w:rPr>
      </w:pPr>
      <w:bookmarkStart w:id="1521" w:name="_Toc214982765"/>
      <w:ins w:id="1522" w:author="Huawei_Ling Lin" w:date="2025-11-25T16:59:00Z">
        <w:r>
          <w:t>5.</w:t>
        </w:r>
      </w:ins>
      <w:ins w:id="1523" w:author="Huawei_Ling Lin" w:date="2025-11-25T17:00:00Z">
        <w:r>
          <w:t>8</w:t>
        </w:r>
      </w:ins>
      <w:ins w:id="1524" w:author="Huawei_Ling Lin" w:date="2025-11-25T16:59:00Z">
        <w:r w:rsidRPr="00F51697">
          <w:t>.</w:t>
        </w:r>
        <w:r>
          <w:rPr>
            <w:rFonts w:hint="eastAsia"/>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521"/>
      </w:ins>
    </w:p>
    <w:p w14:paraId="260DA9D6" w14:textId="77777777" w:rsidR="00CF6734" w:rsidRDefault="00CF6734" w:rsidP="00CF6734">
      <w:pPr>
        <w:rPr>
          <w:ins w:id="1525" w:author="Huawei_Ling Lin" w:date="2025-11-25T16:59:00Z"/>
        </w:rPr>
      </w:pPr>
      <w:ins w:id="1526" w:author="Huawei_Ling Lin" w:date="2025-11-25T16:59:00Z">
        <w:r w:rsidRPr="00A57F5D">
          <w:t xml:space="preserve">Referring to the </w:t>
        </w:r>
        <w:r w:rsidRPr="001141C9">
          <w:rPr>
            <w:rFonts w:cs="Arial"/>
            <w:color w:val="000000"/>
            <w:szCs w:val="18"/>
            <w:lang w:bidi="ar"/>
          </w:rPr>
          <w:t>CA_n</w:t>
        </w:r>
        <w:r>
          <w:rPr>
            <w:rFonts w:cs="Arial"/>
            <w:color w:val="000000"/>
            <w:szCs w:val="18"/>
            <w:lang w:bidi="ar"/>
          </w:rPr>
          <w:t>5</w:t>
        </w:r>
        <w:r w:rsidRPr="001141C9">
          <w:rPr>
            <w:rFonts w:cs="Arial"/>
            <w:color w:val="000000"/>
            <w:szCs w:val="18"/>
            <w:lang w:bidi="ar"/>
          </w:rPr>
          <w:t>-n</w:t>
        </w:r>
        <w:r>
          <w:rPr>
            <w:rFonts w:cs="Arial"/>
            <w:color w:val="000000"/>
            <w:szCs w:val="18"/>
            <w:lang w:bidi="ar"/>
          </w:rPr>
          <w:t>78</w:t>
        </w:r>
        <w:r w:rsidRPr="00A57F5D">
          <w:t xml:space="preserve">, the </w:t>
        </w:r>
        <w:r>
          <w:t>ΔT</w:t>
        </w:r>
        <w:r>
          <w:rPr>
            <w:vertAlign w:val="subscript"/>
          </w:rPr>
          <w:t>IB,c</w:t>
        </w:r>
        <w:r w:rsidRPr="00A57F5D">
          <w:t xml:space="preserve"> and </w:t>
        </w:r>
        <w:r w:rsidRPr="00C32F5F">
          <w:rPr>
            <w:color w:val="000000"/>
          </w:rPr>
          <w:t>ΔR</w:t>
        </w:r>
        <w:r w:rsidRPr="00C32F5F">
          <w:rPr>
            <w:color w:val="000000"/>
            <w:vertAlign w:val="subscript"/>
          </w:rPr>
          <w:t>IB,c</w:t>
        </w:r>
        <w:r w:rsidRPr="00A57F5D">
          <w:t xml:space="preserve"> </w:t>
        </w:r>
        <w:r>
          <w:t xml:space="preserve">values for </w:t>
        </w:r>
        <w:r w:rsidRPr="00425DA8">
          <w:rPr>
            <w:lang w:val="en-US"/>
          </w:rPr>
          <w:t>SUL_n8</w:t>
        </w:r>
        <w:r>
          <w:rPr>
            <w:lang w:val="en-US"/>
          </w:rPr>
          <w:t>9</w:t>
        </w:r>
        <w:r w:rsidRPr="00425DA8">
          <w:rPr>
            <w:lang w:val="en-US"/>
          </w:rPr>
          <w:t>-n104</w:t>
        </w:r>
        <w:r>
          <w:t xml:space="preserve"> </w:t>
        </w:r>
        <w:r w:rsidRPr="00A57F5D">
          <w:t>can be specified below</w:t>
        </w:r>
        <w:r>
          <w:t>.</w:t>
        </w:r>
      </w:ins>
    </w:p>
    <w:p w14:paraId="75393BC0" w14:textId="351FBD3C" w:rsidR="00CF6734" w:rsidRDefault="00CF6734" w:rsidP="00CF6734">
      <w:pPr>
        <w:widowControl w:val="0"/>
        <w:spacing w:before="120" w:after="120"/>
        <w:jc w:val="center"/>
        <w:rPr>
          <w:ins w:id="1527" w:author="Huawei_Ling Lin" w:date="2025-11-25T16:59:00Z"/>
          <w:rFonts w:ascii="Arial" w:hAnsi="Arial" w:cs="Arial"/>
          <w:b/>
          <w:kern w:val="2"/>
          <w:szCs w:val="24"/>
          <w:lang w:val="en-US" w:eastAsia="zh-CN"/>
        </w:rPr>
      </w:pPr>
      <w:ins w:id="1528" w:author="Huawei_Ling Lin" w:date="2025-11-25T16:59:00Z">
        <w:r>
          <w:rPr>
            <w:rFonts w:ascii="Arial" w:hAnsi="Arial" w:cs="Arial"/>
            <w:b/>
            <w:kern w:val="2"/>
            <w:szCs w:val="24"/>
            <w:lang w:val="en-US" w:eastAsia="zh-CN"/>
          </w:rPr>
          <w:t>Table 5.</w:t>
        </w:r>
      </w:ins>
      <w:ins w:id="1529" w:author="Huawei_Ling Lin" w:date="2025-11-25T17:00:00Z">
        <w:r>
          <w:rPr>
            <w:rFonts w:ascii="Arial" w:hAnsi="Arial" w:cs="Arial"/>
            <w:b/>
            <w:kern w:val="2"/>
            <w:szCs w:val="24"/>
            <w:lang w:val="en-US" w:eastAsia="zh-CN"/>
          </w:rPr>
          <w:t>8</w:t>
        </w:r>
      </w:ins>
      <w:ins w:id="1530" w:author="Huawei_Ling Lin" w:date="2025-11-25T16:59:00Z">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14:paraId="586A0C4B" w14:textId="77777777" w:rsidTr="00324A5D">
        <w:trPr>
          <w:jc w:val="center"/>
          <w:ins w:id="1531" w:author="Huawei_Ling Lin" w:date="2025-11-25T16:59: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2542" w14:textId="77777777" w:rsidR="00CF6734" w:rsidRDefault="00CF6734" w:rsidP="00324A5D">
            <w:pPr>
              <w:pStyle w:val="TAH"/>
              <w:spacing w:line="259" w:lineRule="auto"/>
              <w:rPr>
                <w:ins w:id="1532" w:author="Huawei_Ling Lin" w:date="2025-11-25T16:59:00Z"/>
              </w:rPr>
            </w:pPr>
            <w:ins w:id="1533" w:author="Huawei_Ling Lin" w:date="2025-11-25T16:59: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1171" w14:textId="77777777" w:rsidR="00CF6734" w:rsidRDefault="00CF6734" w:rsidP="00324A5D">
            <w:pPr>
              <w:pStyle w:val="TAH"/>
              <w:spacing w:line="259" w:lineRule="auto"/>
              <w:rPr>
                <w:ins w:id="1534" w:author="Huawei_Ling Lin" w:date="2025-11-25T16:59:00Z"/>
              </w:rPr>
            </w:pPr>
            <w:ins w:id="1535" w:author="Huawei_Ling Lin" w:date="2025-11-25T16:59:00Z">
              <w:r w:rsidRPr="00C73442">
                <w:rPr>
                  <w:color w:val="000000"/>
                </w:rPr>
                <w:t>ΔT</w:t>
              </w:r>
              <w:r w:rsidRPr="00C73442">
                <w:rPr>
                  <w:color w:val="000000"/>
                  <w:vertAlign w:val="subscript"/>
                </w:rPr>
                <w:t>IB,c</w:t>
              </w:r>
              <w:r w:rsidRPr="00C73442">
                <w:rPr>
                  <w:color w:val="000000"/>
                </w:rPr>
                <w:t xml:space="preserve"> for NR bands (dB)</w:t>
              </w:r>
              <w:r w:rsidRPr="00C73442">
                <w:rPr>
                  <w:color w:val="000000"/>
                  <w:vertAlign w:val="superscript"/>
                </w:rPr>
                <w:t>*</w:t>
              </w:r>
            </w:ins>
          </w:p>
        </w:tc>
      </w:tr>
      <w:tr w:rsidR="00CF6734" w14:paraId="69F3A99C" w14:textId="77777777" w:rsidTr="00324A5D">
        <w:trPr>
          <w:jc w:val="center"/>
          <w:ins w:id="1536" w:author="Huawei_Ling Lin" w:date="2025-11-25T16:59: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6676FA" w14:textId="77777777" w:rsidR="00CF6734" w:rsidRDefault="00CF6734" w:rsidP="00324A5D">
            <w:pPr>
              <w:spacing w:after="0"/>
              <w:rPr>
                <w:ins w:id="1537" w:author="Huawei_Ling Lin" w:date="2025-11-25T16:59: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5DF1" w14:textId="77777777" w:rsidR="00CF6734" w:rsidRDefault="00CF6734" w:rsidP="00324A5D">
            <w:pPr>
              <w:pStyle w:val="TAH"/>
              <w:spacing w:line="259" w:lineRule="auto"/>
              <w:rPr>
                <w:ins w:id="1538" w:author="Huawei_Ling Lin" w:date="2025-11-25T16:59:00Z"/>
              </w:rPr>
            </w:pPr>
            <w:ins w:id="1539" w:author="Huawei_Ling Lin" w:date="2025-11-25T16:59:00Z">
              <w:r w:rsidRPr="00C73442">
                <w:rPr>
                  <w:color w:val="000000"/>
                </w:rPr>
                <w:t>Component band in order of bands in configuration</w:t>
              </w:r>
              <w:r w:rsidRPr="00C73442">
                <w:rPr>
                  <w:color w:val="000000"/>
                  <w:vertAlign w:val="superscript"/>
                </w:rPr>
                <w:t>**</w:t>
              </w:r>
            </w:ins>
          </w:p>
        </w:tc>
      </w:tr>
      <w:tr w:rsidR="00CF6734" w14:paraId="723CDC29" w14:textId="77777777" w:rsidTr="00324A5D">
        <w:trPr>
          <w:jc w:val="center"/>
          <w:ins w:id="1540" w:author="Huawei_Ling Lin" w:date="2025-11-25T16:59:00Z"/>
        </w:trPr>
        <w:tc>
          <w:tcPr>
            <w:tcW w:w="2336" w:type="dxa"/>
            <w:tcBorders>
              <w:top w:val="single" w:sz="4" w:space="0" w:color="auto"/>
              <w:left w:val="single" w:sz="4" w:space="0" w:color="auto"/>
              <w:bottom w:val="single" w:sz="4" w:space="0" w:color="auto"/>
              <w:right w:val="single" w:sz="4" w:space="0" w:color="auto"/>
            </w:tcBorders>
            <w:vAlign w:val="center"/>
            <w:hideMark/>
          </w:tcPr>
          <w:p w14:paraId="43BEB551" w14:textId="77777777" w:rsidR="00CF6734" w:rsidRDefault="00CF6734" w:rsidP="00324A5D">
            <w:pPr>
              <w:pStyle w:val="TAC"/>
              <w:spacing w:line="259" w:lineRule="auto"/>
              <w:rPr>
                <w:ins w:id="1541" w:author="Huawei_Ling Lin" w:date="2025-11-25T16:59:00Z"/>
                <w:lang w:val="en-US" w:eastAsia="zh-CN"/>
              </w:rPr>
            </w:pPr>
            <w:ins w:id="1542" w:author="Huawei_Ling Lin" w:date="2025-11-25T16:59:00Z">
              <w:r w:rsidRPr="00425DA8">
                <w:rPr>
                  <w:lang w:val="en-US"/>
                </w:rPr>
                <w:t>SUL_n8</w:t>
              </w:r>
              <w:r>
                <w:rPr>
                  <w:lang w:val="en-US"/>
                </w:rPr>
                <w:t>9</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vAlign w:val="center"/>
          </w:tcPr>
          <w:p w14:paraId="063EB0A2" w14:textId="77777777" w:rsidR="00CF6734" w:rsidRDefault="00CF6734" w:rsidP="00324A5D">
            <w:pPr>
              <w:pStyle w:val="TAC"/>
              <w:spacing w:line="259" w:lineRule="auto"/>
              <w:rPr>
                <w:ins w:id="1543" w:author="Huawei_Ling Lin" w:date="2025-11-25T16:59:00Z"/>
                <w:lang w:val="en-US" w:eastAsia="zh-CN"/>
              </w:rPr>
            </w:pPr>
            <w:ins w:id="1544" w:author="Huawei_Ling Lin" w:date="2025-11-25T16:59:00Z">
              <w:r>
                <w:rPr>
                  <w:rFonts w:hint="eastAsia"/>
                  <w:lang w:val="en-US" w:eastAsia="zh-CN"/>
                </w:rPr>
                <w:t>0</w:t>
              </w:r>
              <w:r>
                <w:rPr>
                  <w:lang w:val="en-US" w:eastAsia="zh-CN"/>
                </w:rPr>
                <w:t>.6</w:t>
              </w:r>
            </w:ins>
          </w:p>
        </w:tc>
        <w:tc>
          <w:tcPr>
            <w:tcW w:w="2952" w:type="dxa"/>
            <w:tcBorders>
              <w:top w:val="single" w:sz="4" w:space="0" w:color="auto"/>
              <w:left w:val="single" w:sz="4" w:space="0" w:color="auto"/>
              <w:bottom w:val="single" w:sz="4" w:space="0" w:color="auto"/>
              <w:right w:val="single" w:sz="4" w:space="0" w:color="auto"/>
            </w:tcBorders>
            <w:vAlign w:val="center"/>
          </w:tcPr>
          <w:p w14:paraId="2E0ADFEA" w14:textId="77777777" w:rsidR="00CF6734" w:rsidRDefault="00CF6734" w:rsidP="00324A5D">
            <w:pPr>
              <w:pStyle w:val="TAC"/>
              <w:spacing w:line="259" w:lineRule="auto"/>
              <w:rPr>
                <w:ins w:id="1545" w:author="Huawei_Ling Lin" w:date="2025-11-25T16:59:00Z"/>
                <w:lang w:val="en-US" w:eastAsia="zh-CN"/>
              </w:rPr>
            </w:pPr>
            <w:ins w:id="1546" w:author="Huawei_Ling Lin" w:date="2025-11-25T16:59:00Z">
              <w:r>
                <w:rPr>
                  <w:rFonts w:hint="eastAsia"/>
                  <w:lang w:val="en-US" w:eastAsia="zh-CN"/>
                </w:rPr>
                <w:t>0</w:t>
              </w:r>
              <w:r>
                <w:rPr>
                  <w:lang w:val="en-US" w:eastAsia="zh-CN"/>
                </w:rPr>
                <w:t>.8</w:t>
              </w:r>
            </w:ins>
          </w:p>
        </w:tc>
      </w:tr>
      <w:tr w:rsidR="00CF6734" w14:paraId="56B638BA" w14:textId="77777777" w:rsidTr="00324A5D">
        <w:trPr>
          <w:jc w:val="center"/>
          <w:ins w:id="1547" w:author="Huawei_Ling Lin" w:date="2025-11-25T16:59: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70E07" w14:textId="77777777" w:rsidR="00CF6734" w:rsidRPr="00C73442" w:rsidRDefault="00CF6734" w:rsidP="00324A5D">
            <w:pPr>
              <w:keepNext/>
              <w:keepLines/>
              <w:spacing w:after="0"/>
              <w:ind w:left="851" w:hanging="851"/>
              <w:rPr>
                <w:ins w:id="1548" w:author="Huawei_Ling Lin" w:date="2025-11-25T16:59:00Z"/>
                <w:rFonts w:ascii="Arial" w:hAnsi="Arial"/>
                <w:color w:val="000000"/>
                <w:sz w:val="18"/>
                <w:lang w:eastAsia="ja-JP"/>
              </w:rPr>
            </w:pPr>
            <w:ins w:id="1549" w:author="Huawei_Ling Lin" w:date="2025-11-25T16:59:00Z">
              <w:r w:rsidRPr="00C73442">
                <w:rPr>
                  <w:rFonts w:ascii="Arial" w:hAnsi="Arial"/>
                  <w:color w:val="000000"/>
                  <w:sz w:val="18"/>
                  <w:lang w:eastAsia="ja-JP"/>
                </w:rPr>
                <w:t>NOTE *:</w:t>
              </w:r>
              <w:r w:rsidRPr="00C73442">
                <w:rPr>
                  <w:rFonts w:ascii="Arial" w:hAnsi="Arial"/>
                  <w:color w:val="000000"/>
                  <w:sz w:val="18"/>
                  <w:lang w:eastAsia="ja-JP"/>
                </w:rPr>
                <w:tab/>
                <w:t>“-” denotes ΔT</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ins>
          </w:p>
          <w:p w14:paraId="0C41E336" w14:textId="77777777" w:rsidR="00CF6734" w:rsidRDefault="00CF6734" w:rsidP="00324A5D">
            <w:pPr>
              <w:keepNext/>
              <w:keepLines/>
              <w:spacing w:after="0"/>
              <w:ind w:left="851" w:hanging="851"/>
              <w:rPr>
                <w:ins w:id="1550" w:author="Huawei_Ling Lin" w:date="2025-11-25T16:59:00Z"/>
                <w:lang w:val="en-US" w:eastAsia="en-GB"/>
              </w:rPr>
            </w:pPr>
            <w:ins w:id="1551" w:author="Huawei_Ling Lin" w:date="2025-11-25T16:59:00Z">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ins>
          </w:p>
        </w:tc>
      </w:tr>
    </w:tbl>
    <w:p w14:paraId="27AB148F" w14:textId="77777777" w:rsidR="00CF6734" w:rsidRPr="00FE7D65" w:rsidRDefault="00CF6734" w:rsidP="00CF6734">
      <w:pPr>
        <w:widowControl w:val="0"/>
        <w:spacing w:before="120" w:after="120"/>
        <w:jc w:val="center"/>
        <w:rPr>
          <w:ins w:id="1552" w:author="Huawei_Ling Lin" w:date="2025-11-25T16:59:00Z"/>
          <w:rFonts w:ascii="Arial" w:hAnsi="Arial" w:cs="Arial"/>
          <w:b/>
          <w:kern w:val="2"/>
          <w:szCs w:val="24"/>
          <w:lang w:eastAsia="zh-CN"/>
        </w:rPr>
      </w:pPr>
    </w:p>
    <w:p w14:paraId="69407562" w14:textId="204969F6" w:rsidR="00CF6734" w:rsidRDefault="00CF6734" w:rsidP="00CF6734">
      <w:pPr>
        <w:widowControl w:val="0"/>
        <w:spacing w:before="120" w:after="120"/>
        <w:jc w:val="center"/>
        <w:rPr>
          <w:ins w:id="1553" w:author="Huawei_Ling Lin" w:date="2025-11-25T16:59:00Z"/>
          <w:rFonts w:ascii="Arial" w:hAnsi="Arial" w:cs="Arial"/>
          <w:b/>
          <w:kern w:val="2"/>
          <w:szCs w:val="24"/>
          <w:lang w:val="en-US" w:eastAsia="zh-CN"/>
        </w:rPr>
      </w:pPr>
      <w:ins w:id="1554" w:author="Huawei_Ling Lin" w:date="2025-11-25T16:59:00Z">
        <w:r>
          <w:rPr>
            <w:rFonts w:ascii="Arial" w:hAnsi="Arial" w:cs="Arial"/>
            <w:b/>
            <w:kern w:val="2"/>
            <w:szCs w:val="24"/>
            <w:lang w:val="en-US" w:eastAsia="zh-CN"/>
          </w:rPr>
          <w:t>Table 5.</w:t>
        </w:r>
      </w:ins>
      <w:ins w:id="1555" w:author="Huawei_Ling Lin" w:date="2025-11-25T17:00:00Z">
        <w:r>
          <w:rPr>
            <w:rFonts w:ascii="Arial" w:hAnsi="Arial" w:cs="Arial"/>
            <w:b/>
            <w:kern w:val="2"/>
            <w:szCs w:val="24"/>
            <w:lang w:val="en-US" w:eastAsia="zh-CN"/>
          </w:rPr>
          <w:t>8</w:t>
        </w:r>
      </w:ins>
      <w:ins w:id="1556" w:author="Huawei_Ling Lin" w:date="2025-11-25T16:59:00Z">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14:paraId="270219EC" w14:textId="77777777" w:rsidTr="00324A5D">
        <w:trPr>
          <w:jc w:val="center"/>
          <w:ins w:id="1557" w:author="Huawei_Ling Lin" w:date="2025-11-25T16:59: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41CB9" w14:textId="77777777" w:rsidR="00CF6734" w:rsidRDefault="00CF6734" w:rsidP="00324A5D">
            <w:pPr>
              <w:pStyle w:val="TAH"/>
              <w:spacing w:line="259" w:lineRule="auto"/>
              <w:rPr>
                <w:ins w:id="1558" w:author="Huawei_Ling Lin" w:date="2025-11-25T16:59:00Z"/>
              </w:rPr>
            </w:pPr>
            <w:ins w:id="1559" w:author="Huawei_Ling Lin" w:date="2025-11-25T16:59: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C32C" w14:textId="77777777" w:rsidR="00CF6734" w:rsidRDefault="00CF6734" w:rsidP="00324A5D">
            <w:pPr>
              <w:pStyle w:val="TAH"/>
              <w:spacing w:line="259" w:lineRule="auto"/>
              <w:rPr>
                <w:ins w:id="1560" w:author="Huawei_Ling Lin" w:date="2025-11-25T16:59:00Z"/>
              </w:rPr>
            </w:pPr>
            <w:ins w:id="1561" w:author="Huawei_Ling Lin" w:date="2025-11-25T16:59:00Z">
              <w:r w:rsidRPr="00C73442">
                <w:rPr>
                  <w:color w:val="000000"/>
                </w:rPr>
                <w:t>ΔR</w:t>
              </w:r>
              <w:r w:rsidRPr="00C73442">
                <w:rPr>
                  <w:color w:val="000000"/>
                  <w:vertAlign w:val="subscript"/>
                </w:rPr>
                <w:t>IB,c</w:t>
              </w:r>
              <w:r w:rsidRPr="00C73442">
                <w:rPr>
                  <w:color w:val="000000"/>
                </w:rPr>
                <w:t xml:space="preserve"> for NR bands (dB)</w:t>
              </w:r>
              <w:r w:rsidRPr="00C73442">
                <w:rPr>
                  <w:color w:val="000000"/>
                  <w:vertAlign w:val="superscript"/>
                </w:rPr>
                <w:t>*</w:t>
              </w:r>
            </w:ins>
          </w:p>
        </w:tc>
      </w:tr>
      <w:tr w:rsidR="00CF6734" w14:paraId="3B6A60CA" w14:textId="77777777" w:rsidTr="00324A5D">
        <w:trPr>
          <w:jc w:val="center"/>
          <w:ins w:id="1562" w:author="Huawei_Ling Lin" w:date="2025-11-25T16:59: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A92949" w14:textId="77777777" w:rsidR="00CF6734" w:rsidRDefault="00CF6734" w:rsidP="00324A5D">
            <w:pPr>
              <w:spacing w:after="0"/>
              <w:rPr>
                <w:ins w:id="1563" w:author="Huawei_Ling Lin" w:date="2025-11-25T16:59: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91FC" w14:textId="77777777" w:rsidR="00CF6734" w:rsidRDefault="00CF6734" w:rsidP="00324A5D">
            <w:pPr>
              <w:pStyle w:val="TAH"/>
              <w:spacing w:line="259" w:lineRule="auto"/>
              <w:rPr>
                <w:ins w:id="1564" w:author="Huawei_Ling Lin" w:date="2025-11-25T16:59:00Z"/>
              </w:rPr>
            </w:pPr>
            <w:ins w:id="1565" w:author="Huawei_Ling Lin" w:date="2025-11-25T16:59:00Z">
              <w:r w:rsidRPr="00C73442">
                <w:rPr>
                  <w:color w:val="000000"/>
                </w:rPr>
                <w:t>Component band in order of bands in configuration</w:t>
              </w:r>
              <w:r w:rsidRPr="00C73442">
                <w:rPr>
                  <w:color w:val="000000"/>
                  <w:vertAlign w:val="superscript"/>
                </w:rPr>
                <w:t>**</w:t>
              </w:r>
            </w:ins>
          </w:p>
        </w:tc>
      </w:tr>
      <w:tr w:rsidR="00CF6734" w14:paraId="7062C9FF" w14:textId="77777777" w:rsidTr="00324A5D">
        <w:trPr>
          <w:jc w:val="center"/>
          <w:ins w:id="1566" w:author="Huawei_Ling Lin" w:date="2025-11-25T16:59:00Z"/>
        </w:trPr>
        <w:tc>
          <w:tcPr>
            <w:tcW w:w="2336" w:type="dxa"/>
            <w:tcBorders>
              <w:top w:val="single" w:sz="4" w:space="0" w:color="auto"/>
              <w:left w:val="single" w:sz="4" w:space="0" w:color="auto"/>
              <w:bottom w:val="single" w:sz="4" w:space="0" w:color="auto"/>
              <w:right w:val="single" w:sz="4" w:space="0" w:color="auto"/>
            </w:tcBorders>
            <w:vAlign w:val="center"/>
            <w:hideMark/>
          </w:tcPr>
          <w:p w14:paraId="7B10031D" w14:textId="77777777" w:rsidR="00CF6734" w:rsidRDefault="00CF6734" w:rsidP="00324A5D">
            <w:pPr>
              <w:pStyle w:val="TAC"/>
              <w:spacing w:line="259" w:lineRule="auto"/>
              <w:rPr>
                <w:ins w:id="1567" w:author="Huawei_Ling Lin" w:date="2025-11-25T16:59:00Z"/>
                <w:lang w:val="en-US" w:eastAsia="zh-CN"/>
              </w:rPr>
            </w:pPr>
            <w:ins w:id="1568" w:author="Huawei_Ling Lin" w:date="2025-11-25T16:59:00Z">
              <w:r w:rsidRPr="00425DA8">
                <w:rPr>
                  <w:lang w:val="en-US"/>
                </w:rPr>
                <w:t>SUL_n8</w:t>
              </w:r>
              <w:r>
                <w:rPr>
                  <w:lang w:val="en-US"/>
                </w:rPr>
                <w:t>9</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305478A8" w14:textId="77777777" w:rsidR="00CF6734" w:rsidRPr="008D11A6" w:rsidRDefault="00CF6734" w:rsidP="00324A5D">
            <w:pPr>
              <w:pStyle w:val="TAC"/>
              <w:spacing w:line="259" w:lineRule="auto"/>
              <w:rPr>
                <w:ins w:id="1569" w:author="Huawei_Ling Lin" w:date="2025-11-25T16:59:00Z"/>
                <w:lang w:eastAsia="zh-CN"/>
              </w:rPr>
            </w:pPr>
            <w:ins w:id="1570" w:author="Huawei_Ling Lin" w:date="2025-11-25T16:59:00Z">
              <w:r w:rsidRPr="008D11A6">
                <w:rPr>
                  <w:rFonts w:hint="eastAsia"/>
                  <w:lang w:eastAsia="zh-CN"/>
                </w:rPr>
                <w:t>N/A</w:t>
              </w:r>
            </w:ins>
          </w:p>
        </w:tc>
        <w:tc>
          <w:tcPr>
            <w:tcW w:w="2952" w:type="dxa"/>
            <w:tcBorders>
              <w:top w:val="single" w:sz="4" w:space="0" w:color="auto"/>
              <w:left w:val="single" w:sz="4" w:space="0" w:color="auto"/>
              <w:bottom w:val="single" w:sz="4" w:space="0" w:color="auto"/>
              <w:right w:val="single" w:sz="4" w:space="0" w:color="auto"/>
            </w:tcBorders>
          </w:tcPr>
          <w:p w14:paraId="33A58818" w14:textId="77777777" w:rsidR="00CF6734" w:rsidRPr="008D11A6" w:rsidRDefault="00CF6734" w:rsidP="00324A5D">
            <w:pPr>
              <w:pStyle w:val="TAC"/>
              <w:spacing w:line="259" w:lineRule="auto"/>
              <w:rPr>
                <w:ins w:id="1571" w:author="Huawei_Ling Lin" w:date="2025-11-25T16:59:00Z"/>
                <w:lang w:eastAsia="zh-CN"/>
              </w:rPr>
            </w:pPr>
            <w:ins w:id="1572" w:author="Huawei_Ling Lin" w:date="2025-11-25T16:59:00Z">
              <w:r>
                <w:rPr>
                  <w:lang w:eastAsia="zh-CN"/>
                </w:rPr>
                <w:t>0.5</w:t>
              </w:r>
            </w:ins>
          </w:p>
        </w:tc>
      </w:tr>
      <w:tr w:rsidR="00CF6734" w14:paraId="41D9DB74" w14:textId="77777777" w:rsidTr="00324A5D">
        <w:trPr>
          <w:jc w:val="center"/>
          <w:ins w:id="1573" w:author="Huawei_Ling Lin" w:date="2025-11-25T16:59: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C2E34" w14:textId="77777777" w:rsidR="00CF6734" w:rsidRPr="00C73442" w:rsidRDefault="00CF6734" w:rsidP="00324A5D">
            <w:pPr>
              <w:keepNext/>
              <w:keepLines/>
              <w:spacing w:after="0"/>
              <w:ind w:left="851" w:hanging="851"/>
              <w:rPr>
                <w:ins w:id="1574" w:author="Huawei_Ling Lin" w:date="2025-11-25T16:59:00Z"/>
                <w:rFonts w:ascii="Arial" w:hAnsi="Arial"/>
                <w:color w:val="000000"/>
                <w:sz w:val="18"/>
                <w:lang w:eastAsia="ja-JP"/>
              </w:rPr>
            </w:pPr>
            <w:ins w:id="1575" w:author="Huawei_Ling Lin" w:date="2025-11-25T16:59:00Z">
              <w:r w:rsidRPr="00C73442">
                <w:rPr>
                  <w:rFonts w:ascii="Arial" w:hAnsi="Arial"/>
                  <w:color w:val="000000"/>
                  <w:sz w:val="18"/>
                  <w:lang w:eastAsia="ja-JP"/>
                </w:rPr>
                <w:t>NOTE *:</w:t>
              </w:r>
              <w:r w:rsidRPr="00C73442">
                <w:rPr>
                  <w:rFonts w:ascii="Arial" w:hAnsi="Arial"/>
                  <w:color w:val="000000"/>
                  <w:sz w:val="18"/>
                  <w:lang w:eastAsia="ja-JP"/>
                </w:rPr>
                <w:tab/>
                <w:t>“-” denotes ΔR</w:t>
              </w:r>
              <w:r w:rsidRPr="00C73442">
                <w:rPr>
                  <w:rFonts w:ascii="Arial" w:hAnsi="Arial"/>
                  <w:color w:val="000000"/>
                  <w:sz w:val="18"/>
                  <w:vertAlign w:val="subscript"/>
                  <w:lang w:eastAsia="ja-JP"/>
                </w:rPr>
                <w:t>IB,c</w:t>
              </w:r>
              <w:r w:rsidRPr="00C73442">
                <w:rPr>
                  <w:rFonts w:ascii="Arial" w:hAnsi="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C73442">
                <w:rPr>
                  <w:rFonts w:ascii="Arial" w:hAnsi="Arial"/>
                  <w:color w:val="000000"/>
                  <w:sz w:val="18"/>
                  <w:lang w:eastAsia="ja-JP"/>
                </w:rPr>
                <w:t>.</w:t>
              </w:r>
            </w:ins>
          </w:p>
          <w:p w14:paraId="37B55064" w14:textId="77777777" w:rsidR="00CF6734" w:rsidRDefault="00CF6734" w:rsidP="00324A5D">
            <w:pPr>
              <w:keepNext/>
              <w:keepLines/>
              <w:spacing w:after="0"/>
              <w:ind w:left="851" w:hanging="851"/>
              <w:rPr>
                <w:ins w:id="1576" w:author="Huawei_Ling Lin" w:date="2025-11-25T16:59:00Z"/>
                <w:lang w:val="en-US" w:eastAsia="en-GB"/>
              </w:rPr>
            </w:pPr>
            <w:ins w:id="1577" w:author="Huawei_Ling Lin" w:date="2025-11-25T16:59:00Z">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ins>
          </w:p>
        </w:tc>
      </w:tr>
    </w:tbl>
    <w:p w14:paraId="5DC4C3C9" w14:textId="77777777" w:rsidR="00CF6734" w:rsidRPr="00335148" w:rsidRDefault="00CF6734" w:rsidP="00CF6734">
      <w:pPr>
        <w:rPr>
          <w:ins w:id="1578" w:author="Huawei_Ling Lin" w:date="2025-11-25T16:59:00Z"/>
        </w:rPr>
      </w:pPr>
    </w:p>
    <w:p w14:paraId="6097DD45" w14:textId="03CA8936" w:rsidR="00CF6734" w:rsidRDefault="00CF6734" w:rsidP="00CF6734">
      <w:pPr>
        <w:pStyle w:val="31"/>
        <w:rPr>
          <w:ins w:id="1579" w:author="Huawei_Ling Lin" w:date="2025-11-25T16:59:00Z"/>
        </w:rPr>
      </w:pPr>
      <w:bookmarkStart w:id="1580" w:name="_Toc214982766"/>
      <w:ins w:id="1581" w:author="Huawei_Ling Lin" w:date="2025-11-25T16:59:00Z">
        <w:r>
          <w:lastRenderedPageBreak/>
          <w:t>5.</w:t>
        </w:r>
      </w:ins>
      <w:ins w:id="1582" w:author="Huawei_Ling Lin" w:date="2025-11-25T17:00:00Z">
        <w:r>
          <w:t>8</w:t>
        </w:r>
      </w:ins>
      <w:ins w:id="1583" w:author="Huawei_Ling Lin" w:date="2025-11-25T16:59:00Z">
        <w:r w:rsidRPr="00F51697">
          <w:t>.</w:t>
        </w:r>
        <w:r>
          <w:t>7</w:t>
        </w:r>
        <w:r w:rsidRPr="00F51697">
          <w:rPr>
            <w:lang w:eastAsia="sv-SE"/>
          </w:rPr>
          <w:tab/>
        </w:r>
        <w:r>
          <w:t>O</w:t>
        </w:r>
        <w:r w:rsidRPr="006A3DA2">
          <w:t>ut-of-band blocking exception</w:t>
        </w:r>
        <w:bookmarkEnd w:id="1580"/>
      </w:ins>
    </w:p>
    <w:p w14:paraId="3D108572" w14:textId="6BFB4C5D" w:rsidR="00CF6734" w:rsidRPr="00F9519C" w:rsidRDefault="00CF6734" w:rsidP="00CF6734">
      <w:pPr>
        <w:rPr>
          <w:ins w:id="1584" w:author="Huawei_Ling Lin" w:date="2025-11-25T16:59:00Z"/>
        </w:rPr>
      </w:pPr>
      <w:ins w:id="1585" w:author="Huawei_Ling Lin" w:date="2025-11-25T16:59:00Z">
        <w:r w:rsidRPr="00F9519C">
          <w:t>For operation band combination</w:t>
        </w:r>
        <w:r w:rsidRPr="00FE20FB">
          <w:rPr>
            <w:lang w:val="en-US"/>
          </w:rPr>
          <w:t xml:space="preserve"> </w:t>
        </w:r>
        <w:r w:rsidRPr="00425DA8">
          <w:rPr>
            <w:lang w:val="en-US"/>
          </w:rPr>
          <w:t>SUL_n8</w:t>
        </w:r>
        <w:r>
          <w:rPr>
            <w:lang w:val="en-US"/>
          </w:rPr>
          <w:t>9</w:t>
        </w:r>
        <w:r w:rsidRPr="00425DA8">
          <w:rPr>
            <w:lang w:val="en-US"/>
          </w:rPr>
          <w:t>-n104</w:t>
        </w:r>
        <w:r w:rsidRPr="00F9519C">
          <w:t xml:space="preserve">, exceptions to the requirement specified in Table 7.6C.3-2 </w:t>
        </w:r>
      </w:ins>
      <w:ins w:id="1586" w:author="Huawei_Ling Lin" w:date="2025-11-25T17:01:00Z">
        <w:r w:rsidR="00B26105" w:rsidRPr="00B26105">
          <w:rPr>
            <w:rPrChange w:id="1587" w:author="Huawei_Ling Lin" w:date="2025-11-25T17:01:00Z">
              <w:rPr>
                <w:rFonts w:asciiTheme="minorEastAsia" w:eastAsiaTheme="minorEastAsia" w:hAnsiTheme="minorEastAsia"/>
                <w:lang w:eastAsia="zh-CN"/>
              </w:rPr>
            </w:rPrChange>
          </w:rPr>
          <w:t>in</w:t>
        </w:r>
        <w:r w:rsidR="00B26105">
          <w:t xml:space="preserve"> </w:t>
        </w:r>
        <w:r w:rsidR="00B26105" w:rsidRPr="00B26105">
          <w:rPr>
            <w:rPrChange w:id="1588" w:author="Huawei_Ling Lin" w:date="2025-11-25T17:01:00Z">
              <w:rPr>
                <w:rFonts w:asciiTheme="minorEastAsia" w:eastAsiaTheme="minorEastAsia" w:hAnsiTheme="minorEastAsia"/>
                <w:lang w:eastAsia="zh-CN"/>
              </w:rPr>
            </w:rPrChange>
          </w:rPr>
          <w:t>TS</w:t>
        </w:r>
        <w:r w:rsidR="00B26105">
          <w:t xml:space="preserve">38.101-1 </w:t>
        </w:r>
      </w:ins>
      <w:ins w:id="1589" w:author="Huawei_Ling Lin" w:date="2025-11-25T16:59:00Z">
        <w:r w:rsidRPr="00F9519C">
          <w:t>are allowed when the second order intermodulation product of the SUL carrier and the CW interfering signal fully or partially overlaps with the DL carrier.</w:t>
        </w:r>
      </w:ins>
    </w:p>
    <w:p w14:paraId="3DDC370A" w14:textId="50179BD6" w:rsidR="00CF6734" w:rsidRPr="00F9519C" w:rsidRDefault="00CF6734" w:rsidP="00CF6734">
      <w:pPr>
        <w:pStyle w:val="TH"/>
        <w:keepLines w:val="0"/>
        <w:rPr>
          <w:ins w:id="1590" w:author="Huawei_Ling Lin" w:date="2025-11-25T16:59:00Z"/>
        </w:rPr>
      </w:pPr>
      <w:ins w:id="1591" w:author="Huawei_Ling Lin" w:date="2025-11-25T16:59:00Z">
        <w:r w:rsidRPr="00F9519C">
          <w:t>Table 7.6</w:t>
        </w:r>
        <w:r w:rsidRPr="00F9519C">
          <w:rPr>
            <w:lang w:eastAsia="zh-CN"/>
          </w:rPr>
          <w:t>C.3</w:t>
        </w:r>
        <w:r w:rsidRPr="00F9519C">
          <w:t>-2</w:t>
        </w:r>
      </w:ins>
      <w:ins w:id="1592" w:author="Huawei_Ling Lin" w:date="2025-11-25T17:01:00Z">
        <w:r w:rsidR="00B26105">
          <w:t xml:space="preserve"> </w:t>
        </w:r>
        <w:r w:rsidR="00B26105">
          <w:rPr>
            <w:rFonts w:hint="eastAsia"/>
            <w:lang w:eastAsia="zh-CN"/>
          </w:rPr>
          <w:t>（</w:t>
        </w:r>
      </w:ins>
      <w:ins w:id="1593" w:author="Huawei_Ling Lin" w:date="2025-11-25T17:02:00Z">
        <w:r w:rsidR="00B26105">
          <w:rPr>
            <w:rFonts w:hint="eastAsia"/>
            <w:lang w:eastAsia="zh-CN"/>
          </w:rPr>
          <w:t>in</w:t>
        </w:r>
        <w:r w:rsidR="00B26105">
          <w:rPr>
            <w:lang w:eastAsia="zh-CN"/>
          </w:rPr>
          <w:t xml:space="preserve"> </w:t>
        </w:r>
        <w:r w:rsidR="00B26105">
          <w:rPr>
            <w:rFonts w:hint="eastAsia"/>
            <w:lang w:eastAsia="zh-CN"/>
          </w:rPr>
          <w:t>TS</w:t>
        </w:r>
        <w:r w:rsidR="00B26105">
          <w:rPr>
            <w:lang w:eastAsia="zh-CN"/>
          </w:rPr>
          <w:t>38.101-1</w:t>
        </w:r>
      </w:ins>
      <w:ins w:id="1594" w:author="Huawei_Ling Lin" w:date="2025-11-25T17:01:00Z">
        <w:r w:rsidR="00B26105">
          <w:rPr>
            <w:rFonts w:hint="eastAsia"/>
            <w:lang w:eastAsia="zh-CN"/>
          </w:rPr>
          <w:t>）</w:t>
        </w:r>
      </w:ins>
      <w:ins w:id="1595" w:author="Huawei_Ling Lin" w:date="2025-11-25T16:59:00Z">
        <w:r w:rsidRPr="00F9519C">
          <w:t>: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CF6734" w:rsidRPr="00F9519C" w14:paraId="50577061" w14:textId="77777777" w:rsidTr="00324A5D">
        <w:trPr>
          <w:jc w:val="center"/>
          <w:ins w:id="1596" w:author="Huawei_Ling Lin" w:date="2025-11-25T16:59:00Z"/>
        </w:trPr>
        <w:tc>
          <w:tcPr>
            <w:tcW w:w="2260" w:type="dxa"/>
          </w:tcPr>
          <w:p w14:paraId="44383F31" w14:textId="77777777" w:rsidR="00CF6734" w:rsidRPr="00F9519C" w:rsidRDefault="00CF6734" w:rsidP="00324A5D">
            <w:pPr>
              <w:pStyle w:val="TAH"/>
              <w:keepLines w:val="0"/>
              <w:rPr>
                <w:ins w:id="1597" w:author="Huawei_Ling Lin" w:date="2025-11-25T16:59:00Z"/>
              </w:rPr>
            </w:pPr>
            <w:ins w:id="1598" w:author="Huawei_Ling Lin" w:date="2025-11-25T16:59:00Z">
              <w:r w:rsidRPr="00F9519C">
                <w:br w:type="page"/>
                <w:t>Parameter</w:t>
              </w:r>
            </w:ins>
          </w:p>
        </w:tc>
        <w:tc>
          <w:tcPr>
            <w:tcW w:w="2261" w:type="dxa"/>
          </w:tcPr>
          <w:p w14:paraId="3CDD1C5C" w14:textId="77777777" w:rsidR="00CF6734" w:rsidRPr="00F9519C" w:rsidRDefault="00CF6734" w:rsidP="00324A5D">
            <w:pPr>
              <w:pStyle w:val="TAH"/>
              <w:keepLines w:val="0"/>
              <w:rPr>
                <w:ins w:id="1599" w:author="Huawei_Ling Lin" w:date="2025-11-25T16:59:00Z"/>
              </w:rPr>
            </w:pPr>
            <w:ins w:id="1600" w:author="Huawei_Ling Lin" w:date="2025-11-25T16:59:00Z">
              <w:r w:rsidRPr="00F9519C">
                <w:t>Unit</w:t>
              </w:r>
            </w:ins>
          </w:p>
        </w:tc>
        <w:tc>
          <w:tcPr>
            <w:tcW w:w="2749" w:type="dxa"/>
          </w:tcPr>
          <w:p w14:paraId="0995BBEF" w14:textId="77777777" w:rsidR="00CF6734" w:rsidRPr="00F9519C" w:rsidRDefault="00CF6734" w:rsidP="00324A5D">
            <w:pPr>
              <w:pStyle w:val="TAH"/>
              <w:keepLines w:val="0"/>
              <w:rPr>
                <w:ins w:id="1601" w:author="Huawei_Ling Lin" w:date="2025-11-25T16:59:00Z"/>
              </w:rPr>
            </w:pPr>
            <w:ins w:id="1602" w:author="Huawei_Ling Lin" w:date="2025-11-25T16:59:00Z">
              <w:r w:rsidRPr="00F9519C">
                <w:t>Level</w:t>
              </w:r>
            </w:ins>
          </w:p>
        </w:tc>
      </w:tr>
      <w:tr w:rsidR="00CF6734" w:rsidRPr="00F9519C" w14:paraId="2CBC9C2C" w14:textId="77777777" w:rsidTr="00324A5D">
        <w:trPr>
          <w:jc w:val="center"/>
          <w:ins w:id="1603" w:author="Huawei_Ling Lin" w:date="2025-11-25T16:59:00Z"/>
        </w:trPr>
        <w:tc>
          <w:tcPr>
            <w:tcW w:w="2260" w:type="dxa"/>
            <w:vAlign w:val="center"/>
          </w:tcPr>
          <w:p w14:paraId="457F07B0" w14:textId="77777777" w:rsidR="00CF6734" w:rsidRPr="00F9519C" w:rsidRDefault="00CF6734" w:rsidP="00324A5D">
            <w:pPr>
              <w:pStyle w:val="TAL"/>
              <w:keepLines w:val="0"/>
              <w:rPr>
                <w:ins w:id="1604" w:author="Huawei_Ling Lin" w:date="2025-11-25T16:59:00Z"/>
                <w:rFonts w:cs="Arial"/>
                <w:vertAlign w:val="subscript"/>
              </w:rPr>
            </w:pPr>
            <w:ins w:id="1605" w:author="Huawei_Ling Lin" w:date="2025-11-25T16:59:00Z">
              <w:r w:rsidRPr="00F9519C">
                <w:rPr>
                  <w:rFonts w:cs="Arial"/>
                </w:rPr>
                <w:t>P</w:t>
              </w:r>
              <w:r w:rsidRPr="00F9519C">
                <w:rPr>
                  <w:rFonts w:cs="Arial"/>
                  <w:vertAlign w:val="subscript"/>
                </w:rPr>
                <w:t xml:space="preserve">Interferer </w:t>
              </w:r>
              <w:r w:rsidRPr="00F9519C">
                <w:rPr>
                  <w:rFonts w:cs="Arial"/>
                </w:rPr>
                <w:t>(CW)</w:t>
              </w:r>
            </w:ins>
          </w:p>
        </w:tc>
        <w:tc>
          <w:tcPr>
            <w:tcW w:w="2261" w:type="dxa"/>
            <w:vAlign w:val="center"/>
          </w:tcPr>
          <w:p w14:paraId="3556CB99" w14:textId="77777777" w:rsidR="00CF6734" w:rsidRPr="00F9519C" w:rsidRDefault="00CF6734" w:rsidP="00324A5D">
            <w:pPr>
              <w:pStyle w:val="TAC"/>
              <w:keepLines w:val="0"/>
              <w:rPr>
                <w:ins w:id="1606" w:author="Huawei_Ling Lin" w:date="2025-11-25T16:59:00Z"/>
                <w:rFonts w:cs="Arial"/>
              </w:rPr>
            </w:pPr>
            <w:ins w:id="1607" w:author="Huawei_Ling Lin" w:date="2025-11-25T16:59:00Z">
              <w:r w:rsidRPr="00F9519C">
                <w:rPr>
                  <w:rFonts w:cs="Arial"/>
                </w:rPr>
                <w:t>dBm</w:t>
              </w:r>
            </w:ins>
          </w:p>
        </w:tc>
        <w:tc>
          <w:tcPr>
            <w:tcW w:w="2749" w:type="dxa"/>
            <w:vAlign w:val="center"/>
          </w:tcPr>
          <w:p w14:paraId="5DCD6C32" w14:textId="77777777" w:rsidR="00CF6734" w:rsidRPr="00F9519C" w:rsidRDefault="00CF6734" w:rsidP="00324A5D">
            <w:pPr>
              <w:pStyle w:val="TAC"/>
              <w:keepLines w:val="0"/>
              <w:rPr>
                <w:ins w:id="1608" w:author="Huawei_Ling Lin" w:date="2025-11-25T16:59:00Z"/>
                <w:rFonts w:cs="Arial"/>
              </w:rPr>
            </w:pPr>
            <w:ins w:id="1609" w:author="Huawei_Ling Lin" w:date="2025-11-25T16:59:00Z">
              <w:r w:rsidRPr="00F9519C">
                <w:rPr>
                  <w:rFonts w:cs="Arial"/>
                </w:rPr>
                <w:t>-44</w:t>
              </w:r>
              <w:r w:rsidRPr="00F9519C">
                <w:rPr>
                  <w:rFonts w:cs="Arial"/>
                  <w:vertAlign w:val="superscript"/>
                </w:rPr>
                <w:t>1</w:t>
              </w:r>
            </w:ins>
          </w:p>
        </w:tc>
      </w:tr>
      <w:tr w:rsidR="00CF6734" w:rsidRPr="00F9519C" w14:paraId="14E394BF" w14:textId="77777777" w:rsidTr="00324A5D">
        <w:trPr>
          <w:jc w:val="center"/>
          <w:ins w:id="1610" w:author="Huawei_Ling Lin" w:date="2025-11-25T16:59:00Z"/>
        </w:trPr>
        <w:tc>
          <w:tcPr>
            <w:tcW w:w="7270" w:type="dxa"/>
            <w:gridSpan w:val="3"/>
            <w:vAlign w:val="center"/>
          </w:tcPr>
          <w:p w14:paraId="5AC00DF0" w14:textId="0CF72030" w:rsidR="00CF6734" w:rsidRPr="00F9519C" w:rsidRDefault="00CF6734" w:rsidP="00324A5D">
            <w:pPr>
              <w:pStyle w:val="TAN"/>
              <w:keepNext w:val="0"/>
              <w:keepLines w:val="0"/>
              <w:rPr>
                <w:ins w:id="1611" w:author="Huawei_Ling Lin" w:date="2025-11-25T16:59:00Z"/>
              </w:rPr>
            </w:pPr>
            <w:ins w:id="1612" w:author="Huawei_Ling Lin" w:date="2025-11-25T16:59:00Z">
              <w:r w:rsidRPr="00F9519C">
                <w:t>NOTE 1:</w:t>
              </w:r>
              <w:r w:rsidRPr="00F9519C">
                <w:tab/>
                <w:t>The requirement applies when</w:t>
              </w:r>
            </w:ins>
            <m:oMath>
              <m:r>
                <w:ins w:id="1613" w:author="Linling (Clara)" w:date="2025-11-18T23:37:00Z">
                  <w:rPr>
                    <w:rFonts w:ascii="Cambria Math" w:hAnsi="Cambria Math"/>
                  </w:rPr>
                  <m:t xml:space="preserve"> |</m:t>
                </w:ins>
              </m:r>
              <m:sSub>
                <m:sSubPr>
                  <m:ctrlPr>
                    <w:ins w:id="1614" w:author="Linling (Clara)" w:date="2025-11-18T23:37:00Z">
                      <w:rPr>
                        <w:rFonts w:ascii="Cambria Math" w:hAnsi="Cambria Math"/>
                        <w:i/>
                      </w:rPr>
                    </w:ins>
                  </m:ctrlPr>
                </m:sSubPr>
                <m:e>
                  <m:r>
                    <w:ins w:id="1615" w:author="Linling (Clara)" w:date="2025-11-18T23:37:00Z">
                      <w:rPr>
                        <w:rFonts w:ascii="Cambria Math" w:hAnsi="Cambria Math"/>
                      </w:rPr>
                      <m:t>f</m:t>
                    </w:ins>
                  </m:r>
                </m:e>
                <m:sub>
                  <m:r>
                    <w:ins w:id="1616" w:author="Linling (Clara)" w:date="2025-11-18T23:37:00Z">
                      <w:rPr>
                        <w:rFonts w:ascii="Cambria Math" w:hAnsi="Cambria Math"/>
                      </w:rPr>
                      <m:t>Interferer</m:t>
                    </w:ins>
                  </m:r>
                </m:sub>
              </m:sSub>
              <m:r>
                <w:ins w:id="1617" w:author="Linling (Clara)" w:date="2025-11-18T23:37:00Z">
                  <w:rPr>
                    <w:rFonts w:ascii="Cambria Math" w:hAnsi="Cambria Math"/>
                  </w:rPr>
                  <m:t xml:space="preserve">± </m:t>
                </w:ins>
              </m:r>
              <m:sSub>
                <m:sSubPr>
                  <m:ctrlPr>
                    <w:ins w:id="1618" w:author="Linling (Clara)" w:date="2025-11-18T23:37:00Z">
                      <w:rPr>
                        <w:rFonts w:ascii="Cambria Math" w:hAnsi="Cambria Math"/>
                        <w:i/>
                      </w:rPr>
                    </w:ins>
                  </m:ctrlPr>
                </m:sSubPr>
                <m:e>
                  <m:r>
                    <w:ins w:id="1619" w:author="Linling (Clara)" w:date="2025-11-18T23:37:00Z">
                      <w:rPr>
                        <w:rFonts w:ascii="Cambria Math" w:hAnsi="Cambria Math"/>
                      </w:rPr>
                      <m:t>f</m:t>
                    </w:ins>
                  </m:r>
                </m:e>
                <m:sub>
                  <m:r>
                    <w:ins w:id="1620" w:author="Linling (Clara)" w:date="2025-11-18T23:37:00Z">
                      <w:rPr>
                        <w:rFonts w:ascii="Cambria Math" w:hAnsi="Cambria Math"/>
                      </w:rPr>
                      <m:t>SUL</m:t>
                    </w:ins>
                  </m:r>
                </m:sub>
              </m:sSub>
              <m:r>
                <w:ins w:id="1621" w:author="Linling (Clara)" w:date="2025-11-18T23:37:00Z">
                  <w:rPr>
                    <w:rFonts w:ascii="Cambria Math" w:hAnsi="Cambria Math"/>
                  </w:rPr>
                  <m:t xml:space="preserve">- </m:t>
                </w:ins>
              </m:r>
              <m:sSub>
                <m:sSubPr>
                  <m:ctrlPr>
                    <w:ins w:id="1622" w:author="Linling (Clara)" w:date="2025-11-18T23:37:00Z">
                      <w:rPr>
                        <w:rFonts w:ascii="Cambria Math" w:hAnsi="Cambria Math"/>
                        <w:i/>
                      </w:rPr>
                    </w:ins>
                  </m:ctrlPr>
                </m:sSubPr>
                <m:e>
                  <m:r>
                    <w:ins w:id="1623" w:author="Linling (Clara)" w:date="2025-11-18T23:37:00Z">
                      <w:rPr>
                        <w:rFonts w:ascii="Cambria Math" w:hAnsi="Cambria Math"/>
                      </w:rPr>
                      <m:t>f</m:t>
                    </w:ins>
                  </m:r>
                </m:e>
                <m:sub>
                  <m:r>
                    <w:ins w:id="1624" w:author="Linling (Clara)" w:date="2025-11-18T23:37:00Z">
                      <w:rPr>
                        <w:rFonts w:ascii="Cambria Math" w:hAnsi="Cambria Math"/>
                      </w:rPr>
                      <m:t>DL</m:t>
                    </w:ins>
                  </m:r>
                </m:sub>
              </m:sSub>
              <m:r>
                <w:ins w:id="1625" w:author="Linling (Clara)" w:date="2025-11-18T23:37:00Z">
                  <w:rPr>
                    <w:rFonts w:ascii="Cambria Math" w:hAnsi="Cambria Math"/>
                  </w:rPr>
                  <m:t>|≤(</m:t>
                </w:ins>
              </m:r>
              <m:sSub>
                <m:sSubPr>
                  <m:ctrlPr>
                    <w:ins w:id="1626" w:author="Linling (Clara)" w:date="2025-11-18T23:37:00Z">
                      <w:rPr>
                        <w:rFonts w:ascii="Cambria Math" w:hAnsi="Cambria Math"/>
                        <w:i/>
                      </w:rPr>
                    </w:ins>
                  </m:ctrlPr>
                </m:sSubPr>
                <m:e>
                  <m:r>
                    <w:ins w:id="1627" w:author="Linling (Clara)" w:date="2025-11-18T23:37:00Z">
                      <w:rPr>
                        <w:rFonts w:ascii="Cambria Math" w:hAnsi="Cambria Math"/>
                      </w:rPr>
                      <m:t>BW</m:t>
                    </w:ins>
                  </m:r>
                </m:e>
                <m:sub>
                  <m:r>
                    <w:ins w:id="1628" w:author="Linling (Clara)" w:date="2025-11-18T23:37:00Z">
                      <w:rPr>
                        <w:rFonts w:ascii="Cambria Math" w:hAnsi="Cambria Math"/>
                      </w:rPr>
                      <m:t>SUL</m:t>
                    </w:ins>
                  </m:r>
                </m:sub>
              </m:sSub>
              <m:r>
                <w:ins w:id="1629" w:author="Linling (Clara)" w:date="2025-11-18T23:37:00Z">
                  <w:rPr>
                    <w:rFonts w:ascii="Cambria Math" w:hAnsi="Cambria Math"/>
                  </w:rPr>
                  <m:t xml:space="preserve">+ </m:t>
                </w:ins>
              </m:r>
              <m:sSub>
                <m:sSubPr>
                  <m:ctrlPr>
                    <w:ins w:id="1630" w:author="Linling (Clara)" w:date="2025-11-18T23:37:00Z">
                      <w:rPr>
                        <w:rFonts w:ascii="Cambria Math" w:hAnsi="Cambria Math"/>
                        <w:i/>
                      </w:rPr>
                    </w:ins>
                  </m:ctrlPr>
                </m:sSubPr>
                <m:e>
                  <m:r>
                    <w:ins w:id="1631" w:author="Linling (Clara)" w:date="2025-11-18T23:37:00Z">
                      <w:rPr>
                        <w:rFonts w:ascii="Cambria Math" w:hAnsi="Cambria Math"/>
                      </w:rPr>
                      <m:t>BW</m:t>
                    </w:ins>
                  </m:r>
                </m:e>
                <m:sub>
                  <m:r>
                    <w:ins w:id="1632" w:author="Linling (Clara)" w:date="2025-11-18T23:37:00Z">
                      <w:rPr>
                        <w:rFonts w:ascii="Cambria Math" w:hAnsi="Cambria Math"/>
                      </w:rPr>
                      <m:t>DL</m:t>
                    </w:ins>
                  </m:r>
                </m:sub>
              </m:sSub>
              <m:r>
                <w:ins w:id="1633" w:author="Linling (Clara)" w:date="2025-11-18T23:37:00Z">
                  <w:rPr>
                    <w:rFonts w:ascii="Cambria Math" w:hAnsi="Cambria Math"/>
                  </w:rPr>
                  <m:t>)/2</m:t>
                </w:ins>
              </m:r>
            </m:oMath>
            <w:ins w:id="1634" w:author="Huawei_Ling Lin" w:date="2025-11-25T16:59:00Z">
              <w:r w:rsidRPr="00F9519C">
                <w:t xml:space="preserve">, where </w:t>
              </w:r>
            </w:ins>
            <m:oMath>
              <m:sSub>
                <m:sSubPr>
                  <m:ctrlPr>
                    <w:ins w:id="1635" w:author="Linling (Clara)" w:date="2025-11-18T23:37:00Z">
                      <w:rPr>
                        <w:rFonts w:ascii="Cambria Math" w:hAnsi="Cambria Math"/>
                        <w:i/>
                      </w:rPr>
                    </w:ins>
                  </m:ctrlPr>
                </m:sSubPr>
                <m:e>
                  <m:r>
                    <w:ins w:id="1636" w:author="Linling (Clara)" w:date="2025-11-18T23:37:00Z">
                      <w:rPr>
                        <w:rFonts w:ascii="Cambria Math" w:hAnsi="Cambria Math"/>
                      </w:rPr>
                      <m:t>BW</m:t>
                    </w:ins>
                  </m:r>
                </m:e>
                <m:sub>
                  <m:r>
                    <w:ins w:id="1637" w:author="Linling (Clara)" w:date="2025-11-18T23:37:00Z">
                      <w:rPr>
                        <w:rFonts w:ascii="Cambria Math" w:hAnsi="Cambria Math"/>
                      </w:rPr>
                      <m:t>SUL</m:t>
                    </w:ins>
                  </m:r>
                </m:sub>
              </m:sSub>
              <m:r>
                <w:ins w:id="1638" w:author="Linling (Clara)" w:date="2025-11-18T23:37:00Z">
                  <w:rPr>
                    <w:rFonts w:ascii="Cambria Math" w:hAnsi="Cambria Math"/>
                  </w:rPr>
                  <m:t xml:space="preserve"> </m:t>
                </w:ins>
              </m:r>
            </m:oMath>
            <w:ins w:id="1639" w:author="Huawei_Ling Lin" w:date="2025-11-25T16:59:00Z">
              <w:r w:rsidRPr="00F9519C">
                <w:t xml:space="preserve">and </w:t>
              </w:r>
            </w:ins>
            <m:oMath>
              <m:sSub>
                <m:sSubPr>
                  <m:ctrlPr>
                    <w:ins w:id="1640" w:author="Linling (Clara)" w:date="2025-11-18T23:37:00Z">
                      <w:rPr>
                        <w:rFonts w:ascii="Cambria Math" w:hAnsi="Cambria Math"/>
                        <w:i/>
                      </w:rPr>
                    </w:ins>
                  </m:ctrlPr>
                </m:sSubPr>
                <m:e>
                  <m:r>
                    <w:ins w:id="1641" w:author="Linling (Clara)" w:date="2025-11-18T23:37:00Z">
                      <w:rPr>
                        <w:rFonts w:ascii="Cambria Math" w:hAnsi="Cambria Math"/>
                      </w:rPr>
                      <m:t>BW</m:t>
                    </w:ins>
                  </m:r>
                </m:e>
                <m:sub>
                  <m:r>
                    <w:ins w:id="1642" w:author="Linling (Clara)" w:date="2025-11-18T23:37:00Z">
                      <w:rPr>
                        <w:rFonts w:ascii="Cambria Math" w:hAnsi="Cambria Math"/>
                      </w:rPr>
                      <m:t>DL</m:t>
                    </w:ins>
                  </m:r>
                </m:sub>
              </m:sSub>
              <m:r>
                <w:ins w:id="1643" w:author="Linling (Clara)" w:date="2025-11-18T23:37:00Z">
                  <w:rPr>
                    <w:rFonts w:ascii="Cambria Math" w:hAnsi="Cambria Math"/>
                  </w:rPr>
                  <m:t xml:space="preserve"> </m:t>
                </w:ins>
              </m:r>
            </m:oMath>
            <w:ins w:id="1644" w:author="Huawei_Ling Lin" w:date="2025-11-25T16:59:00Z">
              <w:r w:rsidRPr="00F9519C">
                <w:t>are the channel bandwidths configured for SUL and DL (victim) bands in MHz, respectively.</w:t>
              </w:r>
            </w:ins>
          </w:p>
        </w:tc>
      </w:tr>
    </w:tbl>
    <w:p w14:paraId="79CE0DB8" w14:textId="77777777" w:rsidR="00CF6734" w:rsidRPr="008D11A6" w:rsidRDefault="00CF6734" w:rsidP="00CF6734">
      <w:pPr>
        <w:rPr>
          <w:ins w:id="1645" w:author="Huawei_Ling Lin" w:date="2025-11-25T16:59:00Z"/>
          <w:rFonts w:eastAsia="等线"/>
          <w:lang w:eastAsia="zh-CN"/>
        </w:rPr>
      </w:pPr>
    </w:p>
    <w:p w14:paraId="66D75965" w14:textId="77777777" w:rsidR="00CF6734" w:rsidRPr="00CF6734" w:rsidRDefault="00CF6734" w:rsidP="00CF6734"/>
    <w:p w14:paraId="00825BF8" w14:textId="3AA2DE34" w:rsidR="004A35C7" w:rsidRPr="00A01BF1" w:rsidRDefault="004A35C7" w:rsidP="004A35C7">
      <w:pPr>
        <w:pStyle w:val="21"/>
        <w:rPr>
          <w:rFonts w:cs="Arial"/>
          <w:lang w:eastAsia="zh-CN"/>
        </w:rPr>
      </w:pPr>
      <w:bookmarkStart w:id="1646" w:name="_Toc160611357"/>
      <w:bookmarkStart w:id="1647" w:name="_Toc207695790"/>
      <w:bookmarkStart w:id="1648" w:name="_Toc214982767"/>
      <w:r>
        <w:rPr>
          <w:rFonts w:hint="eastAsia"/>
          <w:lang w:eastAsia="zh-CN"/>
        </w:rPr>
        <w:t>5.Y</w:t>
      </w:r>
      <w:r>
        <w:rPr>
          <w:lang w:eastAsia="zh-CN"/>
        </w:rPr>
        <w:tab/>
      </w:r>
      <w:r>
        <w:rPr>
          <w:rFonts w:cs="Arial" w:hint="eastAsia"/>
          <w:lang w:eastAsia="zh-CN"/>
        </w:rPr>
        <w:t>SUL_nX-nY</w:t>
      </w:r>
      <w:r>
        <w:rPr>
          <w:rFonts w:cs="Arial"/>
          <w:lang w:eastAsia="zh-CN"/>
        </w:rPr>
        <w:t>/</w:t>
      </w:r>
      <w:r w:rsidR="00C77509">
        <w:rPr>
          <w:rFonts w:cs="Arial"/>
          <w:lang w:eastAsia="zh-CN"/>
        </w:rPr>
        <w:t xml:space="preserve"> </w:t>
      </w:r>
      <w:r>
        <w:rPr>
          <w:rFonts w:cs="Arial"/>
          <w:lang w:eastAsia="zh-CN"/>
        </w:rPr>
        <w:t>CA_nX_nY-nZ</w:t>
      </w:r>
      <w:bookmarkEnd w:id="1646"/>
      <w:r w:rsidR="00C77509">
        <w:rPr>
          <w:rFonts w:cs="Arial"/>
          <w:lang w:eastAsia="zh-CN"/>
        </w:rPr>
        <w:t>/</w:t>
      </w:r>
      <w:r w:rsidR="00C77509" w:rsidRPr="00C77509">
        <w:rPr>
          <w:rFonts w:cs="Arial"/>
          <w:lang w:eastAsia="zh-CN"/>
        </w:rPr>
        <w:t xml:space="preserve"> </w:t>
      </w:r>
      <w:r w:rsidR="00C77509">
        <w:rPr>
          <w:rFonts w:cs="Arial"/>
          <w:lang w:eastAsia="zh-CN"/>
        </w:rPr>
        <w:t>CA_nX-nW_nY-nZ</w:t>
      </w:r>
      <w:bookmarkEnd w:id="1647"/>
      <w:bookmarkEnd w:id="1648"/>
    </w:p>
    <w:p w14:paraId="240EEC32" w14:textId="77777777" w:rsidR="004A35C7" w:rsidRDefault="004A35C7" w:rsidP="004A35C7">
      <w:pPr>
        <w:pStyle w:val="31"/>
        <w:rPr>
          <w:rFonts w:cs="Arial"/>
          <w:szCs w:val="28"/>
        </w:rPr>
      </w:pPr>
      <w:bookmarkStart w:id="1649" w:name="_Toc3303722"/>
      <w:bookmarkStart w:id="1650" w:name="_Toc3364426"/>
      <w:bookmarkStart w:id="1651" w:name="_Toc63588647"/>
      <w:bookmarkStart w:id="1652" w:name="_Toc70596824"/>
      <w:bookmarkStart w:id="1653" w:name="_Toc104375707"/>
      <w:bookmarkStart w:id="1654" w:name="_Toc160611358"/>
      <w:bookmarkStart w:id="1655" w:name="_Toc207695791"/>
      <w:bookmarkStart w:id="1656" w:name="_Toc214982768"/>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649"/>
      <w:bookmarkEnd w:id="1650"/>
      <w:bookmarkEnd w:id="1651"/>
      <w:bookmarkEnd w:id="1652"/>
      <w:bookmarkEnd w:id="1653"/>
      <w:bookmarkEnd w:id="1654"/>
      <w:bookmarkEnd w:id="1655"/>
      <w:bookmarkEnd w:id="1656"/>
    </w:p>
    <w:p w14:paraId="6B880F5B" w14:textId="77777777" w:rsidR="004A35C7" w:rsidRPr="007E66FC" w:rsidRDefault="004A35C7" w:rsidP="004A35C7">
      <w:pPr>
        <w:jc w:val="center"/>
        <w:rPr>
          <w:rFonts w:ascii="Arial" w:hAnsi="Arial" w:cs="Arial"/>
          <w:b/>
          <w:kern w:val="2"/>
          <w:sz w:val="20"/>
          <w:lang w:val="en-US"/>
        </w:rPr>
      </w:pPr>
      <w:r w:rsidRPr="007E66FC">
        <w:rPr>
          <w:rFonts w:ascii="Arial" w:hAnsi="Arial" w:cs="Arial"/>
          <w:b/>
          <w:kern w:val="2"/>
          <w:sz w:val="20"/>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1657" w:name="_Toc3303723"/>
      <w:bookmarkStart w:id="1658" w:name="_Toc3364427"/>
      <w:bookmarkStart w:id="1659" w:name="_Toc63588648"/>
      <w:bookmarkStart w:id="1660" w:name="_Toc70596825"/>
      <w:bookmarkStart w:id="1661" w:name="_Toc104375708"/>
      <w:bookmarkStart w:id="1662" w:name="_Toc160611359"/>
      <w:bookmarkStart w:id="1663" w:name="_Toc207695792"/>
      <w:bookmarkStart w:id="1664" w:name="_Toc214982769"/>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657"/>
      <w:bookmarkEnd w:id="1658"/>
      <w:bookmarkEnd w:id="1659"/>
      <w:bookmarkEnd w:id="1660"/>
      <w:bookmarkEnd w:id="1661"/>
      <w:bookmarkEnd w:id="1662"/>
      <w:bookmarkEnd w:id="1663"/>
      <w:bookmarkEnd w:id="1664"/>
    </w:p>
    <w:p w14:paraId="0C40DE30" w14:textId="77777777" w:rsidR="004A35C7" w:rsidRPr="007E66FC" w:rsidRDefault="004A35C7" w:rsidP="004A35C7">
      <w:pPr>
        <w:widowControl w:val="0"/>
        <w:spacing w:before="120" w:after="120"/>
        <w:jc w:val="center"/>
        <w:rPr>
          <w:rFonts w:ascii="Arial" w:eastAsia="Times New Roman" w:hAnsi="Arial" w:cs="Arial"/>
          <w:b/>
          <w:kern w:val="2"/>
          <w:sz w:val="20"/>
          <w:lang w:val="en-US" w:eastAsia="zh-CN"/>
        </w:rPr>
      </w:pPr>
      <w:r w:rsidRPr="007E66FC">
        <w:rPr>
          <w:rFonts w:ascii="Arial" w:hAnsi="Arial" w:cs="Arial"/>
          <w:b/>
          <w:kern w:val="2"/>
          <w:sz w:val="20"/>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1665" w:name="_Toc3303724"/>
      <w:bookmarkStart w:id="1666" w:name="_Toc3364428"/>
      <w:bookmarkStart w:id="1667" w:name="_Toc63588649"/>
      <w:bookmarkStart w:id="1668" w:name="_Toc70596826"/>
      <w:bookmarkStart w:id="1669" w:name="_Toc104375709"/>
      <w:bookmarkStart w:id="1670" w:name="_Toc160611360"/>
      <w:bookmarkStart w:id="1671" w:name="_Toc207695793"/>
      <w:bookmarkStart w:id="1672" w:name="_Toc214982770"/>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665"/>
      <w:bookmarkEnd w:id="1666"/>
      <w:bookmarkEnd w:id="1667"/>
      <w:bookmarkEnd w:id="1668"/>
      <w:bookmarkEnd w:id="1669"/>
      <w:bookmarkEnd w:id="1670"/>
      <w:bookmarkEnd w:id="1671"/>
      <w:bookmarkEnd w:id="1672"/>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1673" w:name="_Toc3303725"/>
      <w:bookmarkStart w:id="1674" w:name="_Toc3364429"/>
      <w:bookmarkStart w:id="1675" w:name="_Toc63588650"/>
      <w:bookmarkStart w:id="1676" w:name="_Toc70596827"/>
      <w:bookmarkStart w:id="1677" w:name="_Toc104375710"/>
      <w:bookmarkStart w:id="1678" w:name="_Toc160611361"/>
      <w:bookmarkStart w:id="1679" w:name="_Toc207695794"/>
      <w:bookmarkStart w:id="1680" w:name="_Toc214982771"/>
      <w:r>
        <w:rPr>
          <w:rFonts w:cs="Arial"/>
          <w:lang w:eastAsia="zh-CN"/>
        </w:rPr>
        <w:t>5.Y.4</w:t>
      </w:r>
      <w:r w:rsidRPr="003347DE">
        <w:rPr>
          <w:rFonts w:cs="Arial"/>
          <w:lang w:eastAsia="zh-CN"/>
        </w:rPr>
        <w:tab/>
      </w:r>
      <w:bookmarkEnd w:id="1673"/>
      <w:bookmarkEnd w:id="1674"/>
      <w:bookmarkEnd w:id="1675"/>
      <w:bookmarkEnd w:id="1676"/>
      <w:bookmarkEnd w:id="1677"/>
      <w:bookmarkEnd w:id="1678"/>
      <w:r w:rsidR="00C96E9B" w:rsidRPr="00C96E9B">
        <w:rPr>
          <w:rFonts w:cs="Arial"/>
          <w:lang w:eastAsia="zh-CN"/>
        </w:rPr>
        <w:t>UE co-existence studies for 1 band UL</w:t>
      </w:r>
      <w:bookmarkEnd w:id="1679"/>
      <w:bookmarkEnd w:id="1680"/>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 nX-nY.</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lastRenderedPageBreak/>
              <w:t>nY</w:t>
            </w:r>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Note 1: ULx means UL xth harmonic frequency, and DLy means DL yth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0D2BE509" w14:textId="77777777" w:rsidR="0022354F" w:rsidRDefault="0022354F">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r w:rsidR="00C77509" w:rsidRPr="00C77509">
        <w:rPr>
          <w:lang w:eastAsia="zh-CN"/>
        </w:rPr>
        <w:t>SUL_nX-nY</w:t>
      </w:r>
      <w:r>
        <w:rPr>
          <w:sz w:val="20"/>
          <w:lang w:eastAsia="zh-CN"/>
        </w:rPr>
        <w:t>.</w:t>
      </w:r>
    </w:p>
    <w:p w14:paraId="09B01B02" w14:textId="699690DF" w:rsidR="00BF4379" w:rsidRPr="007E66FC" w:rsidRDefault="00BF4379" w:rsidP="007E66FC">
      <w:pPr>
        <w:jc w:val="center"/>
        <w:rPr>
          <w:rFonts w:ascii="Arial" w:hAnsi="Arial" w:cs="Arial"/>
          <w:b/>
          <w:kern w:val="2"/>
          <w:sz w:val="20"/>
          <w:lang w:val="en-US" w:eastAsia="zh-CN"/>
        </w:rPr>
      </w:pPr>
      <w:r w:rsidRPr="007E66FC">
        <w:rPr>
          <w:rFonts w:ascii="Arial" w:hAnsi="Arial" w:cs="Arial"/>
          <w:b/>
          <w:kern w:val="2"/>
          <w:sz w:val="20"/>
          <w:lang w:val="en-US" w:eastAsia="zh-CN"/>
        </w:rPr>
        <w:t>Table 5.</w:t>
      </w:r>
      <w:r w:rsidR="00C77509" w:rsidRPr="007E66FC">
        <w:rPr>
          <w:rFonts w:ascii="Arial" w:hAnsi="Arial" w:cs="Arial"/>
          <w:b/>
          <w:kern w:val="2"/>
          <w:sz w:val="20"/>
          <w:lang w:val="en-US" w:eastAsia="zh-CN"/>
        </w:rPr>
        <w:t>Y</w:t>
      </w:r>
      <w:r w:rsidRPr="007E66FC">
        <w:rPr>
          <w:rFonts w:ascii="Arial" w:hAnsi="Arial" w:cs="Arial"/>
          <w:b/>
          <w:kern w:val="2"/>
          <w:sz w:val="20"/>
          <w:lang w:val="en-US" w:eastAsia="zh-CN"/>
        </w:rPr>
        <w:t>.</w:t>
      </w:r>
      <w:r w:rsidR="00C77509" w:rsidRPr="007E66FC">
        <w:rPr>
          <w:rFonts w:ascii="Arial" w:hAnsi="Arial" w:cs="Arial"/>
          <w:b/>
          <w:kern w:val="2"/>
          <w:sz w:val="20"/>
          <w:lang w:val="en-US" w:eastAsia="zh-CN"/>
        </w:rPr>
        <w:t>4</w:t>
      </w:r>
      <w:r w:rsidRPr="007E66FC">
        <w:rPr>
          <w:rFonts w:ascii="Arial" w:hAnsi="Arial" w:cs="Arial"/>
          <w:b/>
          <w:kern w:val="2"/>
          <w:sz w:val="20"/>
          <w:lang w:val="en-US" w:eastAsia="zh-CN"/>
        </w:rPr>
        <w:t xml:space="preserve">-2: Cross-band isolation </w:t>
      </w:r>
      <w:bookmarkStart w:id="1681" w:name="OLE_LINK62"/>
      <w:r w:rsidRPr="007E66FC">
        <w:rPr>
          <w:rFonts w:ascii="Arial" w:hAnsi="Arial" w:cs="Arial"/>
          <w:b/>
          <w:kern w:val="2"/>
          <w:sz w:val="20"/>
          <w:lang w:val="en-US" w:eastAsia="zh-CN"/>
        </w:rPr>
        <w:t>analysis</w:t>
      </w:r>
      <w:bookmarkEnd w:id="1681"/>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nX</w:t>
            </w:r>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nY</w:t>
            </w:r>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fhigh</w:t>
            </w:r>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fhigh</w:t>
            </w:r>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fUL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fDL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fxULlow-maxULCBWx</w:t>
            </w:r>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fxULhigh+maxULCBWx</w:t>
            </w:r>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fyULlow-maxULCBWy</w:t>
            </w:r>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r>
              <w:rPr>
                <w:rFonts w:ascii="Arial" w:hAnsi="Arial" w:cs="Arial"/>
                <w:sz w:val="18"/>
                <w:szCs w:val="18"/>
              </w:rPr>
              <w:t>fyULhigh+maxULCBWy</w:t>
            </w:r>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fxULlow-2*maxULCBWx</w:t>
            </w:r>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fxULhigh+2*maxULCBWx</w:t>
            </w:r>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fxULlow-3*maxULCBWx</w:t>
            </w:r>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fxULhigh+3*maxULCBWx</w:t>
            </w:r>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fxULlow-4*maxULCBWx</w:t>
            </w:r>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fxULhigh+4*maxULCBWx</w:t>
            </w:r>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fxULlow-5*maxULCBWx</w:t>
            </w:r>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fxULhigh+5*maxULCBWx</w:t>
            </w:r>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049B6808" w14:textId="77777777" w:rsidR="00BF4379" w:rsidRDefault="00BF4379">
            <w:pPr>
              <w:pStyle w:val="TAN"/>
              <w:rPr>
                <w:rFonts w:eastAsia="宋体" w:cs="Arial"/>
                <w:szCs w:val="18"/>
              </w:rPr>
            </w:pPr>
            <w:r>
              <w:rPr>
                <w:rFonts w:eastAsia="Times New Roman"/>
                <w:lang w:eastAsia="en-GB"/>
              </w:rPr>
              <w:t>while the minimum DL channel bandwidth of the BCS (noted minDLCBW)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1682" w:name="_Toc3303726"/>
      <w:bookmarkStart w:id="1683" w:name="_Toc3364430"/>
      <w:bookmarkStart w:id="1684" w:name="_Toc63588651"/>
      <w:bookmarkStart w:id="1685" w:name="_Toc70596828"/>
      <w:bookmarkStart w:id="1686" w:name="_Toc104375711"/>
      <w:bookmarkStart w:id="1687" w:name="_Toc160611362"/>
      <w:bookmarkStart w:id="1688" w:name="_Toc207695795"/>
      <w:bookmarkStart w:id="1689" w:name="_Toc214982772"/>
      <w:r>
        <w:lastRenderedPageBreak/>
        <w:t>5.Y.</w:t>
      </w:r>
      <w:r>
        <w:rPr>
          <w:rFonts w:hint="eastAsia"/>
          <w:lang w:eastAsia="zh-CN"/>
        </w:rPr>
        <w:t>5</w:t>
      </w:r>
      <w:r w:rsidRPr="00F00C5E">
        <w:rPr>
          <w:rFonts w:ascii="Courier New" w:hAnsi="Courier New"/>
          <w:sz w:val="22"/>
          <w:szCs w:val="22"/>
          <w:lang w:eastAsia="sv-SE"/>
        </w:rPr>
        <w:tab/>
      </w:r>
      <w:bookmarkEnd w:id="1682"/>
      <w:bookmarkEnd w:id="1683"/>
      <w:r w:rsidRPr="00284A36">
        <w:rPr>
          <w:rFonts w:eastAsia="MS Mincho"/>
          <w:lang w:eastAsia="ja-JP"/>
        </w:rPr>
        <w:t>REFSENS requirements</w:t>
      </w:r>
      <w:bookmarkEnd w:id="1684"/>
      <w:bookmarkEnd w:id="1685"/>
      <w:bookmarkEnd w:id="1686"/>
      <w:bookmarkEnd w:id="1687"/>
      <w:bookmarkEnd w:id="1688"/>
      <w:bookmarkEnd w:id="1689"/>
    </w:p>
    <w:p w14:paraId="66EACE97" w14:textId="463A00D7" w:rsidR="00BA74F4" w:rsidRPr="002B68ED" w:rsidRDefault="002B68ED" w:rsidP="00BA74F4">
      <w:pPr>
        <w:rPr>
          <w:i/>
          <w:color w:val="0000FF"/>
        </w:rPr>
      </w:pPr>
      <w:r>
        <w:rPr>
          <w:i/>
          <w:color w:val="0000FF"/>
        </w:rPr>
        <w:t>&lt;</w:t>
      </w:r>
      <w:r w:rsidR="00BA74F4" w:rsidRPr="002B68ED">
        <w:rPr>
          <w:i/>
          <w:color w:val="0000FF"/>
        </w:rPr>
        <w:t>Editor's note 1: Text may be added if harmonics/harmonic mixing/cross band isolation issues are identified in subclause 5.Y.3.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architecrture, RFcomponents parameter, and etc. </w:t>
      </w:r>
      <w:bookmarkStart w:id="1690"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1690"/>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1691" w:name="_Toc3303727"/>
      <w:bookmarkStart w:id="1692" w:name="_Toc3364431"/>
      <w:bookmarkStart w:id="1693" w:name="_Toc63588652"/>
      <w:bookmarkStart w:id="1694" w:name="_Toc70596829"/>
      <w:bookmarkStart w:id="1695" w:name="_Toc104375712"/>
      <w:bookmarkStart w:id="1696" w:name="_Toc160611363"/>
      <w:bookmarkStart w:id="1697" w:name="_Toc207695796"/>
      <w:bookmarkStart w:id="1698" w:name="_Toc214982773"/>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691"/>
      <w:bookmarkEnd w:id="1692"/>
      <w:bookmarkEnd w:id="1693"/>
      <w:bookmarkEnd w:id="1694"/>
      <w:bookmarkEnd w:id="1695"/>
      <w:bookmarkEnd w:id="1696"/>
      <w:bookmarkEnd w:id="1697"/>
      <w:bookmarkEnd w:id="1698"/>
    </w:p>
    <w:p w14:paraId="61C7BA0B" w14:textId="77777777" w:rsidR="004A35C7" w:rsidRPr="007E66FC" w:rsidRDefault="004A35C7" w:rsidP="004A35C7">
      <w:pPr>
        <w:widowControl w:val="0"/>
        <w:spacing w:before="120" w:after="120"/>
        <w:jc w:val="center"/>
        <w:rPr>
          <w:rFonts w:ascii="Arial" w:hAnsi="Arial" w:cs="Arial"/>
          <w:b/>
          <w:kern w:val="2"/>
          <w:sz w:val="20"/>
          <w:lang w:val="en-US" w:eastAsia="zh-CN"/>
        </w:rPr>
      </w:pPr>
      <w:r w:rsidRPr="007E66FC">
        <w:rPr>
          <w:rFonts w:ascii="Arial" w:hAnsi="Arial" w:cs="Arial"/>
          <w:b/>
          <w:kern w:val="2"/>
          <w:sz w:val="20"/>
          <w:lang w:val="en-US" w:eastAsia="zh-CN"/>
        </w:rPr>
        <w:t>Table 5.Y.6-1: ΔT</w:t>
      </w:r>
      <w:r w:rsidRPr="007E66FC">
        <w:rPr>
          <w:rFonts w:ascii="Arial" w:hAnsi="Arial" w:cs="Arial"/>
          <w:b/>
          <w:kern w:val="2"/>
          <w:sz w:val="20"/>
          <w:vertAlign w:val="subscript"/>
          <w:lang w:val="en-US" w:eastAsia="zh-CN"/>
        </w:rPr>
        <w:t>IB,c</w:t>
      </w:r>
      <w:r w:rsidRPr="007E66FC">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Pr="007E66FC" w:rsidRDefault="004A35C7" w:rsidP="004A35C7">
      <w:pPr>
        <w:widowControl w:val="0"/>
        <w:spacing w:before="120" w:after="120"/>
        <w:jc w:val="center"/>
        <w:rPr>
          <w:rFonts w:ascii="Arial" w:eastAsia="宋体" w:hAnsi="Arial" w:cs="Arial"/>
          <w:b/>
          <w:kern w:val="2"/>
          <w:sz w:val="20"/>
          <w:lang w:val="en-US" w:eastAsia="zh-CN"/>
        </w:rPr>
      </w:pPr>
      <w:r w:rsidRPr="007E66FC">
        <w:rPr>
          <w:rFonts w:ascii="Arial" w:hAnsi="Arial" w:cs="Arial"/>
          <w:b/>
          <w:kern w:val="2"/>
          <w:sz w:val="20"/>
          <w:lang w:val="en-US" w:eastAsia="zh-CN"/>
        </w:rPr>
        <w:t>Table 5.Y.6-2: ΔR</w:t>
      </w:r>
      <w:r w:rsidRPr="007E66FC">
        <w:rPr>
          <w:rFonts w:ascii="Arial" w:hAnsi="Arial" w:cs="Arial"/>
          <w:b/>
          <w:kern w:val="2"/>
          <w:sz w:val="20"/>
          <w:vertAlign w:val="subscript"/>
          <w:lang w:val="en-US" w:eastAsia="zh-CN"/>
        </w:rPr>
        <w:t>IB,c</w:t>
      </w:r>
      <w:r w:rsidRPr="007E66FC">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1699" w:name="_Toc63588653"/>
      <w:bookmarkStart w:id="1700" w:name="_Toc70596830"/>
      <w:bookmarkStart w:id="1701" w:name="_Toc104375713"/>
      <w:bookmarkStart w:id="1702" w:name="_Toc160611364"/>
      <w:bookmarkStart w:id="1703" w:name="_Toc207695797"/>
      <w:bookmarkStart w:id="1704" w:name="_Toc214982774"/>
      <w:r>
        <w:t>5.Y</w:t>
      </w:r>
      <w:r w:rsidRPr="00F51697">
        <w:t>.</w:t>
      </w:r>
      <w:r>
        <w:rPr>
          <w:lang w:eastAsia="zh-CN"/>
        </w:rPr>
        <w:t>7</w:t>
      </w:r>
      <w:r w:rsidRPr="00F51697">
        <w:rPr>
          <w:lang w:eastAsia="sv-SE"/>
        </w:rPr>
        <w:tab/>
      </w:r>
      <w:r>
        <w:t>O</w:t>
      </w:r>
      <w:r w:rsidRPr="006A3DA2">
        <w:t>ut-of-band blocking exception</w:t>
      </w:r>
      <w:bookmarkEnd w:id="1699"/>
      <w:bookmarkEnd w:id="1700"/>
      <w:bookmarkEnd w:id="1701"/>
      <w:bookmarkEnd w:id="1702"/>
      <w:bookmarkEnd w:id="1703"/>
      <w:bookmarkEnd w:id="1704"/>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2A73DA5B" w:rsidR="00080512" w:rsidRPr="004D3578" w:rsidRDefault="00080512">
      <w:pPr>
        <w:pStyle w:val="8"/>
      </w:pPr>
      <w:bookmarkStart w:id="1705" w:name="tsgNames"/>
      <w:bookmarkStart w:id="1706" w:name="_Toc207695798"/>
      <w:bookmarkStart w:id="1707" w:name="_Toc214982775"/>
      <w:bookmarkEnd w:id="1705"/>
      <w:r w:rsidRPr="004D3578">
        <w:t xml:space="preserve">Annex </w:t>
      </w:r>
      <w:del w:id="1708" w:author="Huawei_Ling Lin" w:date="2025-11-28T09:21:00Z">
        <w:r w:rsidRPr="004D3578" w:rsidDel="00D854E5">
          <w:delText>&lt;</w:delText>
        </w:r>
      </w:del>
      <w:r w:rsidR="00FD0DBD">
        <w:t>A</w:t>
      </w:r>
      <w:del w:id="1709" w:author="Huawei_Ling Lin" w:date="2025-11-28T09:21:00Z">
        <w:r w:rsidRPr="004D3578" w:rsidDel="00D854E5">
          <w:delText>&gt;</w:delText>
        </w:r>
      </w:del>
      <w:bookmarkStart w:id="1710" w:name="_GoBack"/>
      <w:bookmarkEnd w:id="1710"/>
      <w:r w:rsidRPr="004D3578">
        <w:t xml:space="preserve"> (informative):</w:t>
      </w:r>
      <w:r w:rsidRPr="004D3578">
        <w:br/>
        <w:t>Change history</w:t>
      </w:r>
      <w:bookmarkEnd w:id="1706"/>
      <w:bookmarkEnd w:id="1707"/>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11" w:name="historyclause"/>
            <w:bookmarkEnd w:id="1711"/>
            <w:r w:rsidRPr="00235394">
              <w:lastRenderedPageBreak/>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0C26B0AB" w:rsidR="001D7A13" w:rsidRPr="00315B85" w:rsidRDefault="001D7A13" w:rsidP="001D7A13">
            <w:pPr>
              <w:pStyle w:val="TAC"/>
              <w:rPr>
                <w:sz w:val="16"/>
                <w:szCs w:val="16"/>
              </w:rPr>
            </w:pPr>
            <w:r w:rsidRPr="008D0B12">
              <w:rPr>
                <w:color w:val="000000"/>
                <w:lang w:eastAsia="zh-CN"/>
              </w:rPr>
              <w:t>R4-</w:t>
            </w:r>
            <w:r w:rsidR="008957FF">
              <w:rPr>
                <w:rFonts w:eastAsia="MS Mincho"/>
                <w:color w:val="000000"/>
                <w:lang w:eastAsia="ja-JP"/>
              </w:rPr>
              <w:t>2412929</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c>
          <w:tcPr>
            <w:tcW w:w="800" w:type="dxa"/>
            <w:shd w:val="solid" w:color="FFFFFF" w:fill="auto"/>
          </w:tcPr>
          <w:p w14:paraId="4372CAEF" w14:textId="4574318E" w:rsidR="008957FF" w:rsidRPr="008D0B12" w:rsidRDefault="008957FF" w:rsidP="008957FF">
            <w:pPr>
              <w:pStyle w:val="TAC"/>
            </w:pPr>
            <w:r w:rsidRPr="008D0B12">
              <w:t>202</w:t>
            </w:r>
            <w:r>
              <w:t>4</w:t>
            </w:r>
            <w:r w:rsidRPr="008D0B12">
              <w:t>-08</w:t>
            </w:r>
          </w:p>
        </w:tc>
        <w:tc>
          <w:tcPr>
            <w:tcW w:w="901" w:type="dxa"/>
            <w:shd w:val="solid" w:color="FFFFFF" w:fill="auto"/>
          </w:tcPr>
          <w:p w14:paraId="25DFF92F" w14:textId="159E0069" w:rsidR="008957FF" w:rsidRPr="008D0B12" w:rsidRDefault="008957FF" w:rsidP="008957FF">
            <w:pPr>
              <w:pStyle w:val="TAC"/>
            </w:pPr>
            <w:r w:rsidRPr="008D0B12">
              <w:t>3GPP</w:t>
            </w:r>
            <w:r w:rsidRPr="008D0B12">
              <w:rPr>
                <w:lang w:eastAsia="zh-CN"/>
              </w:rPr>
              <w:t xml:space="preserve"> </w:t>
            </w:r>
            <w:r w:rsidRPr="008D0B12">
              <w:t>RAN4#</w:t>
            </w:r>
            <w:r>
              <w:t>112</w:t>
            </w:r>
          </w:p>
        </w:tc>
        <w:tc>
          <w:tcPr>
            <w:tcW w:w="1134" w:type="dxa"/>
            <w:shd w:val="solid" w:color="FFFFFF" w:fill="auto"/>
          </w:tcPr>
          <w:p w14:paraId="1C67490F" w14:textId="4406BDD1" w:rsidR="008957FF" w:rsidRPr="008D0B12" w:rsidRDefault="008957FF" w:rsidP="008957FF">
            <w:pPr>
              <w:pStyle w:val="TAC"/>
              <w:rPr>
                <w:color w:val="000000"/>
                <w:lang w:eastAsia="zh-CN"/>
              </w:rPr>
            </w:pPr>
            <w:r w:rsidRPr="008D0B12">
              <w:rPr>
                <w:color w:val="000000"/>
                <w:lang w:eastAsia="zh-CN"/>
              </w:rPr>
              <w:t>R4-</w:t>
            </w:r>
            <w:r>
              <w:rPr>
                <w:rFonts w:eastAsia="MS Mincho"/>
                <w:color w:val="000000"/>
                <w:lang w:eastAsia="ja-JP"/>
              </w:rPr>
              <w:t>2412930</w:t>
            </w:r>
          </w:p>
        </w:tc>
        <w:tc>
          <w:tcPr>
            <w:tcW w:w="567" w:type="dxa"/>
            <w:shd w:val="solid" w:color="FFFFFF" w:fill="auto"/>
          </w:tcPr>
          <w:p w14:paraId="416A74C7" w14:textId="77777777" w:rsidR="008957FF" w:rsidRPr="00315B85" w:rsidRDefault="008957FF" w:rsidP="008957FF">
            <w:pPr>
              <w:pStyle w:val="TAC"/>
              <w:rPr>
                <w:sz w:val="16"/>
                <w:szCs w:val="16"/>
              </w:rPr>
            </w:pPr>
          </w:p>
        </w:tc>
        <w:tc>
          <w:tcPr>
            <w:tcW w:w="426" w:type="dxa"/>
            <w:shd w:val="solid" w:color="FFFFFF" w:fill="auto"/>
          </w:tcPr>
          <w:p w14:paraId="2C0ED634" w14:textId="77777777" w:rsidR="008957FF" w:rsidRPr="00315B85" w:rsidRDefault="008957FF" w:rsidP="008957FF">
            <w:pPr>
              <w:pStyle w:val="TAC"/>
              <w:rPr>
                <w:sz w:val="16"/>
                <w:szCs w:val="16"/>
              </w:rPr>
            </w:pPr>
          </w:p>
        </w:tc>
        <w:tc>
          <w:tcPr>
            <w:tcW w:w="425" w:type="dxa"/>
            <w:shd w:val="solid" w:color="FFFFFF" w:fill="auto"/>
          </w:tcPr>
          <w:p w14:paraId="503C4F8C" w14:textId="77777777" w:rsidR="008957FF" w:rsidRPr="00315B85" w:rsidRDefault="008957FF" w:rsidP="008957FF">
            <w:pPr>
              <w:pStyle w:val="TAC"/>
              <w:rPr>
                <w:sz w:val="16"/>
                <w:szCs w:val="16"/>
              </w:rPr>
            </w:pPr>
          </w:p>
        </w:tc>
        <w:tc>
          <w:tcPr>
            <w:tcW w:w="4678" w:type="dxa"/>
            <w:shd w:val="solid" w:color="FFFFFF" w:fill="auto"/>
          </w:tcPr>
          <w:p w14:paraId="7540804C" w14:textId="77777777" w:rsidR="008957FF" w:rsidRDefault="008957FF" w:rsidP="008957FF">
            <w:pPr>
              <w:pStyle w:val="TAL"/>
            </w:pPr>
            <w:r w:rsidRPr="008957FF">
              <w:t>TR for 38.719-00-00 v0.1.0</w:t>
            </w:r>
          </w:p>
          <w:p w14:paraId="3C37651D" w14:textId="77777777" w:rsidR="00BE4DBF" w:rsidRDefault="00BE4DBF" w:rsidP="008957FF">
            <w:pPr>
              <w:pStyle w:val="TAL"/>
            </w:pPr>
            <w:r w:rsidRPr="00BE4DBF">
              <w:t>R4-2412936</w:t>
            </w:r>
            <w:r w:rsidRPr="00BE4DBF">
              <w:tab/>
              <w:t>TP for TR 38.719-00-00 on introduction of CA_n1A-n3A_n78A-n80A</w:t>
            </w:r>
            <w:r>
              <w:t xml:space="preserve"> </w:t>
            </w:r>
            <w:r w:rsidRPr="00BE4DBF">
              <w:t>Huawei, HiSilicon</w:t>
            </w:r>
          </w:p>
          <w:p w14:paraId="34C492B7" w14:textId="79149755" w:rsidR="00BE4DBF" w:rsidRPr="008D0B12" w:rsidRDefault="00BE4DBF" w:rsidP="008957FF">
            <w:pPr>
              <w:pStyle w:val="TAL"/>
            </w:pPr>
            <w:r w:rsidRPr="00BE4DBF">
              <w:t>R4-2412937</w:t>
            </w:r>
            <w:r w:rsidRPr="00BE4DBF">
              <w:tab/>
              <w:t>TP for TR 38.719-00-00 on introduction of CA_n1A-n3A_n78A-n84A</w:t>
            </w:r>
            <w:r>
              <w:t xml:space="preserve"> </w:t>
            </w:r>
            <w:r w:rsidRPr="00BE4DBF">
              <w:t>Huawei, HiSilicon</w:t>
            </w:r>
          </w:p>
        </w:tc>
        <w:tc>
          <w:tcPr>
            <w:tcW w:w="708" w:type="dxa"/>
            <w:shd w:val="solid" w:color="FFFFFF" w:fill="auto"/>
          </w:tcPr>
          <w:p w14:paraId="743D3CAF" w14:textId="511D7663" w:rsidR="008957FF" w:rsidRPr="008D0B12" w:rsidRDefault="008957FF" w:rsidP="008957FF">
            <w:pPr>
              <w:pStyle w:val="TAC"/>
              <w:rPr>
                <w:lang w:eastAsia="zh-CN"/>
              </w:rPr>
            </w:pPr>
            <w:r>
              <w:rPr>
                <w:rFonts w:hint="eastAsia"/>
                <w:lang w:eastAsia="zh-CN"/>
              </w:rPr>
              <w:t>0</w:t>
            </w:r>
            <w:r>
              <w:rPr>
                <w:lang w:eastAsia="zh-CN"/>
              </w:rPr>
              <w:t>.1.0</w:t>
            </w:r>
          </w:p>
        </w:tc>
      </w:tr>
      <w:tr w:rsidR="00156C55" w:rsidRPr="00315B85" w14:paraId="11B8261E" w14:textId="77777777" w:rsidTr="001D7A13">
        <w:tc>
          <w:tcPr>
            <w:tcW w:w="800" w:type="dxa"/>
            <w:shd w:val="solid" w:color="FFFFFF" w:fill="auto"/>
          </w:tcPr>
          <w:p w14:paraId="7460CD74" w14:textId="5FA658F2" w:rsidR="00156C55" w:rsidRPr="007A1C7D" w:rsidRDefault="00156C55" w:rsidP="008957FF">
            <w:pPr>
              <w:pStyle w:val="TAC"/>
              <w:rPr>
                <w:rFonts w:eastAsia="MS Mincho"/>
                <w:color w:val="000000"/>
                <w:lang w:eastAsia="ja-JP"/>
              </w:rPr>
            </w:pPr>
            <w:r w:rsidRPr="007A1C7D">
              <w:rPr>
                <w:rFonts w:eastAsia="MS Mincho"/>
                <w:color w:val="000000"/>
                <w:lang w:eastAsia="ja-JP"/>
              </w:rPr>
              <w:t>202</w:t>
            </w:r>
            <w:r w:rsidR="00955CE2">
              <w:rPr>
                <w:rFonts w:eastAsia="MS Mincho"/>
                <w:color w:val="000000"/>
                <w:lang w:eastAsia="ja-JP"/>
              </w:rPr>
              <w:t>4</w:t>
            </w:r>
            <w:r w:rsidRPr="007A1C7D">
              <w:rPr>
                <w:rFonts w:eastAsia="MS Mincho"/>
                <w:color w:val="000000"/>
                <w:lang w:eastAsia="ja-JP"/>
              </w:rPr>
              <w:t>-</w:t>
            </w:r>
            <w:r w:rsidR="00955CE2">
              <w:rPr>
                <w:rFonts w:eastAsia="MS Mincho"/>
                <w:color w:val="000000"/>
                <w:lang w:eastAsia="ja-JP"/>
              </w:rPr>
              <w:t>10</w:t>
            </w:r>
          </w:p>
        </w:tc>
        <w:tc>
          <w:tcPr>
            <w:tcW w:w="901" w:type="dxa"/>
            <w:shd w:val="solid" w:color="FFFFFF" w:fill="auto"/>
          </w:tcPr>
          <w:p w14:paraId="40B6E2B0" w14:textId="18252623" w:rsidR="00156C55" w:rsidRPr="007A1C7D" w:rsidRDefault="00156C55" w:rsidP="008957FF">
            <w:pPr>
              <w:pStyle w:val="TAC"/>
              <w:rPr>
                <w:rFonts w:eastAsia="MS Mincho"/>
                <w:color w:val="000000"/>
                <w:lang w:eastAsia="ja-JP"/>
              </w:rPr>
            </w:pPr>
            <w:r w:rsidRPr="007A1C7D">
              <w:rPr>
                <w:rFonts w:eastAsia="MS Mincho"/>
                <w:color w:val="000000"/>
                <w:lang w:eastAsia="ja-JP"/>
              </w:rPr>
              <w:t>3GPP RAN4#11</w:t>
            </w:r>
            <w:r w:rsidR="00955CE2">
              <w:rPr>
                <w:rFonts w:eastAsia="MS Mincho"/>
                <w:color w:val="000000"/>
                <w:lang w:eastAsia="ja-JP"/>
              </w:rPr>
              <w:t>2bis</w:t>
            </w:r>
          </w:p>
        </w:tc>
        <w:tc>
          <w:tcPr>
            <w:tcW w:w="1134" w:type="dxa"/>
            <w:shd w:val="solid" w:color="FFFFFF" w:fill="auto"/>
          </w:tcPr>
          <w:p w14:paraId="4323440B" w14:textId="70A5BA97" w:rsidR="00156C55" w:rsidRPr="007A1C7D" w:rsidRDefault="00955CE2" w:rsidP="008957FF">
            <w:pPr>
              <w:pStyle w:val="TAC"/>
              <w:rPr>
                <w:rFonts w:eastAsia="MS Mincho"/>
                <w:color w:val="000000"/>
                <w:lang w:eastAsia="ja-JP"/>
              </w:rPr>
            </w:pPr>
            <w:r w:rsidRPr="007A1C7D">
              <w:rPr>
                <w:rFonts w:eastAsia="MS Mincho"/>
                <w:color w:val="000000"/>
                <w:lang w:eastAsia="ja-JP"/>
              </w:rPr>
              <w:t>R4-2416028</w:t>
            </w:r>
          </w:p>
        </w:tc>
        <w:tc>
          <w:tcPr>
            <w:tcW w:w="567" w:type="dxa"/>
            <w:shd w:val="solid" w:color="FFFFFF" w:fill="auto"/>
          </w:tcPr>
          <w:p w14:paraId="3AF62620" w14:textId="77777777" w:rsidR="00156C55" w:rsidRPr="007A1C7D" w:rsidRDefault="00156C55" w:rsidP="008957FF">
            <w:pPr>
              <w:pStyle w:val="TAC"/>
              <w:rPr>
                <w:rFonts w:eastAsia="MS Mincho"/>
                <w:color w:val="000000"/>
                <w:lang w:eastAsia="ja-JP"/>
              </w:rPr>
            </w:pPr>
          </w:p>
        </w:tc>
        <w:tc>
          <w:tcPr>
            <w:tcW w:w="426" w:type="dxa"/>
            <w:shd w:val="solid" w:color="FFFFFF" w:fill="auto"/>
          </w:tcPr>
          <w:p w14:paraId="10216215" w14:textId="77777777" w:rsidR="00156C55" w:rsidRPr="007A1C7D" w:rsidRDefault="00156C55" w:rsidP="008957FF">
            <w:pPr>
              <w:pStyle w:val="TAC"/>
              <w:rPr>
                <w:rFonts w:eastAsia="MS Mincho"/>
                <w:color w:val="000000"/>
                <w:lang w:eastAsia="ja-JP"/>
              </w:rPr>
            </w:pPr>
          </w:p>
        </w:tc>
        <w:tc>
          <w:tcPr>
            <w:tcW w:w="425" w:type="dxa"/>
            <w:shd w:val="solid" w:color="FFFFFF" w:fill="auto"/>
          </w:tcPr>
          <w:p w14:paraId="6BBC8BE7" w14:textId="77777777" w:rsidR="00156C55" w:rsidRPr="007A1C7D" w:rsidRDefault="00156C55" w:rsidP="007A1C7D">
            <w:pPr>
              <w:pStyle w:val="TAL"/>
              <w:rPr>
                <w:rFonts w:eastAsia="MS Mincho"/>
                <w:color w:val="000000"/>
                <w:lang w:eastAsia="ja-JP"/>
              </w:rPr>
            </w:pPr>
          </w:p>
        </w:tc>
        <w:tc>
          <w:tcPr>
            <w:tcW w:w="4678" w:type="dxa"/>
            <w:shd w:val="solid" w:color="FFFFFF" w:fill="auto"/>
          </w:tcPr>
          <w:p w14:paraId="3B5019AD" w14:textId="0C0E3B1F" w:rsidR="00156C55" w:rsidRPr="007A1C7D" w:rsidRDefault="00955CE2">
            <w:pPr>
              <w:pStyle w:val="TAL"/>
              <w:rPr>
                <w:color w:val="000000"/>
                <w:lang w:eastAsia="zh-CN"/>
              </w:rPr>
            </w:pPr>
            <w:r>
              <w:rPr>
                <w:rFonts w:hint="eastAsia"/>
                <w:color w:val="000000"/>
                <w:lang w:eastAsia="zh-CN"/>
              </w:rPr>
              <w:t>w</w:t>
            </w:r>
            <w:r>
              <w:rPr>
                <w:color w:val="000000"/>
                <w:lang w:eastAsia="zh-CN"/>
              </w:rPr>
              <w:t>ithdrawn</w:t>
            </w:r>
          </w:p>
        </w:tc>
        <w:tc>
          <w:tcPr>
            <w:tcW w:w="708" w:type="dxa"/>
            <w:shd w:val="solid" w:color="FFFFFF" w:fill="auto"/>
          </w:tcPr>
          <w:p w14:paraId="0AF5C5F6" w14:textId="049D6BA2" w:rsidR="00156C55" w:rsidRPr="007A1C7D" w:rsidRDefault="00156C55" w:rsidP="008957FF">
            <w:pPr>
              <w:pStyle w:val="TAC"/>
              <w:rPr>
                <w:rFonts w:eastAsia="MS Mincho"/>
                <w:color w:val="000000"/>
                <w:lang w:eastAsia="ja-JP"/>
              </w:rPr>
            </w:pPr>
            <w:r w:rsidRPr="007A1C7D">
              <w:rPr>
                <w:rFonts w:eastAsia="MS Mincho"/>
                <w:color w:val="000000"/>
                <w:lang w:eastAsia="ja-JP"/>
              </w:rPr>
              <w:t>0.2.0</w:t>
            </w:r>
          </w:p>
        </w:tc>
      </w:tr>
      <w:tr w:rsidR="00156C55" w:rsidRPr="00315B85" w14:paraId="0B324E50" w14:textId="77777777" w:rsidTr="001D7A13">
        <w:tc>
          <w:tcPr>
            <w:tcW w:w="800" w:type="dxa"/>
            <w:shd w:val="solid" w:color="FFFFFF" w:fill="auto"/>
          </w:tcPr>
          <w:p w14:paraId="21752EC5" w14:textId="68DB6D33" w:rsidR="00156C55" w:rsidRPr="007A1C7D" w:rsidRDefault="00A20CEE" w:rsidP="008957FF">
            <w:pPr>
              <w:pStyle w:val="TAC"/>
              <w:rPr>
                <w:rFonts w:eastAsia="MS Mincho"/>
                <w:color w:val="000000"/>
                <w:lang w:eastAsia="ja-JP"/>
              </w:rPr>
            </w:pPr>
            <w:r w:rsidRPr="007A1C7D">
              <w:rPr>
                <w:rFonts w:eastAsia="MS Mincho"/>
                <w:color w:val="000000"/>
                <w:lang w:eastAsia="ja-JP"/>
              </w:rPr>
              <w:t>2025-10</w:t>
            </w:r>
          </w:p>
        </w:tc>
        <w:tc>
          <w:tcPr>
            <w:tcW w:w="901" w:type="dxa"/>
            <w:shd w:val="solid" w:color="FFFFFF" w:fill="auto"/>
          </w:tcPr>
          <w:p w14:paraId="278FF2F1" w14:textId="66E378A4" w:rsidR="00156C55" w:rsidRPr="007A1C7D" w:rsidRDefault="00A20CEE" w:rsidP="008957FF">
            <w:pPr>
              <w:pStyle w:val="TAC"/>
              <w:rPr>
                <w:rFonts w:eastAsia="MS Mincho"/>
                <w:color w:val="000000"/>
                <w:lang w:eastAsia="ja-JP"/>
              </w:rPr>
            </w:pPr>
            <w:r w:rsidRPr="007A1C7D">
              <w:rPr>
                <w:rFonts w:eastAsia="MS Mincho"/>
                <w:color w:val="000000"/>
                <w:lang w:eastAsia="ja-JP"/>
              </w:rPr>
              <w:t>3GPP RAN4#116bis</w:t>
            </w:r>
          </w:p>
        </w:tc>
        <w:tc>
          <w:tcPr>
            <w:tcW w:w="1134" w:type="dxa"/>
            <w:shd w:val="solid" w:color="FFFFFF" w:fill="auto"/>
          </w:tcPr>
          <w:p w14:paraId="29E587C7" w14:textId="77777777" w:rsidR="000D3F5B" w:rsidRDefault="000D3F5B" w:rsidP="008957FF">
            <w:pPr>
              <w:pStyle w:val="TAC"/>
              <w:rPr>
                <w:rFonts w:eastAsia="MS Mincho"/>
                <w:color w:val="000000"/>
                <w:lang w:eastAsia="ja-JP"/>
              </w:rPr>
            </w:pPr>
            <w:r w:rsidRPr="00B8531C">
              <w:rPr>
                <w:rFonts w:eastAsia="MS Mincho" w:hint="eastAsia"/>
                <w:color w:val="000000"/>
                <w:lang w:eastAsia="ja-JP"/>
              </w:rPr>
              <w:t>R</w:t>
            </w:r>
            <w:r w:rsidRPr="00B8531C">
              <w:rPr>
                <w:rFonts w:eastAsia="MS Mincho"/>
                <w:color w:val="000000"/>
                <w:lang w:eastAsia="ja-JP"/>
              </w:rPr>
              <w:t>4-2509895</w:t>
            </w:r>
          </w:p>
          <w:p w14:paraId="5867C3F1" w14:textId="628F2E06" w:rsidR="00156C55" w:rsidRPr="007A1C7D" w:rsidRDefault="00A20CEE" w:rsidP="008957FF">
            <w:pPr>
              <w:pStyle w:val="TAC"/>
              <w:rPr>
                <w:rFonts w:eastAsia="MS Mincho"/>
                <w:color w:val="000000"/>
                <w:lang w:eastAsia="ja-JP"/>
              </w:rPr>
            </w:pPr>
            <w:r w:rsidRPr="007A1C7D">
              <w:rPr>
                <w:rFonts w:eastAsia="MS Mincho"/>
                <w:color w:val="000000"/>
                <w:lang w:eastAsia="ja-JP"/>
              </w:rPr>
              <w:t>R4-2513394</w:t>
            </w:r>
          </w:p>
        </w:tc>
        <w:tc>
          <w:tcPr>
            <w:tcW w:w="567" w:type="dxa"/>
            <w:shd w:val="solid" w:color="FFFFFF" w:fill="auto"/>
          </w:tcPr>
          <w:p w14:paraId="1FD4DDD4" w14:textId="77777777" w:rsidR="00156C55" w:rsidRPr="007A1C7D" w:rsidRDefault="00156C55" w:rsidP="008957FF">
            <w:pPr>
              <w:pStyle w:val="TAC"/>
              <w:rPr>
                <w:rFonts w:eastAsia="MS Mincho"/>
                <w:color w:val="000000"/>
                <w:lang w:eastAsia="ja-JP"/>
              </w:rPr>
            </w:pPr>
          </w:p>
        </w:tc>
        <w:tc>
          <w:tcPr>
            <w:tcW w:w="426" w:type="dxa"/>
            <w:shd w:val="solid" w:color="FFFFFF" w:fill="auto"/>
          </w:tcPr>
          <w:p w14:paraId="444EC95C" w14:textId="77777777" w:rsidR="00156C55" w:rsidRPr="007A1C7D" w:rsidRDefault="00156C55" w:rsidP="008957FF">
            <w:pPr>
              <w:pStyle w:val="TAC"/>
              <w:rPr>
                <w:rFonts w:eastAsia="MS Mincho"/>
                <w:color w:val="000000"/>
                <w:lang w:eastAsia="ja-JP"/>
              </w:rPr>
            </w:pPr>
          </w:p>
        </w:tc>
        <w:tc>
          <w:tcPr>
            <w:tcW w:w="425" w:type="dxa"/>
            <w:shd w:val="solid" w:color="FFFFFF" w:fill="auto"/>
          </w:tcPr>
          <w:p w14:paraId="1D8FA2DE" w14:textId="77777777" w:rsidR="00156C55" w:rsidRPr="007A1C7D" w:rsidRDefault="00156C55" w:rsidP="008957FF">
            <w:pPr>
              <w:pStyle w:val="TAC"/>
              <w:rPr>
                <w:rFonts w:eastAsia="MS Mincho"/>
                <w:color w:val="000000"/>
                <w:lang w:eastAsia="ja-JP"/>
              </w:rPr>
            </w:pPr>
          </w:p>
        </w:tc>
        <w:tc>
          <w:tcPr>
            <w:tcW w:w="4678" w:type="dxa"/>
            <w:shd w:val="solid" w:color="FFFFFF" w:fill="auto"/>
          </w:tcPr>
          <w:p w14:paraId="3D83CF6A" w14:textId="75D16DC2" w:rsidR="00A20CEE" w:rsidRPr="007A1C7D" w:rsidRDefault="00A20CEE" w:rsidP="00A20CEE">
            <w:pPr>
              <w:pStyle w:val="TAL"/>
              <w:rPr>
                <w:rFonts w:eastAsia="MS Mincho"/>
                <w:color w:val="000000"/>
                <w:lang w:eastAsia="ja-JP"/>
              </w:rPr>
            </w:pPr>
            <w:r w:rsidRPr="007A1C7D">
              <w:rPr>
                <w:rFonts w:eastAsia="MS Mincho"/>
                <w:color w:val="000000"/>
                <w:lang w:eastAsia="ja-JP"/>
              </w:rPr>
              <w:t>TR for 38.719-00-00 v0.3.0</w:t>
            </w:r>
          </w:p>
          <w:p w14:paraId="5B7B9DDF" w14:textId="0D9984FD" w:rsidR="00955CE2" w:rsidRDefault="00955CE2" w:rsidP="00955CE2">
            <w:pPr>
              <w:pStyle w:val="afff4"/>
              <w:spacing w:after="0"/>
              <w:rPr>
                <w:rFonts w:ascii="Arial" w:eastAsia="宋体" w:hAnsi="Arial" w:cs="Arial"/>
                <w:color w:val="000000"/>
                <w:sz w:val="18"/>
                <w:szCs w:val="18"/>
                <w:lang w:eastAsia="zh-CN"/>
              </w:rPr>
            </w:pPr>
            <w:r>
              <w:rPr>
                <w:rFonts w:ascii="Arial" w:hAnsi="Arial" w:cs="Arial"/>
                <w:color w:val="000000"/>
                <w:sz w:val="18"/>
                <w:szCs w:val="18"/>
              </w:rPr>
              <w:t>R4-2510472 TP for TR 38.719-00-00 SUL_n80-n104, Huawei, HiSilicon</w:t>
            </w:r>
          </w:p>
          <w:p w14:paraId="306456B2" w14:textId="00B42980" w:rsidR="00955CE2" w:rsidRDefault="00955CE2" w:rsidP="00955CE2">
            <w:pPr>
              <w:pStyle w:val="afff4"/>
              <w:spacing w:after="0"/>
              <w:rPr>
                <w:rFonts w:ascii="Arial" w:hAnsi="Arial" w:cs="Arial"/>
                <w:color w:val="000000"/>
                <w:sz w:val="18"/>
                <w:szCs w:val="18"/>
              </w:rPr>
            </w:pPr>
            <w:r>
              <w:rPr>
                <w:rFonts w:ascii="Arial" w:hAnsi="Arial" w:cs="Arial"/>
                <w:color w:val="000000"/>
                <w:sz w:val="18"/>
                <w:szCs w:val="18"/>
              </w:rPr>
              <w:t>R4-2510473 TP for TR 38.719-00-00 SUL_n81-n104, Huawei, HiSilicon</w:t>
            </w:r>
          </w:p>
          <w:p w14:paraId="145EA69C" w14:textId="3EA397C0" w:rsidR="00955CE2" w:rsidRDefault="00955CE2" w:rsidP="00955CE2">
            <w:pPr>
              <w:pStyle w:val="afff4"/>
              <w:spacing w:after="0"/>
              <w:rPr>
                <w:rFonts w:ascii="Arial" w:hAnsi="Arial" w:cs="Arial"/>
                <w:color w:val="000000"/>
                <w:sz w:val="18"/>
                <w:szCs w:val="18"/>
              </w:rPr>
            </w:pPr>
            <w:r>
              <w:rPr>
                <w:rFonts w:ascii="Arial" w:hAnsi="Arial" w:cs="Arial"/>
                <w:color w:val="000000"/>
                <w:sz w:val="18"/>
                <w:szCs w:val="18"/>
              </w:rPr>
              <w:t>R4-2510474 TP for TR 38.719-00-00 CA_n5_n78-n89, Huawei, HiSilicon</w:t>
            </w:r>
          </w:p>
          <w:p w14:paraId="2A67ED53" w14:textId="09A909C8" w:rsidR="00156C55" w:rsidRPr="007A1C7D" w:rsidRDefault="00955CE2" w:rsidP="00955CE2">
            <w:pPr>
              <w:pStyle w:val="TAL"/>
              <w:rPr>
                <w:rFonts w:eastAsia="MS Mincho"/>
                <w:color w:val="000000"/>
                <w:lang w:eastAsia="ja-JP"/>
              </w:rPr>
            </w:pPr>
            <w:r>
              <w:rPr>
                <w:rFonts w:cs="Arial"/>
                <w:color w:val="000000"/>
                <w:szCs w:val="18"/>
              </w:rPr>
              <w:t>R4-2513392 Draft TP to TR 38.719-00-00 include SUL_n83A-n104A, Huawei, HiSilicon</w:t>
            </w:r>
          </w:p>
        </w:tc>
        <w:tc>
          <w:tcPr>
            <w:tcW w:w="708" w:type="dxa"/>
            <w:shd w:val="solid" w:color="FFFFFF" w:fill="auto"/>
          </w:tcPr>
          <w:p w14:paraId="70085859" w14:textId="78577C98" w:rsidR="00156C55" w:rsidRPr="007A1C7D" w:rsidRDefault="00A20CEE" w:rsidP="008957FF">
            <w:pPr>
              <w:pStyle w:val="TAC"/>
              <w:rPr>
                <w:rFonts w:eastAsia="MS Mincho"/>
                <w:color w:val="000000"/>
                <w:lang w:eastAsia="ja-JP"/>
              </w:rPr>
            </w:pPr>
            <w:r w:rsidRPr="007A1C7D">
              <w:rPr>
                <w:rFonts w:eastAsia="MS Mincho"/>
                <w:color w:val="000000"/>
                <w:lang w:eastAsia="ja-JP"/>
              </w:rPr>
              <w:t>0.3.0</w:t>
            </w:r>
          </w:p>
        </w:tc>
      </w:tr>
      <w:tr w:rsidR="00CF6734" w:rsidRPr="00315B85" w14:paraId="208A3409" w14:textId="77777777" w:rsidTr="001D7A13">
        <w:trPr>
          <w:ins w:id="1712" w:author="Huawei_Ling Lin" w:date="2025-11-25T16:55:00Z"/>
        </w:trPr>
        <w:tc>
          <w:tcPr>
            <w:tcW w:w="800" w:type="dxa"/>
            <w:shd w:val="solid" w:color="FFFFFF" w:fill="auto"/>
          </w:tcPr>
          <w:p w14:paraId="33A7AC03" w14:textId="0CC66DC6" w:rsidR="00CF6734" w:rsidRPr="007A1C7D" w:rsidRDefault="00CF6734" w:rsidP="00CF6734">
            <w:pPr>
              <w:pStyle w:val="TAC"/>
              <w:rPr>
                <w:ins w:id="1713" w:author="Huawei_Ling Lin" w:date="2025-11-25T16:55:00Z"/>
                <w:rFonts w:eastAsia="MS Mincho"/>
                <w:color w:val="000000"/>
                <w:lang w:eastAsia="ja-JP"/>
              </w:rPr>
            </w:pPr>
            <w:ins w:id="1714" w:author="Huawei_Ling Lin" w:date="2025-11-25T16:55:00Z">
              <w:r w:rsidRPr="007A1C7D">
                <w:rPr>
                  <w:rFonts w:eastAsia="MS Mincho"/>
                  <w:color w:val="000000"/>
                  <w:lang w:eastAsia="ja-JP"/>
                </w:rPr>
                <w:t>2025-1</w:t>
              </w:r>
              <w:r>
                <w:rPr>
                  <w:rFonts w:eastAsia="MS Mincho"/>
                  <w:color w:val="000000"/>
                  <w:lang w:eastAsia="ja-JP"/>
                </w:rPr>
                <w:t>1</w:t>
              </w:r>
            </w:ins>
          </w:p>
        </w:tc>
        <w:tc>
          <w:tcPr>
            <w:tcW w:w="901" w:type="dxa"/>
            <w:shd w:val="solid" w:color="FFFFFF" w:fill="auto"/>
          </w:tcPr>
          <w:p w14:paraId="427ED07F" w14:textId="55552949" w:rsidR="00CF6734" w:rsidRPr="007A1C7D" w:rsidRDefault="00CF6734" w:rsidP="00CF6734">
            <w:pPr>
              <w:pStyle w:val="TAC"/>
              <w:rPr>
                <w:ins w:id="1715" w:author="Huawei_Ling Lin" w:date="2025-11-25T16:55:00Z"/>
                <w:rFonts w:eastAsia="MS Mincho"/>
                <w:color w:val="000000"/>
                <w:lang w:eastAsia="ja-JP"/>
              </w:rPr>
            </w:pPr>
            <w:ins w:id="1716" w:author="Huawei_Ling Lin" w:date="2025-11-25T16:55:00Z">
              <w:r w:rsidRPr="007A1C7D">
                <w:rPr>
                  <w:rFonts w:eastAsia="MS Mincho"/>
                  <w:color w:val="000000"/>
                  <w:lang w:eastAsia="ja-JP"/>
                </w:rPr>
                <w:t>3GPP RAN4#11</w:t>
              </w:r>
              <w:r>
                <w:rPr>
                  <w:rFonts w:eastAsia="MS Mincho"/>
                  <w:color w:val="000000"/>
                  <w:lang w:eastAsia="ja-JP"/>
                </w:rPr>
                <w:t>7</w:t>
              </w:r>
            </w:ins>
          </w:p>
        </w:tc>
        <w:tc>
          <w:tcPr>
            <w:tcW w:w="1134" w:type="dxa"/>
            <w:shd w:val="solid" w:color="FFFFFF" w:fill="auto"/>
          </w:tcPr>
          <w:p w14:paraId="16117713" w14:textId="1C099FDE" w:rsidR="00CF6734" w:rsidRPr="00B8531C" w:rsidRDefault="00CF6734">
            <w:pPr>
              <w:pStyle w:val="TAC"/>
              <w:rPr>
                <w:ins w:id="1717" w:author="Huawei_Ling Lin" w:date="2025-11-25T16:55:00Z"/>
                <w:rFonts w:eastAsia="MS Mincho"/>
                <w:color w:val="000000"/>
                <w:lang w:eastAsia="ja-JP"/>
              </w:rPr>
            </w:pPr>
            <w:ins w:id="1718" w:author="Huawei_Ling Lin" w:date="2025-11-25T16:55:00Z">
              <w:r w:rsidRPr="00B8531C">
                <w:rPr>
                  <w:rFonts w:eastAsia="MS Mincho" w:hint="eastAsia"/>
                  <w:color w:val="000000"/>
                  <w:lang w:eastAsia="ja-JP"/>
                </w:rPr>
                <w:t>R</w:t>
              </w:r>
              <w:r w:rsidRPr="00B8531C">
                <w:rPr>
                  <w:rFonts w:eastAsia="MS Mincho"/>
                  <w:color w:val="000000"/>
                  <w:lang w:eastAsia="ja-JP"/>
                </w:rPr>
                <w:t>4-25</w:t>
              </w:r>
            </w:ins>
            <w:ins w:id="1719" w:author="Huawei_Ling Lin" w:date="2025-11-25T16:56:00Z">
              <w:r>
                <w:rPr>
                  <w:rFonts w:eastAsia="MS Mincho"/>
                  <w:color w:val="000000"/>
                  <w:lang w:eastAsia="ja-JP"/>
                </w:rPr>
                <w:t>20424</w:t>
              </w:r>
            </w:ins>
          </w:p>
        </w:tc>
        <w:tc>
          <w:tcPr>
            <w:tcW w:w="567" w:type="dxa"/>
            <w:shd w:val="solid" w:color="FFFFFF" w:fill="auto"/>
          </w:tcPr>
          <w:p w14:paraId="3711CCB3" w14:textId="77777777" w:rsidR="00CF6734" w:rsidRPr="007A1C7D" w:rsidRDefault="00CF6734" w:rsidP="00CF6734">
            <w:pPr>
              <w:pStyle w:val="TAC"/>
              <w:rPr>
                <w:ins w:id="1720" w:author="Huawei_Ling Lin" w:date="2025-11-25T16:55:00Z"/>
                <w:rFonts w:eastAsia="MS Mincho"/>
                <w:color w:val="000000"/>
                <w:lang w:eastAsia="ja-JP"/>
              </w:rPr>
            </w:pPr>
          </w:p>
        </w:tc>
        <w:tc>
          <w:tcPr>
            <w:tcW w:w="426" w:type="dxa"/>
            <w:shd w:val="solid" w:color="FFFFFF" w:fill="auto"/>
          </w:tcPr>
          <w:p w14:paraId="40E6BCBA" w14:textId="77777777" w:rsidR="00CF6734" w:rsidRPr="007A1C7D" w:rsidRDefault="00CF6734" w:rsidP="00CF6734">
            <w:pPr>
              <w:pStyle w:val="TAC"/>
              <w:rPr>
                <w:ins w:id="1721" w:author="Huawei_Ling Lin" w:date="2025-11-25T16:55:00Z"/>
                <w:rFonts w:eastAsia="MS Mincho"/>
                <w:color w:val="000000"/>
                <w:lang w:eastAsia="ja-JP"/>
              </w:rPr>
            </w:pPr>
          </w:p>
        </w:tc>
        <w:tc>
          <w:tcPr>
            <w:tcW w:w="425" w:type="dxa"/>
            <w:shd w:val="solid" w:color="FFFFFF" w:fill="auto"/>
          </w:tcPr>
          <w:p w14:paraId="6EE31345" w14:textId="77777777" w:rsidR="00CF6734" w:rsidRPr="007A1C7D" w:rsidRDefault="00CF6734" w:rsidP="00CF6734">
            <w:pPr>
              <w:pStyle w:val="TAC"/>
              <w:rPr>
                <w:ins w:id="1722" w:author="Huawei_Ling Lin" w:date="2025-11-25T16:55:00Z"/>
                <w:rFonts w:eastAsia="MS Mincho"/>
                <w:color w:val="000000"/>
                <w:lang w:eastAsia="ja-JP"/>
              </w:rPr>
            </w:pPr>
          </w:p>
        </w:tc>
        <w:tc>
          <w:tcPr>
            <w:tcW w:w="4678" w:type="dxa"/>
            <w:shd w:val="solid" w:color="FFFFFF" w:fill="auto"/>
          </w:tcPr>
          <w:p w14:paraId="3450D19B" w14:textId="2211E0AC" w:rsidR="00CF6734" w:rsidRPr="007A1C7D" w:rsidRDefault="00CF6734" w:rsidP="00CF6734">
            <w:pPr>
              <w:pStyle w:val="TAL"/>
              <w:rPr>
                <w:ins w:id="1723" w:author="Huawei_Ling Lin" w:date="2025-11-25T16:55:00Z"/>
                <w:rFonts w:eastAsia="MS Mincho"/>
                <w:color w:val="000000"/>
                <w:lang w:eastAsia="ja-JP"/>
              </w:rPr>
            </w:pPr>
            <w:ins w:id="1724" w:author="Huawei_Ling Lin" w:date="2025-11-25T16:55:00Z">
              <w:r w:rsidRPr="007A1C7D">
                <w:rPr>
                  <w:rFonts w:eastAsia="MS Mincho"/>
                  <w:color w:val="000000"/>
                  <w:lang w:eastAsia="ja-JP"/>
                </w:rPr>
                <w:t>TR for 38.719-00-00 v0.</w:t>
              </w:r>
            </w:ins>
            <w:ins w:id="1725" w:author="Huawei_Ling Lin" w:date="2025-11-25T16:56:00Z">
              <w:r>
                <w:rPr>
                  <w:rFonts w:eastAsia="MS Mincho"/>
                  <w:color w:val="000000"/>
                  <w:lang w:eastAsia="ja-JP"/>
                </w:rPr>
                <w:t>4</w:t>
              </w:r>
            </w:ins>
            <w:ins w:id="1726" w:author="Huawei_Ling Lin" w:date="2025-11-25T16:55:00Z">
              <w:r w:rsidRPr="007A1C7D">
                <w:rPr>
                  <w:rFonts w:eastAsia="MS Mincho"/>
                  <w:color w:val="000000"/>
                  <w:lang w:eastAsia="ja-JP"/>
                </w:rPr>
                <w:t>.0</w:t>
              </w:r>
            </w:ins>
          </w:p>
          <w:p w14:paraId="1B85FADB" w14:textId="5E97F244" w:rsidR="00CF6734" w:rsidRDefault="00CF6734" w:rsidP="00CF6734">
            <w:pPr>
              <w:pStyle w:val="afff4"/>
              <w:spacing w:after="0"/>
              <w:rPr>
                <w:ins w:id="1727" w:author="Huawei_Ling Lin" w:date="2025-11-25T16:55:00Z"/>
                <w:rFonts w:ascii="Arial" w:eastAsia="宋体" w:hAnsi="Arial" w:cs="Arial"/>
                <w:color w:val="000000"/>
                <w:sz w:val="18"/>
                <w:szCs w:val="18"/>
                <w:lang w:eastAsia="zh-CN"/>
              </w:rPr>
            </w:pPr>
            <w:ins w:id="1728" w:author="Huawei_Ling Lin" w:date="2025-11-25T16:56:00Z">
              <w:r w:rsidRPr="00CF6734">
                <w:rPr>
                  <w:rFonts w:ascii="Arial" w:hAnsi="Arial" w:cs="Arial"/>
                  <w:color w:val="000000"/>
                  <w:sz w:val="18"/>
                  <w:szCs w:val="18"/>
                </w:rPr>
                <w:t>R4-2522348</w:t>
              </w:r>
            </w:ins>
            <w:ins w:id="1729" w:author="Huawei_Ling Lin" w:date="2025-11-25T16:55:00Z">
              <w:r>
                <w:rPr>
                  <w:rFonts w:ascii="Arial" w:hAnsi="Arial" w:cs="Arial"/>
                  <w:color w:val="000000"/>
                  <w:sz w:val="18"/>
                  <w:szCs w:val="18"/>
                </w:rPr>
                <w:t xml:space="preserve"> </w:t>
              </w:r>
            </w:ins>
            <w:ins w:id="1730" w:author="Huawei_Ling Lin" w:date="2025-11-25T16:57:00Z">
              <w:r w:rsidRPr="00CF6734">
                <w:rPr>
                  <w:rFonts w:ascii="Arial" w:hAnsi="Arial" w:cs="Arial"/>
                  <w:color w:val="000000"/>
                  <w:sz w:val="18"/>
                  <w:szCs w:val="18"/>
                </w:rPr>
                <w:t>Draft TP to TR 38.719-00-00 include SUL_n84A-n104A</w:t>
              </w:r>
            </w:ins>
            <w:ins w:id="1731" w:author="Huawei_Ling Lin" w:date="2025-11-25T16:55:00Z">
              <w:r>
                <w:rPr>
                  <w:rFonts w:ascii="Arial" w:hAnsi="Arial" w:cs="Arial"/>
                  <w:color w:val="000000"/>
                  <w:sz w:val="18"/>
                  <w:szCs w:val="18"/>
                </w:rPr>
                <w:t>, Huawei, HiSilicon</w:t>
              </w:r>
            </w:ins>
          </w:p>
          <w:p w14:paraId="186726E5" w14:textId="05C5DBD0" w:rsidR="00CF6734" w:rsidRPr="00CF6734" w:rsidRDefault="00CF6734">
            <w:pPr>
              <w:pStyle w:val="afff4"/>
              <w:spacing w:after="0"/>
              <w:rPr>
                <w:ins w:id="1732" w:author="Huawei_Ling Lin" w:date="2025-11-25T16:55:00Z"/>
                <w:rFonts w:cs="Arial"/>
                <w:color w:val="000000"/>
                <w:szCs w:val="18"/>
                <w:rPrChange w:id="1733" w:author="Huawei_Ling Lin" w:date="2025-11-25T16:56:00Z">
                  <w:rPr>
                    <w:ins w:id="1734" w:author="Huawei_Ling Lin" w:date="2025-11-25T16:55:00Z"/>
                    <w:rFonts w:eastAsia="MS Mincho"/>
                    <w:color w:val="000000"/>
                    <w:lang w:eastAsia="ja-JP"/>
                  </w:rPr>
                </w:rPrChange>
              </w:rPr>
              <w:pPrChange w:id="1735" w:author="Huawei_Ling Lin" w:date="2025-11-25T16:56:00Z">
                <w:pPr>
                  <w:pStyle w:val="TAL"/>
                </w:pPr>
              </w:pPrChange>
            </w:pPr>
            <w:ins w:id="1736" w:author="Huawei_Ling Lin" w:date="2025-11-25T16:56:00Z">
              <w:r w:rsidRPr="00CF6734">
                <w:rPr>
                  <w:rFonts w:ascii="Arial" w:hAnsi="Arial" w:cs="Arial"/>
                  <w:color w:val="000000"/>
                  <w:sz w:val="18"/>
                  <w:szCs w:val="18"/>
                </w:rPr>
                <w:t>R4-2522349</w:t>
              </w:r>
            </w:ins>
            <w:ins w:id="1737" w:author="Huawei_Ling Lin" w:date="2025-11-25T16:55:00Z">
              <w:r>
                <w:rPr>
                  <w:rFonts w:ascii="Arial" w:hAnsi="Arial" w:cs="Arial"/>
                  <w:color w:val="000000"/>
                  <w:sz w:val="18"/>
                  <w:szCs w:val="18"/>
                </w:rPr>
                <w:t xml:space="preserve"> </w:t>
              </w:r>
            </w:ins>
            <w:ins w:id="1738" w:author="Huawei_Ling Lin" w:date="2025-11-25T16:57:00Z">
              <w:r w:rsidRPr="00CF6734">
                <w:rPr>
                  <w:rFonts w:ascii="Arial" w:hAnsi="Arial" w:cs="Arial"/>
                  <w:color w:val="000000"/>
                  <w:sz w:val="18"/>
                  <w:szCs w:val="18"/>
                </w:rPr>
                <w:t>Draft TP to TR 38.719-00-00 include SUL_n89A-n104A</w:t>
              </w:r>
            </w:ins>
            <w:ins w:id="1739" w:author="Huawei_Ling Lin" w:date="2025-11-25T16:55:00Z">
              <w:r>
                <w:rPr>
                  <w:rFonts w:ascii="Arial" w:hAnsi="Arial" w:cs="Arial"/>
                  <w:color w:val="000000"/>
                  <w:sz w:val="18"/>
                  <w:szCs w:val="18"/>
                </w:rPr>
                <w:t>, Huawei, HiSilicon</w:t>
              </w:r>
            </w:ins>
          </w:p>
        </w:tc>
        <w:tc>
          <w:tcPr>
            <w:tcW w:w="708" w:type="dxa"/>
            <w:shd w:val="solid" w:color="FFFFFF" w:fill="auto"/>
          </w:tcPr>
          <w:p w14:paraId="484BD72A" w14:textId="699EA9B3" w:rsidR="00CF6734" w:rsidRPr="00CF6734" w:rsidRDefault="00CF6734" w:rsidP="00CF6734">
            <w:pPr>
              <w:pStyle w:val="TAC"/>
              <w:rPr>
                <w:ins w:id="1740" w:author="Huawei_Ling Lin" w:date="2025-11-25T16:55:00Z"/>
                <w:color w:val="000000"/>
                <w:lang w:eastAsia="zh-CN"/>
                <w:rPrChange w:id="1741" w:author="Huawei_Ling Lin" w:date="2025-11-25T16:56:00Z">
                  <w:rPr>
                    <w:ins w:id="1742" w:author="Huawei_Ling Lin" w:date="2025-11-25T16:55:00Z"/>
                    <w:rFonts w:eastAsia="MS Mincho"/>
                    <w:color w:val="000000"/>
                    <w:lang w:eastAsia="ja-JP"/>
                  </w:rPr>
                </w:rPrChange>
              </w:rPr>
            </w:pPr>
            <w:ins w:id="1743" w:author="Huawei_Ling Lin" w:date="2025-11-25T16:56:00Z">
              <w:r>
                <w:rPr>
                  <w:rFonts w:hint="eastAsia"/>
                  <w:color w:val="000000"/>
                  <w:lang w:eastAsia="zh-CN"/>
                </w:rPr>
                <w:t>0</w:t>
              </w:r>
              <w:r>
                <w:rPr>
                  <w:color w:val="000000"/>
                  <w:lang w:eastAsia="zh-CN"/>
                </w:rPr>
                <w:t>.4.0</w:t>
              </w:r>
            </w:ins>
          </w:p>
        </w:tc>
      </w:tr>
    </w:tbl>
    <w:p w14:paraId="5409C133" w14:textId="0242BEDF" w:rsidR="009578AF" w:rsidRDefault="009578AF" w:rsidP="00156C55"/>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30E56" w14:textId="77777777" w:rsidR="00723472" w:rsidRDefault="00723472">
      <w:r>
        <w:separator/>
      </w:r>
    </w:p>
  </w:endnote>
  <w:endnote w:type="continuationSeparator" w:id="0">
    <w:p w14:paraId="734B3F13" w14:textId="77777777" w:rsidR="00723472" w:rsidRDefault="0072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44C3A" w:rsidRDefault="00644C3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68569" w14:textId="77777777" w:rsidR="00723472" w:rsidRDefault="00723472">
      <w:r>
        <w:separator/>
      </w:r>
    </w:p>
  </w:footnote>
  <w:footnote w:type="continuationSeparator" w:id="0">
    <w:p w14:paraId="59125921" w14:textId="77777777" w:rsidR="00723472" w:rsidRDefault="0072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FEAE1CC" w:rsidR="00644C3A" w:rsidRDefault="00644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4E5">
      <w:rPr>
        <w:rFonts w:ascii="Arial" w:hAnsi="Arial" w:cs="Arial"/>
        <w:b/>
        <w:noProof/>
        <w:sz w:val="18"/>
        <w:szCs w:val="18"/>
      </w:rPr>
      <w:t>3GPP TR 38.719-00-00 V0.34.0 (2025-1011)</w:t>
    </w:r>
    <w:r>
      <w:rPr>
        <w:rFonts w:ascii="Arial" w:hAnsi="Arial" w:cs="Arial"/>
        <w:b/>
        <w:sz w:val="18"/>
        <w:szCs w:val="18"/>
      </w:rPr>
      <w:fldChar w:fldCharType="end"/>
    </w:r>
  </w:p>
  <w:p w14:paraId="7A6BC72E" w14:textId="77777777" w:rsidR="00644C3A" w:rsidRDefault="00644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61C902" w:rsidR="00644C3A" w:rsidRDefault="00644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4E5">
      <w:rPr>
        <w:rFonts w:ascii="Arial" w:hAnsi="Arial" w:cs="Arial"/>
        <w:b/>
        <w:noProof/>
        <w:sz w:val="18"/>
        <w:szCs w:val="18"/>
      </w:rPr>
      <w:t>Release 19</w:t>
    </w:r>
    <w:r>
      <w:rPr>
        <w:rFonts w:ascii="Arial" w:hAnsi="Arial" w:cs="Arial"/>
        <w:b/>
        <w:sz w:val="18"/>
        <w:szCs w:val="18"/>
      </w:rPr>
      <w:fldChar w:fldCharType="end"/>
    </w:r>
  </w:p>
  <w:p w14:paraId="1024E63D" w14:textId="77777777" w:rsidR="00644C3A" w:rsidRDefault="00644C3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270B9"/>
    <w:rsid w:val="00033397"/>
    <w:rsid w:val="00040095"/>
    <w:rsid w:val="00051834"/>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93110"/>
    <w:rsid w:val="002A5383"/>
    <w:rsid w:val="002B6339"/>
    <w:rsid w:val="002B68ED"/>
    <w:rsid w:val="002D163F"/>
    <w:rsid w:val="002E00EE"/>
    <w:rsid w:val="002F48C1"/>
    <w:rsid w:val="00315B85"/>
    <w:rsid w:val="003172DC"/>
    <w:rsid w:val="0034204A"/>
    <w:rsid w:val="003478CF"/>
    <w:rsid w:val="0035462D"/>
    <w:rsid w:val="00356555"/>
    <w:rsid w:val="003765B8"/>
    <w:rsid w:val="003C3971"/>
    <w:rsid w:val="00423334"/>
    <w:rsid w:val="004345EC"/>
    <w:rsid w:val="00465515"/>
    <w:rsid w:val="0049751D"/>
    <w:rsid w:val="004A35C7"/>
    <w:rsid w:val="004A4B95"/>
    <w:rsid w:val="004C30AC"/>
    <w:rsid w:val="004D3578"/>
    <w:rsid w:val="004E213A"/>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2F02"/>
    <w:rsid w:val="005F788A"/>
    <w:rsid w:val="00602AEA"/>
    <w:rsid w:val="0061329F"/>
    <w:rsid w:val="00614FDF"/>
    <w:rsid w:val="00617DDE"/>
    <w:rsid w:val="00633672"/>
    <w:rsid w:val="0063543D"/>
    <w:rsid w:val="00637B77"/>
    <w:rsid w:val="00644C3A"/>
    <w:rsid w:val="00647114"/>
    <w:rsid w:val="00664351"/>
    <w:rsid w:val="00670CF4"/>
    <w:rsid w:val="006912E9"/>
    <w:rsid w:val="006A323F"/>
    <w:rsid w:val="006B30D0"/>
    <w:rsid w:val="006C3D95"/>
    <w:rsid w:val="006D4E7B"/>
    <w:rsid w:val="006D5B40"/>
    <w:rsid w:val="006E5C86"/>
    <w:rsid w:val="007000D6"/>
    <w:rsid w:val="00701116"/>
    <w:rsid w:val="00703B70"/>
    <w:rsid w:val="0071174C"/>
    <w:rsid w:val="00713C44"/>
    <w:rsid w:val="00723472"/>
    <w:rsid w:val="00734A5B"/>
    <w:rsid w:val="0074026F"/>
    <w:rsid w:val="007429F6"/>
    <w:rsid w:val="00744E76"/>
    <w:rsid w:val="00765EA3"/>
    <w:rsid w:val="00774DA4"/>
    <w:rsid w:val="00781F0F"/>
    <w:rsid w:val="007A1C7D"/>
    <w:rsid w:val="007B600E"/>
    <w:rsid w:val="007D3EBC"/>
    <w:rsid w:val="007E40EE"/>
    <w:rsid w:val="007E66FC"/>
    <w:rsid w:val="007F0F4A"/>
    <w:rsid w:val="008028A4"/>
    <w:rsid w:val="008030C5"/>
    <w:rsid w:val="008058BD"/>
    <w:rsid w:val="00830747"/>
    <w:rsid w:val="00830904"/>
    <w:rsid w:val="008322D6"/>
    <w:rsid w:val="008365E0"/>
    <w:rsid w:val="00852A02"/>
    <w:rsid w:val="00861646"/>
    <w:rsid w:val="008768CA"/>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636CC"/>
    <w:rsid w:val="00A73129"/>
    <w:rsid w:val="00A82346"/>
    <w:rsid w:val="00A92BA1"/>
    <w:rsid w:val="00A95A32"/>
    <w:rsid w:val="00AA5311"/>
    <w:rsid w:val="00AB4A5D"/>
    <w:rsid w:val="00AC6BC6"/>
    <w:rsid w:val="00AC71DB"/>
    <w:rsid w:val="00AC7E7F"/>
    <w:rsid w:val="00AD45A1"/>
    <w:rsid w:val="00AE6164"/>
    <w:rsid w:val="00AE65E2"/>
    <w:rsid w:val="00AF1460"/>
    <w:rsid w:val="00B01841"/>
    <w:rsid w:val="00B15449"/>
    <w:rsid w:val="00B26105"/>
    <w:rsid w:val="00B80B42"/>
    <w:rsid w:val="00B83E52"/>
    <w:rsid w:val="00B93086"/>
    <w:rsid w:val="00BA19ED"/>
    <w:rsid w:val="00BA4B8D"/>
    <w:rsid w:val="00BA74F4"/>
    <w:rsid w:val="00BC0F7D"/>
    <w:rsid w:val="00BD7D31"/>
    <w:rsid w:val="00BE3255"/>
    <w:rsid w:val="00BE430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CF6734"/>
    <w:rsid w:val="00D57972"/>
    <w:rsid w:val="00D675A9"/>
    <w:rsid w:val="00D738D6"/>
    <w:rsid w:val="00D755EB"/>
    <w:rsid w:val="00D76048"/>
    <w:rsid w:val="00D8154F"/>
    <w:rsid w:val="00D82E6F"/>
    <w:rsid w:val="00D854E5"/>
    <w:rsid w:val="00D87E00"/>
    <w:rsid w:val="00D9134D"/>
    <w:rsid w:val="00DA710A"/>
    <w:rsid w:val="00DA7A03"/>
    <w:rsid w:val="00DB1818"/>
    <w:rsid w:val="00DC309B"/>
    <w:rsid w:val="00DC4DA2"/>
    <w:rsid w:val="00DD4C17"/>
    <w:rsid w:val="00DD74A5"/>
    <w:rsid w:val="00DF2B1F"/>
    <w:rsid w:val="00DF62CD"/>
    <w:rsid w:val="00DF633C"/>
    <w:rsid w:val="00E16509"/>
    <w:rsid w:val="00E208FF"/>
    <w:rsid w:val="00E31874"/>
    <w:rsid w:val="00E3647C"/>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3EDE3-EEF7-464E-A66C-F53D380C6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1356</TotalTime>
  <Pages>33</Pages>
  <Words>9796</Words>
  <Characters>55842</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57</cp:revision>
  <cp:lastPrinted>2019-02-25T14:05:00Z</cp:lastPrinted>
  <dcterms:created xsi:type="dcterms:W3CDTF">2022-04-01T11:01:00Z</dcterms:created>
  <dcterms:modified xsi:type="dcterms:W3CDTF">2025-11-28T01:21:00Z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